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8B635" w14:textId="30C53372" w:rsidR="00B21852" w:rsidRDefault="00000000">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#113</w:t>
      </w:r>
      <w:r>
        <w:rPr>
          <w:rFonts w:ascii="Times New Roman" w:hAnsi="Times New Roman"/>
          <w:b/>
          <w:i/>
          <w:sz w:val="24"/>
          <w:szCs w:val="24"/>
          <w:lang w:val="de-DE"/>
        </w:rPr>
        <w:tab/>
      </w:r>
      <w:r w:rsidR="00E05074" w:rsidRPr="00E05074">
        <w:rPr>
          <w:rFonts w:ascii="Times New Roman" w:hAnsi="Times New Roman"/>
          <w:b/>
          <w:iCs/>
          <w:sz w:val="24"/>
          <w:szCs w:val="24"/>
          <w:lang w:val="de-DE"/>
        </w:rPr>
        <w:t>R1-230602</w:t>
      </w:r>
      <w:r w:rsidR="00161AEA">
        <w:rPr>
          <w:rFonts w:ascii="Times New Roman" w:hAnsi="Times New Roman"/>
          <w:b/>
          <w:iCs/>
          <w:sz w:val="24"/>
          <w:szCs w:val="24"/>
          <w:lang w:val="de-DE"/>
        </w:rPr>
        <w:t>4</w:t>
      </w:r>
    </w:p>
    <w:p w14:paraId="2D42BFCF" w14:textId="77777777" w:rsidR="00B21852" w:rsidRDefault="00000000">
      <w:pPr>
        <w:tabs>
          <w:tab w:val="center" w:pos="4536"/>
          <w:tab w:val="right" w:pos="8280"/>
          <w:tab w:val="right" w:pos="9639"/>
        </w:tabs>
        <w:snapToGrid w:val="0"/>
        <w:ind w:right="2"/>
        <w:rPr>
          <w:rFonts w:eastAsia="ＭＳ 明朝"/>
          <w:b/>
          <w:lang w:val="en-US"/>
        </w:rPr>
      </w:pPr>
      <w:r>
        <w:rPr>
          <w:rFonts w:eastAsia="ＭＳ 明朝"/>
          <w:b/>
          <w:lang w:val="en-US"/>
        </w:rPr>
        <w:t>Incheon, Korea, May 22nd – May 26th, 2023</w:t>
      </w:r>
    </w:p>
    <w:p w14:paraId="74C536A5" w14:textId="77777777" w:rsidR="00B21852" w:rsidRDefault="00B21852">
      <w:pPr>
        <w:tabs>
          <w:tab w:val="center" w:pos="4536"/>
          <w:tab w:val="right" w:pos="8280"/>
          <w:tab w:val="right" w:pos="9639"/>
        </w:tabs>
        <w:snapToGrid w:val="0"/>
        <w:ind w:right="2"/>
        <w:rPr>
          <w:b/>
          <w:bCs/>
          <w:sz w:val="28"/>
          <w:lang w:val="en-US"/>
        </w:rPr>
      </w:pPr>
    </w:p>
    <w:p w14:paraId="4CCE5EF6" w14:textId="77777777" w:rsidR="00B21852" w:rsidRDefault="00000000">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241DE97F" w14:textId="64882486" w:rsidR="00B21852" w:rsidRDefault="00000000">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9"/>
      <w:bookmarkStart w:id="2" w:name="OLE_LINK21"/>
      <w:bookmarkStart w:id="3" w:name="OLE_LINK8"/>
      <w:bookmarkStart w:id="4" w:name="OLE_LINK22"/>
      <w:r>
        <w:rPr>
          <w:rFonts w:ascii="Times New Roman" w:hAnsi="Times New Roman"/>
          <w:sz w:val="24"/>
          <w:lang w:val="en-US"/>
        </w:rPr>
        <w:t>Summary #</w:t>
      </w:r>
      <w:r w:rsidR="00893A70">
        <w:rPr>
          <w:rFonts w:ascii="Times New Roman" w:hAnsi="Times New Roman" w:hint="eastAsia"/>
          <w:sz w:val="24"/>
          <w:lang w:val="en-US" w:eastAsia="ja-JP"/>
        </w:rPr>
        <w:t>3</w:t>
      </w:r>
      <w:r>
        <w:rPr>
          <w:rFonts w:ascii="Times New Roman" w:hAnsi="Times New Roman"/>
          <w:sz w:val="24"/>
          <w:lang w:val="en-US"/>
        </w:rPr>
        <w:t xml:space="preserve"> on 9.9.1 Coverage enhancement for NR NTN</w:t>
      </w:r>
    </w:p>
    <w:bookmarkEnd w:id="1"/>
    <w:bookmarkEnd w:id="2"/>
    <w:bookmarkEnd w:id="3"/>
    <w:bookmarkEnd w:id="4"/>
    <w:p w14:paraId="2A9376B8" w14:textId="77777777" w:rsidR="00B21852" w:rsidRDefault="00000000">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9.9.1</w:t>
      </w:r>
    </w:p>
    <w:p w14:paraId="763E328E" w14:textId="77777777" w:rsidR="00B21852" w:rsidRDefault="00000000">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4B2656E3"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18E0327C" w14:textId="77777777" w:rsidR="00B21852" w:rsidRDefault="00000000">
      <w:pPr>
        <w:snapToGrid w:val="0"/>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6BFD87BA" w14:textId="77777777" w:rsidR="00B21852" w:rsidRPr="00E05074" w:rsidRDefault="00000000">
      <w:pPr>
        <w:numPr>
          <w:ilvl w:val="0"/>
          <w:numId w:val="7"/>
        </w:numPr>
        <w:snapToGrid w:val="0"/>
        <w:spacing w:beforeLines="50" w:before="120" w:afterLines="50" w:after="120"/>
        <w:rPr>
          <w:sz w:val="21"/>
          <w:szCs w:val="16"/>
          <w:shd w:val="pct15" w:color="auto" w:fill="FFFFFF"/>
          <w:lang w:val="en-US"/>
        </w:rPr>
      </w:pPr>
      <w:r w:rsidRPr="00E05074">
        <w:rPr>
          <w:sz w:val="22"/>
          <w:szCs w:val="18"/>
          <w:shd w:val="pct15" w:color="auto" w:fill="FFFFFF"/>
          <w:lang w:val="en-US"/>
        </w:rPr>
        <w:t>Meeting start: Monday 9:00</w:t>
      </w:r>
    </w:p>
    <w:p w14:paraId="784CCBC0" w14:textId="77777777" w:rsidR="00B21852" w:rsidRPr="00E05074" w:rsidRDefault="00000000">
      <w:pPr>
        <w:numPr>
          <w:ilvl w:val="0"/>
          <w:numId w:val="7"/>
        </w:numPr>
        <w:snapToGrid w:val="0"/>
        <w:spacing w:beforeLines="50" w:before="120" w:afterLines="50" w:after="120"/>
        <w:rPr>
          <w:sz w:val="21"/>
          <w:szCs w:val="16"/>
          <w:shd w:val="pct15" w:color="auto" w:fill="FFFFFF"/>
          <w:lang w:val="en-US"/>
        </w:rPr>
      </w:pPr>
      <w:r w:rsidRPr="00E05074">
        <w:rPr>
          <w:sz w:val="22"/>
          <w:szCs w:val="18"/>
          <w:shd w:val="pct15" w:color="auto" w:fill="FFFFFF"/>
          <w:lang w:val="en-US"/>
        </w:rPr>
        <w:t>1</w:t>
      </w:r>
      <w:r w:rsidRPr="00E05074">
        <w:rPr>
          <w:sz w:val="22"/>
          <w:szCs w:val="18"/>
          <w:shd w:val="pct15" w:color="auto" w:fill="FFFFFF"/>
          <w:vertAlign w:val="superscript"/>
          <w:lang w:val="en-US"/>
        </w:rPr>
        <w:t>st</w:t>
      </w:r>
      <w:r w:rsidRPr="00E05074">
        <w:rPr>
          <w:sz w:val="22"/>
          <w:szCs w:val="18"/>
          <w:shd w:val="pct15" w:color="auto" w:fill="FFFFFF"/>
          <w:lang w:val="en-US"/>
        </w:rPr>
        <w:t xml:space="preserve"> offline: Monday 12:00 – 13:00</w:t>
      </w:r>
    </w:p>
    <w:p w14:paraId="35317538" w14:textId="77777777" w:rsidR="00B21852" w:rsidRPr="00E05074" w:rsidRDefault="00000000">
      <w:pPr>
        <w:numPr>
          <w:ilvl w:val="0"/>
          <w:numId w:val="7"/>
        </w:numPr>
        <w:snapToGrid w:val="0"/>
        <w:spacing w:beforeLines="50" w:before="120" w:afterLines="50" w:after="120"/>
        <w:rPr>
          <w:sz w:val="21"/>
          <w:szCs w:val="16"/>
          <w:shd w:val="pct15" w:color="auto" w:fill="FFFFFF"/>
          <w:lang w:val="en-US"/>
        </w:rPr>
      </w:pPr>
      <w:r w:rsidRPr="00E05074">
        <w:rPr>
          <w:sz w:val="22"/>
          <w:szCs w:val="18"/>
          <w:shd w:val="pct15" w:color="auto" w:fill="FFFFFF"/>
          <w:lang w:val="en-US"/>
        </w:rPr>
        <w:t>1</w:t>
      </w:r>
      <w:r w:rsidRPr="00E05074">
        <w:rPr>
          <w:sz w:val="22"/>
          <w:szCs w:val="18"/>
          <w:shd w:val="pct15" w:color="auto" w:fill="FFFFFF"/>
          <w:vertAlign w:val="superscript"/>
          <w:lang w:val="en-US"/>
        </w:rPr>
        <w:t>st</w:t>
      </w:r>
      <w:r w:rsidRPr="00E05074">
        <w:rPr>
          <w:sz w:val="22"/>
          <w:szCs w:val="18"/>
          <w:shd w:val="pct15" w:color="auto" w:fill="FFFFFF"/>
          <w:lang w:val="en-US"/>
        </w:rPr>
        <w:t xml:space="preserve"> online: Monday 17:30 – 19:30</w:t>
      </w:r>
    </w:p>
    <w:p w14:paraId="456AB18C" w14:textId="77777777" w:rsidR="00B21852" w:rsidRPr="00E05074" w:rsidRDefault="00000000">
      <w:pPr>
        <w:numPr>
          <w:ilvl w:val="0"/>
          <w:numId w:val="7"/>
        </w:numPr>
        <w:snapToGrid w:val="0"/>
        <w:spacing w:beforeLines="50" w:before="120" w:afterLines="50" w:after="120"/>
        <w:rPr>
          <w:sz w:val="21"/>
          <w:szCs w:val="16"/>
          <w:shd w:val="pct15" w:color="auto" w:fill="FFFFFF"/>
          <w:lang w:val="en-US"/>
        </w:rPr>
      </w:pPr>
      <w:r w:rsidRPr="00E05074">
        <w:rPr>
          <w:sz w:val="22"/>
          <w:szCs w:val="18"/>
          <w:shd w:val="pct15" w:color="auto" w:fill="FFFFFF"/>
          <w:lang w:val="en-US"/>
        </w:rPr>
        <w:t>2</w:t>
      </w:r>
      <w:r w:rsidRPr="00E05074">
        <w:rPr>
          <w:sz w:val="22"/>
          <w:szCs w:val="18"/>
          <w:shd w:val="pct15" w:color="auto" w:fill="FFFFFF"/>
          <w:vertAlign w:val="superscript"/>
          <w:lang w:val="en-US"/>
        </w:rPr>
        <w:t>nd</w:t>
      </w:r>
      <w:r w:rsidRPr="00E05074">
        <w:rPr>
          <w:sz w:val="22"/>
          <w:szCs w:val="18"/>
          <w:shd w:val="pct15" w:color="auto" w:fill="FFFFFF"/>
          <w:lang w:val="en-US"/>
        </w:rPr>
        <w:t xml:space="preserve"> offline: Wednesday 8:00 – 9:30</w:t>
      </w:r>
    </w:p>
    <w:p w14:paraId="292A1749" w14:textId="257C5BCB" w:rsidR="00B21852" w:rsidRDefault="00E05074">
      <w:pPr>
        <w:numPr>
          <w:ilvl w:val="0"/>
          <w:numId w:val="7"/>
        </w:numPr>
        <w:snapToGrid w:val="0"/>
        <w:spacing w:beforeLines="50" w:before="120" w:afterLines="50" w:after="120"/>
        <w:rPr>
          <w:sz w:val="21"/>
          <w:szCs w:val="16"/>
          <w:lang w:val="en-US"/>
        </w:rPr>
      </w:pPr>
      <w:r>
        <w:rPr>
          <w:sz w:val="22"/>
          <w:szCs w:val="18"/>
          <w:lang w:val="en-US"/>
        </w:rPr>
        <w:t>2</w:t>
      </w:r>
      <w:r w:rsidRPr="00E05074">
        <w:rPr>
          <w:sz w:val="22"/>
          <w:szCs w:val="18"/>
          <w:vertAlign w:val="superscript"/>
          <w:lang w:val="en-US"/>
        </w:rPr>
        <w:t>nd</w:t>
      </w:r>
      <w:r>
        <w:rPr>
          <w:sz w:val="22"/>
          <w:szCs w:val="18"/>
          <w:lang w:val="en-US"/>
        </w:rPr>
        <w:t xml:space="preserve"> online: Thursday 11:00 – 13:00</w:t>
      </w:r>
    </w:p>
    <w:p w14:paraId="4ECC13AD" w14:textId="77777777" w:rsidR="00B21852" w:rsidRDefault="00B21852">
      <w:pPr>
        <w:snapToGrid w:val="0"/>
        <w:spacing w:before="60" w:after="60"/>
        <w:jc w:val="both"/>
        <w:rPr>
          <w:rFonts w:eastAsiaTheme="minorEastAsia"/>
          <w:sz w:val="22"/>
          <w:lang w:val="en-US"/>
        </w:rPr>
      </w:pPr>
    </w:p>
    <w:p w14:paraId="061BAA9E" w14:textId="77777777" w:rsidR="00B21852" w:rsidRDefault="00000000">
      <w:pPr>
        <w:snapToGrid w:val="0"/>
        <w:spacing w:before="60" w:after="60"/>
        <w:jc w:val="both"/>
        <w:rPr>
          <w:rFonts w:eastAsiaTheme="minorEastAsia"/>
          <w:sz w:val="22"/>
          <w:lang w:val="en-US"/>
        </w:rPr>
      </w:pPr>
      <w:r>
        <w:rPr>
          <w:rFonts w:eastAsiaTheme="minorEastAsia"/>
          <w:sz w:val="22"/>
          <w:lang w:val="en-US"/>
        </w:rPr>
        <w:t>This topic is mentioned in Rel-18 NR NTN WID as captured in Appendix-1. As discussed/concluded at the previous RAN plenary meeting, we focus on coverage enhancement of PUCCH for Msg4 HARQ-ACK and discussion of DMRS-bundling for PUSCH. Although FL found that several companies propose other mechanisms in their contributions, they will not be summarized/handled since not aligned with the WID description.</w:t>
      </w:r>
    </w:p>
    <w:p w14:paraId="6E6D2FE9" w14:textId="77777777" w:rsidR="00B21852" w:rsidRDefault="00B21852">
      <w:pPr>
        <w:snapToGrid w:val="0"/>
        <w:spacing w:before="60" w:after="60"/>
        <w:jc w:val="both"/>
        <w:rPr>
          <w:rFonts w:eastAsiaTheme="minorEastAsia"/>
          <w:sz w:val="22"/>
          <w:lang w:val="en-US"/>
        </w:rPr>
      </w:pPr>
    </w:p>
    <w:p w14:paraId="6DD3E68B" w14:textId="77777777" w:rsidR="00B21852" w:rsidRDefault="00000000">
      <w:pPr>
        <w:snapToGrid w:val="0"/>
        <w:spacing w:before="60" w:after="60"/>
        <w:jc w:val="both"/>
        <w:rPr>
          <w:rFonts w:eastAsiaTheme="minorEastAsia"/>
          <w:sz w:val="22"/>
          <w:lang w:val="en-US"/>
        </w:rPr>
      </w:pPr>
      <w:r>
        <w:rPr>
          <w:rFonts w:eastAsiaTheme="minorEastAsia"/>
          <w:sz w:val="22"/>
          <w:lang w:val="en-US"/>
        </w:rPr>
        <w:t>In this meeting, FL’s plan is to agree at least the following aspects.</w:t>
      </w:r>
    </w:p>
    <w:p w14:paraId="754047B9" w14:textId="77777777" w:rsidR="00B21852" w:rsidRDefault="00000000">
      <w:pPr>
        <w:pStyle w:val="afe"/>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For PUCCH of Msg4 HARQ-ACK</w:t>
      </w:r>
    </w:p>
    <w:p w14:paraId="3E0C6D55" w14:textId="77777777" w:rsidR="00B21852" w:rsidRDefault="00000000">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Details of “repetition request or capability report” and LS to RAN2 based on in RAN1#112b-e</w:t>
      </w:r>
    </w:p>
    <w:p w14:paraId="7DCB29B8" w14:textId="77777777" w:rsidR="00B21852" w:rsidRDefault="00000000">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Design target</w:t>
      </w:r>
    </w:p>
    <w:p w14:paraId="760C81DC" w14:textId="77777777" w:rsidR="00B21852" w:rsidRDefault="00000000">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Dynamic indication details</w:t>
      </w:r>
    </w:p>
    <w:p w14:paraId="58DEC53D" w14:textId="77777777" w:rsidR="00B21852" w:rsidRDefault="00000000">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[Down-selection of RSRP threshold]</w:t>
      </w:r>
    </w:p>
    <w:p w14:paraId="754199C9" w14:textId="77777777" w:rsidR="00B21852" w:rsidRDefault="00000000">
      <w:pPr>
        <w:pStyle w:val="afe"/>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For PUSCH DMRS-bundling</w:t>
      </w:r>
    </w:p>
    <w:p w14:paraId="70B5B20C" w14:textId="77777777" w:rsidR="00B21852" w:rsidRDefault="00000000">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Information report from UE, e.g., capability report, assistance information, etc. – option list</w:t>
      </w:r>
    </w:p>
    <w:p w14:paraId="057C6448" w14:textId="77777777" w:rsidR="00B21852" w:rsidRDefault="00000000">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Determination of nominal TDW – decision or option list</w:t>
      </w:r>
    </w:p>
    <w:p w14:paraId="101FE39E" w14:textId="77777777" w:rsidR="00B21852" w:rsidRDefault="00000000">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Determination of actual TDW – decision or option list</w:t>
      </w:r>
    </w:p>
    <w:p w14:paraId="326BE67D" w14:textId="77777777" w:rsidR="00B21852" w:rsidRDefault="00B21852">
      <w:pPr>
        <w:snapToGrid w:val="0"/>
        <w:spacing w:before="60" w:after="60"/>
        <w:jc w:val="both"/>
        <w:rPr>
          <w:rFonts w:eastAsiaTheme="minorEastAsia"/>
          <w:sz w:val="22"/>
          <w:lang w:val="en-US"/>
        </w:rPr>
      </w:pPr>
    </w:p>
    <w:p w14:paraId="707604D3"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FL assumes that </w:t>
      </w:r>
      <w:r>
        <w:rPr>
          <w:rFonts w:eastAsiaTheme="minorEastAsia"/>
          <w:b/>
          <w:bCs/>
          <w:sz w:val="22"/>
          <w:lang w:val="en-US"/>
        </w:rPr>
        <w:t>the following points are the next meeting plan to be discussed/decided</w:t>
      </w:r>
      <w:r>
        <w:rPr>
          <w:rFonts w:eastAsiaTheme="minorEastAsia"/>
          <w:sz w:val="22"/>
          <w:lang w:val="en-US"/>
        </w:rPr>
        <w:t xml:space="preserve"> while plan may be changed after further consideration.</w:t>
      </w:r>
    </w:p>
    <w:p w14:paraId="7AA4146D" w14:textId="77777777" w:rsidR="00B21852" w:rsidRDefault="0000000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PUCCH of Msg4 HARQ-ACK</w:t>
      </w:r>
    </w:p>
    <w:p w14:paraId="03B08A85"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x</w:t>
      </w:r>
      <w:r>
        <w:rPr>
          <w:rFonts w:eastAsiaTheme="minorEastAsia"/>
          <w:sz w:val="22"/>
          <w:lang w:val="en-US"/>
        </w:rPr>
        <w:t>xx</w:t>
      </w:r>
    </w:p>
    <w:p w14:paraId="26BEB99B" w14:textId="77777777" w:rsidR="00B21852" w:rsidRDefault="0000000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 bundling</w:t>
      </w:r>
    </w:p>
    <w:p w14:paraId="7DE32601"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xxx</w:t>
      </w:r>
    </w:p>
    <w:p w14:paraId="0E35E522" w14:textId="77777777" w:rsidR="00B21852" w:rsidRDefault="00B21852">
      <w:pPr>
        <w:snapToGrid w:val="0"/>
        <w:spacing w:before="60" w:after="60"/>
        <w:jc w:val="both"/>
        <w:rPr>
          <w:rFonts w:eastAsiaTheme="minorEastAsia"/>
          <w:sz w:val="22"/>
          <w:lang w:val="en-US"/>
        </w:rPr>
      </w:pPr>
    </w:p>
    <w:p w14:paraId="44A40B10" w14:textId="77777777" w:rsidR="00B21852" w:rsidRDefault="00000000">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4494A1D" w14:textId="77777777" w:rsidR="00B21852" w:rsidRDefault="00B21852">
      <w:pPr>
        <w:snapToGrid w:val="0"/>
        <w:spacing w:before="60" w:after="60"/>
        <w:jc w:val="both"/>
        <w:rPr>
          <w:rFonts w:eastAsiaTheme="minorEastAsia"/>
          <w:sz w:val="22"/>
          <w:lang w:val="en-US"/>
        </w:rPr>
      </w:pPr>
    </w:p>
    <w:p w14:paraId="6AAD2A8D" w14:textId="77777777" w:rsidR="00B21852" w:rsidRDefault="00B21852">
      <w:pPr>
        <w:snapToGrid w:val="0"/>
        <w:spacing w:before="60" w:after="60"/>
        <w:jc w:val="both"/>
        <w:rPr>
          <w:rFonts w:eastAsiaTheme="minorEastAsia"/>
          <w:sz w:val="22"/>
          <w:lang w:val="en-US"/>
        </w:rPr>
      </w:pPr>
    </w:p>
    <w:p w14:paraId="10465245"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lastRenderedPageBreak/>
        <w:t>Collections of agreements/conclusions in RAN1#113</w:t>
      </w:r>
    </w:p>
    <w:p w14:paraId="74CEDBE2" w14:textId="77777777" w:rsidR="00B21852" w:rsidRDefault="00B21852">
      <w:pPr>
        <w:snapToGrid w:val="0"/>
        <w:spacing w:before="60" w:after="60"/>
        <w:jc w:val="both"/>
        <w:rPr>
          <w:rFonts w:eastAsiaTheme="minorEastAsia"/>
          <w:sz w:val="22"/>
          <w:lang w:val="en-US"/>
        </w:rPr>
      </w:pPr>
    </w:p>
    <w:p w14:paraId="3ED65D7F" w14:textId="77777777" w:rsidR="00B21852" w:rsidRDefault="00000000">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40CD964C" w14:textId="77777777" w:rsidR="00B21852" w:rsidRDefault="0000000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2A0BAE30" w14:textId="77777777" w:rsidR="00B21852" w:rsidRDefault="00000000">
      <w:pPr>
        <w:numPr>
          <w:ilvl w:val="0"/>
          <w:numId w:val="9"/>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1D263358"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5D8C6A85"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6EDF48F4"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06FEB447"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7456B02D" w14:textId="77777777" w:rsidR="00B21852" w:rsidRDefault="00B21852">
      <w:pPr>
        <w:snapToGrid w:val="0"/>
        <w:spacing w:before="60" w:after="60"/>
        <w:jc w:val="both"/>
        <w:rPr>
          <w:rFonts w:eastAsiaTheme="minorEastAsia"/>
          <w:sz w:val="22"/>
          <w:lang w:val="en-US"/>
        </w:rPr>
      </w:pPr>
    </w:p>
    <w:p w14:paraId="3CB1AAE1" w14:textId="77777777" w:rsidR="00B21852" w:rsidRDefault="0000000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06F54F63"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0BF32DAF" w14:textId="77777777" w:rsidR="00B21852" w:rsidRDefault="00000000">
      <w:pPr>
        <w:spacing w:afterLines="50" w:after="120"/>
        <w:ind w:leftChars="100" w:left="240"/>
        <w:jc w:val="both"/>
        <w:rPr>
          <w:rFonts w:eastAsia="游明朝"/>
          <w:sz w:val="20"/>
          <w:szCs w:val="24"/>
          <w:lang w:val="en-US" w:eastAsia="en-US"/>
        </w:rPr>
      </w:pPr>
      <w:bookmarkStart w:id="7" w:name="_Hlk135670142"/>
      <w:r>
        <w:rPr>
          <w:rFonts w:eastAsia="游明朝"/>
          <w:sz w:val="20"/>
          <w:szCs w:val="24"/>
          <w:lang w:val="en-US" w:eastAsia="en-US"/>
        </w:rPr>
        <w:t xml:space="preserve">It is noted that </w:t>
      </w:r>
      <w:del w:id="8" w:author="David mazzarese" w:date="2023-05-22T17:48:00Z">
        <w:r>
          <w:rPr>
            <w:rFonts w:eastAsia="游明朝"/>
            <w:sz w:val="20"/>
            <w:szCs w:val="24"/>
            <w:lang w:val="en-US" w:eastAsia="en-US"/>
          </w:rPr>
          <w:delText>the following</w:delText>
        </w:r>
      </w:del>
      <w:ins w:id="9"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10" w:author="David mazzarese" w:date="2023-05-22T17:45:00Z">
        <w:r>
          <w:rPr>
            <w:rFonts w:eastAsia="游明朝"/>
            <w:sz w:val="20"/>
            <w:szCs w:val="24"/>
            <w:lang w:val="en-US" w:eastAsia="en-US"/>
          </w:rPr>
          <w:delText xml:space="preserve">agreement </w:delText>
        </w:r>
      </w:del>
      <w:ins w:id="11"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bookmarkEnd w:id="7"/>
    <w:p w14:paraId="0B2C4634" w14:textId="6E0C40FE" w:rsidR="00B21852" w:rsidRDefault="00B21852">
      <w:pPr>
        <w:snapToGrid w:val="0"/>
        <w:jc w:val="both"/>
        <w:rPr>
          <w:rFonts w:ascii="Times" w:eastAsia="Batang" w:hAnsi="Times"/>
          <w:sz w:val="20"/>
          <w:szCs w:val="18"/>
          <w:lang w:val="en-US" w:eastAsia="en-US"/>
        </w:rPr>
      </w:pPr>
    </w:p>
    <w:p w14:paraId="461EDE5A" w14:textId="77777777" w:rsidR="00672A0B" w:rsidRPr="00672A0B" w:rsidRDefault="00672A0B" w:rsidP="00672A0B">
      <w:pPr>
        <w:snapToGrid w:val="0"/>
        <w:jc w:val="both"/>
        <w:rPr>
          <w:rFonts w:ascii="Times" w:eastAsia="Batang" w:hAnsi="Times"/>
          <w:sz w:val="20"/>
          <w:szCs w:val="18"/>
          <w:lang w:val="en-US" w:eastAsia="en-US"/>
        </w:rPr>
      </w:pPr>
      <w:r w:rsidRPr="00672A0B">
        <w:rPr>
          <w:rFonts w:ascii="Times" w:eastAsia="Batang" w:hAnsi="Times"/>
          <w:b/>
          <w:sz w:val="20"/>
          <w:szCs w:val="24"/>
          <w:highlight w:val="green"/>
          <w:lang w:eastAsia="x-none"/>
        </w:rPr>
        <w:t>R1-2306105</w:t>
      </w:r>
      <w:r w:rsidRPr="00672A0B">
        <w:rPr>
          <w:rFonts w:ascii="Times" w:eastAsia="Batang" w:hAnsi="Times"/>
          <w:b/>
          <w:sz w:val="20"/>
          <w:szCs w:val="24"/>
          <w:lang w:eastAsia="x-none"/>
        </w:rPr>
        <w:tab/>
        <w:t>LS on higher layer signaling in Msg3 PUSCH for PUCCH repetition for Msg4 HARQ-ACK</w:t>
      </w:r>
      <w:r w:rsidRPr="00672A0B">
        <w:rPr>
          <w:rFonts w:ascii="Times" w:eastAsia="Batang" w:hAnsi="Times"/>
          <w:b/>
          <w:sz w:val="20"/>
          <w:szCs w:val="24"/>
          <w:lang w:eastAsia="x-none"/>
        </w:rPr>
        <w:tab/>
        <w:t>RAN1, NTT DOCOMO</w:t>
      </w:r>
    </w:p>
    <w:p w14:paraId="07B404B0" w14:textId="77777777" w:rsidR="00672A0B" w:rsidRDefault="00672A0B">
      <w:pPr>
        <w:snapToGrid w:val="0"/>
        <w:jc w:val="both"/>
        <w:rPr>
          <w:rFonts w:ascii="Times" w:eastAsia="Batang" w:hAnsi="Times"/>
          <w:sz w:val="20"/>
          <w:szCs w:val="18"/>
          <w:lang w:val="en-US" w:eastAsia="en-US"/>
        </w:rPr>
      </w:pPr>
    </w:p>
    <w:p w14:paraId="3C8DF223" w14:textId="77777777" w:rsidR="00B21852" w:rsidRDefault="0000000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2C8EF9DD" w14:textId="77777777" w:rsidR="00B21852" w:rsidRDefault="00000000">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04146243" w14:textId="77777777" w:rsidR="00B21852" w:rsidRDefault="00000000">
      <w:pPr>
        <w:numPr>
          <w:ilvl w:val="1"/>
          <w:numId w:val="9"/>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1D0A690D" w14:textId="77777777" w:rsidR="00B21852" w:rsidRDefault="00000000">
      <w:pPr>
        <w:numPr>
          <w:ilvl w:val="1"/>
          <w:numId w:val="9"/>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336CE0DB" w14:textId="77777777" w:rsidR="00B21852" w:rsidRDefault="00000000">
      <w:pPr>
        <w:numPr>
          <w:ilvl w:val="1"/>
          <w:numId w:val="9"/>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ote: It is not precluded for gNB to provide dedicated PUCCH config via Msg4 PDSCH.</w:t>
      </w:r>
    </w:p>
    <w:p w14:paraId="72FAEFD2" w14:textId="77777777" w:rsidR="00B21852" w:rsidRDefault="00B21852">
      <w:pPr>
        <w:snapToGrid w:val="0"/>
        <w:spacing w:before="60" w:after="60"/>
        <w:jc w:val="both"/>
        <w:rPr>
          <w:rFonts w:eastAsiaTheme="minorEastAsia"/>
          <w:sz w:val="22"/>
          <w:lang w:val="en-US"/>
        </w:rPr>
      </w:pPr>
    </w:p>
    <w:p w14:paraId="1FCF4952" w14:textId="77777777" w:rsidR="00B21852" w:rsidRDefault="00B21852">
      <w:pPr>
        <w:snapToGrid w:val="0"/>
        <w:spacing w:before="60" w:after="60"/>
        <w:jc w:val="both"/>
        <w:rPr>
          <w:rFonts w:eastAsiaTheme="minorEastAsia"/>
          <w:sz w:val="22"/>
          <w:lang w:val="en-US"/>
        </w:rPr>
      </w:pPr>
    </w:p>
    <w:p w14:paraId="6E3C9658"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256099B8" w14:textId="39706BF9" w:rsidR="00B21852" w:rsidRDefault="00B21852">
      <w:pPr>
        <w:snapToGrid w:val="0"/>
        <w:spacing w:before="60" w:after="60"/>
        <w:jc w:val="both"/>
        <w:rPr>
          <w:rFonts w:eastAsiaTheme="minorEastAsia"/>
          <w:sz w:val="22"/>
          <w:lang w:val="en-US"/>
        </w:rPr>
      </w:pPr>
      <w:bookmarkStart w:id="12" w:name="_Hlk128669305"/>
    </w:p>
    <w:p w14:paraId="7AA363DF" w14:textId="77777777" w:rsidR="00696B27" w:rsidRDefault="00696B27" w:rsidP="00696B27">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693B50FA" w14:textId="2C3B891D" w:rsidR="00696B27" w:rsidRDefault="00696B27" w:rsidP="00696B27">
      <w:pPr>
        <w:rPr>
          <w:rFonts w:ascii="Times" w:eastAsia="Batang" w:hAnsi="Times"/>
          <w:b/>
          <w:sz w:val="20"/>
          <w:szCs w:val="14"/>
          <w:lang w:eastAsia="zh-CN"/>
        </w:rPr>
      </w:pPr>
      <w:r>
        <w:rPr>
          <w:rFonts w:ascii="Times" w:eastAsia="Batang" w:hAnsi="Times"/>
          <w:b/>
          <w:sz w:val="20"/>
          <w:szCs w:val="14"/>
          <w:highlight w:val="yellow"/>
          <w:lang w:eastAsia="zh-CN"/>
        </w:rPr>
        <w:t>Proposal 2-2_v</w:t>
      </w:r>
      <w:r w:rsidR="00FF1CE5">
        <w:rPr>
          <w:rFonts w:ascii="Times" w:eastAsia="Batang" w:hAnsi="Times"/>
          <w:b/>
          <w:sz w:val="20"/>
          <w:szCs w:val="14"/>
          <w:highlight w:val="yellow"/>
          <w:lang w:eastAsia="zh-CN"/>
        </w:rPr>
        <w:t>5</w:t>
      </w:r>
    </w:p>
    <w:p w14:paraId="239E8779" w14:textId="1894A025" w:rsidR="00696B27" w:rsidRPr="00FF1CE5" w:rsidRDefault="00696B27" w:rsidP="00696B27">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reuse clause 6.1.7 in TS38.214 for </w:t>
      </w:r>
      <w:r>
        <w:rPr>
          <w:rFonts w:ascii="Times" w:eastAsia="DengXian" w:hAnsi="Times"/>
          <w:sz w:val="20"/>
          <w:szCs w:val="16"/>
          <w:lang w:val="en-US" w:eastAsia="en-US"/>
        </w:rPr>
        <w:t>nominal TDW determination</w:t>
      </w:r>
      <w:r w:rsidR="00AE515A">
        <w:rPr>
          <w:rFonts w:ascii="Times" w:eastAsia="DengXian" w:hAnsi="Times"/>
          <w:sz w:val="20"/>
          <w:szCs w:val="16"/>
          <w:lang w:val="en-US" w:eastAsia="en-US"/>
        </w:rPr>
        <w:t xml:space="preserve"> as baseline</w:t>
      </w:r>
      <w:r>
        <w:rPr>
          <w:rFonts w:ascii="Times" w:eastAsia="DengXian" w:hAnsi="Times"/>
          <w:sz w:val="20"/>
          <w:szCs w:val="16"/>
          <w:lang w:val="en-US" w:eastAsia="en-US"/>
        </w:rPr>
        <w:t>, except for aspects related to UE c</w:t>
      </w:r>
      <w:r w:rsidRPr="00FF1CE5">
        <w:rPr>
          <w:rFonts w:ascii="Times" w:eastAsia="DengXian" w:hAnsi="Times"/>
          <w:sz w:val="20"/>
          <w:szCs w:val="16"/>
          <w:lang w:val="en-US" w:eastAsia="en-US"/>
        </w:rPr>
        <w:t>apabilities</w:t>
      </w:r>
      <w:r w:rsidRPr="00FF1CE5">
        <w:rPr>
          <w:rFonts w:ascii="Times" w:eastAsia="Batang" w:hAnsi="Times"/>
          <w:sz w:val="20"/>
          <w:szCs w:val="18"/>
          <w:lang w:val="en-US" w:eastAsia="en-US"/>
        </w:rPr>
        <w:t>.</w:t>
      </w:r>
    </w:p>
    <w:p w14:paraId="13C00214" w14:textId="538BE2C7" w:rsidR="00696B27" w:rsidRPr="00FF1CE5" w:rsidRDefault="00696B27" w:rsidP="00696B27">
      <w:pPr>
        <w:numPr>
          <w:ilvl w:val="0"/>
          <w:numId w:val="9"/>
        </w:numPr>
        <w:snapToGrid w:val="0"/>
        <w:rPr>
          <w:rFonts w:ascii="Times" w:eastAsia="Batang" w:hAnsi="Times"/>
          <w:sz w:val="20"/>
          <w:szCs w:val="16"/>
          <w:lang w:val="en-US" w:eastAsia="en-US"/>
        </w:rPr>
      </w:pPr>
      <w:r w:rsidRPr="00FF1CE5">
        <w:rPr>
          <w:rFonts w:ascii="Times" w:eastAsiaTheme="minorEastAsia" w:hAnsi="Times" w:hint="eastAsia"/>
          <w:sz w:val="20"/>
          <w:szCs w:val="16"/>
          <w:lang w:val="en-US"/>
        </w:rPr>
        <w:t>i</w:t>
      </w:r>
      <w:r w:rsidRPr="00FF1CE5">
        <w:rPr>
          <w:rFonts w:ascii="Times" w:eastAsiaTheme="minorEastAsia" w:hAnsi="Times"/>
          <w:sz w:val="20"/>
          <w:szCs w:val="16"/>
          <w:lang w:val="en-US"/>
        </w:rPr>
        <w:t xml:space="preserve">.e., if </w:t>
      </w:r>
      <w:r w:rsidRPr="00FF1CE5">
        <w:rPr>
          <w:rFonts w:eastAsiaTheme="minorEastAsia"/>
          <w:sz w:val="20"/>
          <w:szCs w:val="16"/>
          <w:lang w:val="en-US"/>
        </w:rPr>
        <w:t>PUSCH-TimeDomainWindowLength is configured, nominal TDW is determined by PUSCH-TimeDomainWindowLength</w:t>
      </w:r>
      <w:r w:rsidRPr="00FF1CE5">
        <w:rPr>
          <w:rFonts w:ascii="Times" w:eastAsiaTheme="minorEastAsia" w:hAnsi="Times" w:hint="eastAsia"/>
          <w:sz w:val="20"/>
          <w:szCs w:val="16"/>
          <w:lang w:val="en-US"/>
        </w:rPr>
        <w:t>;</w:t>
      </w:r>
      <w:r w:rsidRPr="00FF1CE5">
        <w:rPr>
          <w:rFonts w:ascii="Times" w:eastAsiaTheme="minorEastAsia" w:hAnsi="Times"/>
          <w:sz w:val="20"/>
          <w:szCs w:val="16"/>
          <w:lang w:val="en-US"/>
        </w:rPr>
        <w:t xml:space="preserve"> otherwise, nominal TDW is determined </w:t>
      </w:r>
      <w:r w:rsidR="00AE515A" w:rsidRPr="00FF1CE5">
        <w:rPr>
          <w:rFonts w:ascii="Times" w:eastAsiaTheme="minorEastAsia" w:hAnsi="Times"/>
          <w:sz w:val="20"/>
          <w:szCs w:val="16"/>
          <w:lang w:val="en-US"/>
        </w:rPr>
        <w:t>based on</w:t>
      </w:r>
      <w:r w:rsidRPr="00FF1CE5">
        <w:rPr>
          <w:rFonts w:ascii="Times" w:eastAsiaTheme="minorEastAsia" w:hAnsi="Times"/>
          <w:sz w:val="20"/>
          <w:szCs w:val="16"/>
          <w:lang w:val="en-US"/>
        </w:rPr>
        <w:t xml:space="preserve"> UE capability(ies) signaling</w:t>
      </w:r>
      <w:r w:rsidR="00BB7660">
        <w:rPr>
          <w:rFonts w:ascii="Times" w:eastAsiaTheme="minorEastAsia" w:hAnsi="Times"/>
          <w:sz w:val="20"/>
          <w:szCs w:val="16"/>
          <w:lang w:val="en-US"/>
        </w:rPr>
        <w:t xml:space="preserve"> </w:t>
      </w:r>
      <w:r w:rsidRPr="00BB7660">
        <w:rPr>
          <w:rFonts w:ascii="Times" w:eastAsiaTheme="minorEastAsia" w:hAnsi="Times"/>
          <w:strike/>
          <w:sz w:val="20"/>
          <w:szCs w:val="16"/>
          <w:lang w:val="en-US"/>
        </w:rPr>
        <w:t>and M as defined in the clause</w:t>
      </w:r>
      <w:r w:rsidRPr="00FF1CE5">
        <w:rPr>
          <w:rFonts w:ascii="Times" w:eastAsiaTheme="minorEastAsia" w:hAnsi="Times"/>
          <w:sz w:val="20"/>
          <w:szCs w:val="16"/>
          <w:lang w:val="en-US"/>
        </w:rPr>
        <w:t>.</w:t>
      </w:r>
    </w:p>
    <w:p w14:paraId="481C79EE" w14:textId="77777777" w:rsidR="00696B27" w:rsidRPr="00FF1CE5" w:rsidRDefault="00696B27" w:rsidP="00696B27">
      <w:pPr>
        <w:numPr>
          <w:ilvl w:val="0"/>
          <w:numId w:val="9"/>
        </w:numPr>
        <w:snapToGrid w:val="0"/>
        <w:rPr>
          <w:rFonts w:ascii="Times" w:eastAsia="Batang" w:hAnsi="Times"/>
          <w:sz w:val="20"/>
          <w:szCs w:val="16"/>
          <w:lang w:val="en-US" w:eastAsia="en-US"/>
        </w:rPr>
      </w:pPr>
      <w:r w:rsidRPr="00FF1CE5">
        <w:rPr>
          <w:rFonts w:ascii="Times" w:eastAsia="DengXian" w:hAnsi="Times" w:hint="eastAsia"/>
          <w:sz w:val="20"/>
          <w:szCs w:val="16"/>
          <w:lang w:val="en-US" w:eastAsia="en-US"/>
        </w:rPr>
        <w:t>F</w:t>
      </w:r>
      <w:r w:rsidRPr="00FF1CE5">
        <w:rPr>
          <w:rFonts w:ascii="Times" w:eastAsia="DengXian" w:hAnsi="Times"/>
          <w:sz w:val="20"/>
          <w:szCs w:val="16"/>
          <w:lang w:val="en-US" w:eastAsia="en-US"/>
        </w:rPr>
        <w:t>FS: which UE capability(ies) signaling is(are) used</w:t>
      </w:r>
    </w:p>
    <w:p w14:paraId="077E6FF0" w14:textId="77777777" w:rsidR="00696B27" w:rsidRPr="00FF1CE5" w:rsidRDefault="00696B27" w:rsidP="00696B27">
      <w:pPr>
        <w:numPr>
          <w:ilvl w:val="0"/>
          <w:numId w:val="9"/>
        </w:numPr>
        <w:snapToGrid w:val="0"/>
        <w:rPr>
          <w:rFonts w:ascii="Times" w:eastAsia="Batang" w:hAnsi="Times"/>
          <w:sz w:val="20"/>
          <w:szCs w:val="16"/>
          <w:lang w:val="en-US" w:eastAsia="en-US"/>
        </w:rPr>
      </w:pPr>
      <w:r w:rsidRPr="00FF1CE5">
        <w:rPr>
          <w:rFonts w:ascii="Times" w:eastAsiaTheme="minorEastAsia" w:hAnsi="Times" w:hint="eastAsia"/>
          <w:sz w:val="20"/>
          <w:szCs w:val="16"/>
          <w:lang w:val="en-US"/>
        </w:rPr>
        <w:t>F</w:t>
      </w:r>
      <w:r w:rsidRPr="00FF1CE5">
        <w:rPr>
          <w:rFonts w:ascii="Times" w:eastAsiaTheme="minorEastAsia" w:hAnsi="Times"/>
          <w:sz w:val="20"/>
          <w:szCs w:val="16"/>
          <w:lang w:val="en-US"/>
        </w:rPr>
        <w:t>FS: whether/how to use UE assistance information, if supported</w:t>
      </w:r>
    </w:p>
    <w:p w14:paraId="45169D03" w14:textId="40FB03E7" w:rsidR="00B21852" w:rsidRDefault="00B21852">
      <w:pPr>
        <w:snapToGrid w:val="0"/>
        <w:spacing w:before="60" w:after="60"/>
        <w:jc w:val="both"/>
        <w:rPr>
          <w:rFonts w:eastAsiaTheme="minorEastAsia"/>
          <w:sz w:val="22"/>
          <w:lang w:val="en-US"/>
        </w:rPr>
      </w:pPr>
    </w:p>
    <w:p w14:paraId="78D1980C" w14:textId="6EDDBD4D" w:rsidR="005236D3" w:rsidRDefault="005236D3">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note:</w:t>
      </w:r>
    </w:p>
    <w:tbl>
      <w:tblPr>
        <w:tblStyle w:val="af6"/>
        <w:tblW w:w="0" w:type="auto"/>
        <w:tblLook w:val="04A0" w:firstRow="1" w:lastRow="0" w:firstColumn="1" w:lastColumn="0" w:noHBand="0" w:noVBand="1"/>
      </w:tblPr>
      <w:tblGrid>
        <w:gridCol w:w="9962"/>
      </w:tblGrid>
      <w:tr w:rsidR="005236D3" w:rsidRPr="005236D3" w14:paraId="7BB8766A" w14:textId="77777777" w:rsidTr="005236D3">
        <w:tc>
          <w:tcPr>
            <w:tcW w:w="9962" w:type="dxa"/>
          </w:tcPr>
          <w:p w14:paraId="5DD52CE4" w14:textId="77777777" w:rsidR="005236D3" w:rsidRPr="005236D3" w:rsidRDefault="005236D3" w:rsidP="005236D3">
            <w:pPr>
              <w:spacing w:after="0"/>
              <w:ind w:left="851" w:hanging="284"/>
              <w:rPr>
                <w:rFonts w:eastAsia="SimSun"/>
                <w:sz w:val="14"/>
                <w:szCs w:val="14"/>
                <w:lang w:val="x-none" w:eastAsia="en-US"/>
              </w:rPr>
            </w:pPr>
            <w:r w:rsidRPr="005236D3">
              <w:rPr>
                <w:rFonts w:eastAsia="SimSun"/>
                <w:iCs/>
                <w:sz w:val="14"/>
                <w:szCs w:val="14"/>
                <w:lang w:val="x-none" w:eastAsia="en-US"/>
              </w:rPr>
              <w:t xml:space="preserve">M </w:t>
            </w:r>
            <w:r w:rsidRPr="005236D3">
              <w:rPr>
                <w:rFonts w:eastAsia="SimSun"/>
                <w:sz w:val="14"/>
                <w:szCs w:val="14"/>
                <w:lang w:val="x-none" w:eastAsia="en-US"/>
              </w:rPr>
              <w:t xml:space="preserve">is the time duration in consecutive slots of </w:t>
            </w:r>
            <m:oMath>
              <m:r>
                <w:rPr>
                  <w:rFonts w:ascii="Cambria Math" w:eastAsia="SimSun" w:hAnsi="Cambria Math"/>
                  <w:sz w:val="14"/>
                  <w:szCs w:val="14"/>
                  <w:lang w:val="x-none" w:eastAsia="en-US"/>
                </w:rPr>
                <m:t>N</m:t>
              </m:r>
              <m:r>
                <m:rPr>
                  <m:sty m:val="p"/>
                </m:rPr>
                <w:rPr>
                  <w:rFonts w:ascii="Cambria Math" w:eastAsia="SimSun" w:hAnsi="Cambria Math"/>
                  <w:sz w:val="14"/>
                  <w:szCs w:val="14"/>
                  <w:lang w:val="x-none" w:eastAsia="en-US"/>
                </w:rPr>
                <m:t>∙</m:t>
              </m:r>
              <m:r>
                <w:rPr>
                  <w:rFonts w:ascii="Cambria Math" w:eastAsia="SimSun" w:hAnsi="Cambria Math"/>
                  <w:sz w:val="14"/>
                  <w:szCs w:val="14"/>
                  <w:lang w:val="x-none" w:eastAsia="en-US"/>
                </w:rPr>
                <m:t>K</m:t>
              </m:r>
            </m:oMath>
            <w:r w:rsidRPr="005236D3">
              <w:rPr>
                <w:rFonts w:eastAsia="SimSun"/>
                <w:sz w:val="14"/>
                <w:szCs w:val="14"/>
                <w:lang w:val="x-none" w:eastAsia="en-US"/>
              </w:rPr>
              <w:t xml:space="preserve"> PUSCH transmissions, and where:</w:t>
            </w:r>
          </w:p>
          <w:p w14:paraId="5627FE6B" w14:textId="77777777" w:rsidR="005236D3" w:rsidRPr="005236D3" w:rsidRDefault="005236D3" w:rsidP="005236D3">
            <w:pPr>
              <w:spacing w:after="0"/>
              <w:ind w:left="1135" w:hanging="284"/>
              <w:rPr>
                <w:rFonts w:eastAsia="SimSun"/>
                <w:sz w:val="14"/>
                <w:szCs w:val="14"/>
                <w:lang w:val="x-none" w:eastAsia="en-US"/>
              </w:rPr>
            </w:pPr>
            <w:r w:rsidRPr="005236D3">
              <w:rPr>
                <w:rFonts w:eastAsia="SimSun"/>
                <w:sz w:val="14"/>
                <w:szCs w:val="14"/>
                <w:lang w:val="x-none" w:eastAsia="en-US"/>
              </w:rPr>
              <w:t>-</w:t>
            </w:r>
            <w:r w:rsidRPr="005236D3">
              <w:rPr>
                <w:rFonts w:eastAsia="SimSun"/>
                <w:sz w:val="14"/>
                <w:szCs w:val="14"/>
                <w:lang w:val="x-none" w:eastAsia="en-US"/>
              </w:rPr>
              <w:tab/>
              <w:t xml:space="preserve">For PUSCH transmissions of PUSCH repetition Type A, </w:t>
            </w:r>
            <w:r w:rsidRPr="005236D3">
              <w:rPr>
                <w:rFonts w:eastAsia="SimSun"/>
                <w:iCs/>
                <w:sz w:val="14"/>
                <w:szCs w:val="14"/>
                <w:lang w:val="x-none" w:eastAsia="en-US"/>
              </w:rPr>
              <w:t>N</w:t>
            </w:r>
            <w:r w:rsidRPr="005236D3">
              <w:rPr>
                <w:rFonts w:eastAsia="SimSun"/>
                <w:sz w:val="14"/>
                <w:szCs w:val="14"/>
                <w:lang w:val="x-none" w:eastAsia="en-US"/>
              </w:rPr>
              <w:t xml:space="preserve">=1 and </w:t>
            </w:r>
            <w:r w:rsidRPr="005236D3">
              <w:rPr>
                <w:rFonts w:eastAsia="SimSun"/>
                <w:iCs/>
                <w:sz w:val="14"/>
                <w:szCs w:val="14"/>
                <w:lang w:val="x-none" w:eastAsia="en-US"/>
              </w:rPr>
              <w:t>K</w:t>
            </w:r>
            <w:r w:rsidRPr="005236D3">
              <w:rPr>
                <w:rFonts w:eastAsia="SimSun"/>
                <w:sz w:val="14"/>
                <w:szCs w:val="14"/>
                <w:lang w:val="x-none" w:eastAsia="en-US"/>
              </w:rPr>
              <w:t xml:space="preserve"> is the number of repetitions, as defined in Clause 6.1.2.1 or in Clause 6.1.2.3.</w:t>
            </w:r>
          </w:p>
          <w:p w14:paraId="575835AC" w14:textId="77777777" w:rsidR="005236D3" w:rsidRPr="005236D3" w:rsidRDefault="005236D3" w:rsidP="005236D3">
            <w:pPr>
              <w:spacing w:after="0"/>
              <w:ind w:left="1135" w:hanging="284"/>
              <w:rPr>
                <w:rFonts w:eastAsia="SimSun"/>
                <w:sz w:val="14"/>
                <w:szCs w:val="14"/>
                <w:lang w:val="x-none" w:eastAsia="en-US"/>
              </w:rPr>
            </w:pPr>
            <w:r w:rsidRPr="005236D3">
              <w:rPr>
                <w:rFonts w:eastAsia="SimSun"/>
                <w:sz w:val="14"/>
                <w:szCs w:val="14"/>
                <w:lang w:val="en-US" w:eastAsia="en-US"/>
              </w:rPr>
              <w:t>-</w:t>
            </w:r>
            <w:r w:rsidRPr="005236D3">
              <w:rPr>
                <w:rFonts w:eastAsia="SimSun"/>
                <w:sz w:val="14"/>
                <w:szCs w:val="14"/>
                <w:lang w:val="en-US" w:eastAsia="en-US"/>
              </w:rPr>
              <w:tab/>
              <w:t xml:space="preserve">For PUSCH transmissions of </w:t>
            </w:r>
            <w:r w:rsidRPr="005236D3">
              <w:rPr>
                <w:rFonts w:eastAsia="SimSun"/>
                <w:sz w:val="14"/>
                <w:szCs w:val="14"/>
                <w:lang w:val="x-none" w:eastAsia="en-US"/>
              </w:rPr>
              <w:t>PUSCH repetition Type B</w:t>
            </w:r>
            <w:r w:rsidRPr="005236D3">
              <w:rPr>
                <w:rFonts w:eastAsia="SimSun"/>
                <w:sz w:val="14"/>
                <w:szCs w:val="14"/>
                <w:lang w:val="en-US" w:eastAsia="en-US"/>
              </w:rPr>
              <w:t xml:space="preserve">, </w:t>
            </w:r>
            <w:r w:rsidRPr="005236D3">
              <w:rPr>
                <w:rFonts w:eastAsia="SimSun"/>
                <w:iCs/>
                <w:sz w:val="14"/>
                <w:szCs w:val="14"/>
                <w:lang w:val="x-none" w:eastAsia="en-US"/>
              </w:rPr>
              <w:t>N</w:t>
            </w:r>
            <w:r w:rsidRPr="005236D3">
              <w:rPr>
                <w:rFonts w:eastAsia="SimSun"/>
                <w:sz w:val="14"/>
                <w:szCs w:val="14"/>
                <w:lang w:val="x-none" w:eastAsia="en-US"/>
              </w:rPr>
              <w:t xml:space="preserve">=1 and </w:t>
            </w:r>
            <w:r w:rsidRPr="005236D3">
              <w:rPr>
                <w:rFonts w:eastAsia="SimSun"/>
                <w:iCs/>
                <w:sz w:val="14"/>
                <w:szCs w:val="14"/>
                <w:lang w:val="x-none" w:eastAsia="en-US"/>
              </w:rPr>
              <w:t>K</w:t>
            </w:r>
            <w:r w:rsidRPr="005236D3">
              <w:rPr>
                <w:rFonts w:eastAsia="SimSun"/>
                <w:sz w:val="14"/>
                <w:szCs w:val="14"/>
                <w:lang w:val="x-none" w:eastAsia="en-US"/>
              </w:rPr>
              <w:t xml:space="preserve"> is the number of nominal repetitions, as defined in Clause 6.1.2.1 or in Clause 6.1.2.3.</w:t>
            </w:r>
          </w:p>
          <w:p w14:paraId="6EB39DC5" w14:textId="7E0D1CE3" w:rsidR="005236D3" w:rsidRPr="005236D3" w:rsidRDefault="005236D3" w:rsidP="005236D3">
            <w:pPr>
              <w:spacing w:after="0"/>
              <w:ind w:left="1135" w:hanging="284"/>
              <w:rPr>
                <w:rFonts w:eastAsia="SimSun"/>
                <w:sz w:val="14"/>
                <w:szCs w:val="14"/>
                <w:lang w:val="en-US" w:eastAsia="en-US"/>
              </w:rPr>
            </w:pPr>
            <w:r w:rsidRPr="005236D3">
              <w:rPr>
                <w:rFonts w:eastAsia="SimSun"/>
                <w:sz w:val="14"/>
                <w:szCs w:val="14"/>
                <w:lang w:val="x-none" w:eastAsia="en-US"/>
              </w:rPr>
              <w:t>-</w:t>
            </w:r>
            <w:r w:rsidRPr="005236D3">
              <w:rPr>
                <w:rFonts w:eastAsia="SimSun"/>
                <w:sz w:val="14"/>
                <w:szCs w:val="14"/>
                <w:lang w:val="x-none" w:eastAsia="en-US"/>
              </w:rPr>
              <w:tab/>
              <w:t xml:space="preserve">For PUSCH transmissions of TB processing over multiple slots, </w:t>
            </w:r>
            <w:r w:rsidRPr="005236D3">
              <w:rPr>
                <w:rFonts w:eastAsia="SimSun"/>
                <w:iCs/>
                <w:sz w:val="14"/>
                <w:szCs w:val="14"/>
                <w:lang w:val="en-US" w:eastAsia="en-US"/>
              </w:rPr>
              <w:t xml:space="preserve">N </w:t>
            </w:r>
            <w:r w:rsidRPr="005236D3">
              <w:rPr>
                <w:rFonts w:eastAsia="SimSun"/>
                <w:sz w:val="14"/>
                <w:szCs w:val="14"/>
                <w:lang w:val="en-US" w:eastAsia="en-US"/>
              </w:rPr>
              <w:t>is</w:t>
            </w:r>
            <w:r w:rsidRPr="005236D3">
              <w:rPr>
                <w:rFonts w:eastAsia="SimSun"/>
                <w:iCs/>
                <w:sz w:val="14"/>
                <w:szCs w:val="14"/>
                <w:lang w:val="en-US" w:eastAsia="en-US"/>
              </w:rPr>
              <w:t xml:space="preserve"> </w:t>
            </w:r>
            <w:r w:rsidRPr="005236D3">
              <w:rPr>
                <w:rFonts w:eastAsia="SimSun"/>
                <w:sz w:val="14"/>
                <w:szCs w:val="14"/>
                <w:lang w:val="en-US" w:eastAsia="en-US"/>
              </w:rPr>
              <w:t xml:space="preserve">the number of slots used for TBS determination and </w:t>
            </w:r>
            <w:r w:rsidRPr="005236D3">
              <w:rPr>
                <w:rFonts w:eastAsia="SimSun"/>
                <w:sz w:val="14"/>
                <w:szCs w:val="14"/>
                <w:lang w:val="x-none" w:eastAsia="en-US"/>
              </w:rPr>
              <w:t xml:space="preserve">K is the number of repetitions of the </w:t>
            </w:r>
            <w:r w:rsidRPr="005236D3">
              <w:rPr>
                <w:rFonts w:eastAsia="SimSun"/>
                <w:sz w:val="14"/>
                <w:szCs w:val="14"/>
                <w:lang w:val="en-US" w:eastAsia="en-US"/>
              </w:rPr>
              <w:t xml:space="preserve">number of slots </w:t>
            </w:r>
            <w:r w:rsidRPr="005236D3">
              <w:rPr>
                <w:rFonts w:eastAsia="SimSun"/>
                <w:iCs/>
                <w:sz w:val="14"/>
                <w:szCs w:val="14"/>
                <w:lang w:val="en-US" w:eastAsia="en-US"/>
              </w:rPr>
              <w:t>N</w:t>
            </w:r>
            <w:r w:rsidRPr="005236D3">
              <w:rPr>
                <w:rFonts w:eastAsia="SimSun"/>
                <w:sz w:val="14"/>
                <w:szCs w:val="14"/>
                <w:lang w:val="en-US" w:eastAsia="en-US"/>
              </w:rPr>
              <w:t xml:space="preserve"> used for TBS determination, as defined in Clause 6.1.2.1</w:t>
            </w:r>
            <w:r w:rsidRPr="005236D3">
              <w:rPr>
                <w:rFonts w:eastAsia="SimSun"/>
                <w:sz w:val="14"/>
                <w:szCs w:val="14"/>
                <w:lang w:val="x-none" w:eastAsia="en-US"/>
              </w:rPr>
              <w:t xml:space="preserve"> or in Clause 6.1.2.3</w:t>
            </w:r>
            <w:r w:rsidRPr="005236D3">
              <w:rPr>
                <w:rFonts w:eastAsia="SimSun"/>
                <w:sz w:val="14"/>
                <w:szCs w:val="14"/>
                <w:lang w:val="en-US" w:eastAsia="en-US"/>
              </w:rPr>
              <w:t>.</w:t>
            </w:r>
          </w:p>
        </w:tc>
      </w:tr>
    </w:tbl>
    <w:p w14:paraId="4BB41BB9" w14:textId="77777777" w:rsidR="005236D3" w:rsidRPr="005236D3" w:rsidRDefault="005236D3">
      <w:pPr>
        <w:snapToGrid w:val="0"/>
        <w:spacing w:before="60" w:after="60"/>
        <w:jc w:val="both"/>
        <w:rPr>
          <w:rFonts w:eastAsiaTheme="minorEastAsia"/>
          <w:sz w:val="22"/>
          <w:lang w:val="en-US"/>
        </w:rPr>
      </w:pPr>
    </w:p>
    <w:p w14:paraId="2964F0C4" w14:textId="77777777" w:rsidR="00FF1CE5" w:rsidRDefault="00FF1CE5">
      <w:pPr>
        <w:snapToGrid w:val="0"/>
        <w:spacing w:before="60" w:after="60"/>
        <w:jc w:val="both"/>
        <w:rPr>
          <w:rFonts w:eastAsiaTheme="minorEastAsia"/>
          <w:sz w:val="22"/>
          <w:lang w:val="en-US"/>
        </w:rPr>
      </w:pPr>
    </w:p>
    <w:p w14:paraId="5D053464" w14:textId="77777777" w:rsidR="00E81105" w:rsidRDefault="00E81105" w:rsidP="00E81105">
      <w:pPr>
        <w:snapToGrid w:val="0"/>
        <w:spacing w:before="60" w:after="60"/>
        <w:jc w:val="both"/>
        <w:rPr>
          <w:rFonts w:eastAsiaTheme="minorEastAsia"/>
          <w:b/>
          <w:bCs/>
          <w:sz w:val="22"/>
          <w:lang w:val="en-US"/>
        </w:rPr>
      </w:pPr>
      <w:r>
        <w:rPr>
          <w:rFonts w:eastAsiaTheme="minorEastAsia"/>
          <w:b/>
          <w:bCs/>
          <w:sz w:val="22"/>
          <w:highlight w:val="red"/>
          <w:lang w:val="en-US"/>
        </w:rPr>
        <w:lastRenderedPageBreak/>
        <w:t>Actual TDW</w:t>
      </w:r>
    </w:p>
    <w:p w14:paraId="2BB7C436" w14:textId="787C11C7" w:rsidR="00E81105" w:rsidRDefault="00E81105" w:rsidP="00E81105">
      <w:pPr>
        <w:rPr>
          <w:b/>
          <w:sz w:val="20"/>
          <w:szCs w:val="14"/>
          <w:lang w:eastAsia="zh-CN"/>
        </w:rPr>
      </w:pPr>
      <w:r>
        <w:rPr>
          <w:b/>
          <w:sz w:val="20"/>
          <w:szCs w:val="14"/>
          <w:highlight w:val="yellow"/>
          <w:lang w:eastAsia="zh-CN"/>
        </w:rPr>
        <w:t>Proposal 2-3_v</w:t>
      </w:r>
      <w:r w:rsidR="00FF1CE5">
        <w:rPr>
          <w:b/>
          <w:sz w:val="20"/>
          <w:szCs w:val="14"/>
          <w:highlight w:val="yellow"/>
          <w:lang w:eastAsia="zh-CN"/>
        </w:rPr>
        <w:t>2</w:t>
      </w:r>
    </w:p>
    <w:p w14:paraId="43EF03F7" w14:textId="77777777" w:rsidR="00E81105" w:rsidRDefault="00E81105" w:rsidP="00E81105">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actual TDW determination.</w:t>
      </w:r>
    </w:p>
    <w:p w14:paraId="4377E4FC" w14:textId="77777777" w:rsidR="00E81105" w:rsidRDefault="00E81105" w:rsidP="00E81105">
      <w:pPr>
        <w:numPr>
          <w:ilvl w:val="0"/>
          <w:numId w:val="9"/>
        </w:numPr>
        <w:snapToGrid w:val="0"/>
        <w:ind w:left="720"/>
        <w:rPr>
          <w:rFonts w:eastAsia="Batang"/>
          <w:sz w:val="20"/>
          <w:szCs w:val="16"/>
          <w:lang w:val="en-US"/>
        </w:rPr>
      </w:pPr>
      <w:r>
        <w:rPr>
          <w:rFonts w:eastAsiaTheme="minorEastAsia"/>
          <w:sz w:val="20"/>
          <w:szCs w:val="16"/>
          <w:lang w:val="en-US"/>
        </w:rPr>
        <w:t>Actual TDW is determined by the existing events and,</w:t>
      </w:r>
    </w:p>
    <w:p w14:paraId="6998719C" w14:textId="3B3D560D" w:rsidR="00E81105" w:rsidRPr="00FF1CE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A: No additional event</w:t>
      </w:r>
    </w:p>
    <w:p w14:paraId="3B1B0518" w14:textId="506C6E6C" w:rsidR="007148FC" w:rsidRDefault="007148FC" w:rsidP="00FF1CE5">
      <w:pPr>
        <w:numPr>
          <w:ilvl w:val="2"/>
          <w:numId w:val="9"/>
        </w:numPr>
        <w:snapToGrid w:val="0"/>
        <w:rPr>
          <w:rFonts w:eastAsia="Batang"/>
          <w:sz w:val="20"/>
          <w:szCs w:val="16"/>
          <w:lang w:val="en-US"/>
        </w:rPr>
      </w:pPr>
      <w:r>
        <w:rPr>
          <w:rFonts w:eastAsiaTheme="minorEastAsia" w:hint="eastAsia"/>
          <w:sz w:val="20"/>
          <w:szCs w:val="16"/>
          <w:lang w:val="en-US"/>
        </w:rPr>
        <w:t>i</w:t>
      </w:r>
      <w:r>
        <w:rPr>
          <w:rFonts w:eastAsiaTheme="minorEastAsia"/>
          <w:sz w:val="20"/>
          <w:szCs w:val="16"/>
          <w:lang w:val="en-US"/>
        </w:rPr>
        <w:t>.e., no spec impact is assume</w:t>
      </w:r>
      <w:r w:rsidRPr="00FE15D4">
        <w:rPr>
          <w:rFonts w:eastAsiaTheme="minorEastAsia"/>
          <w:sz w:val="20"/>
          <w:szCs w:val="16"/>
          <w:lang w:val="en-US"/>
        </w:rPr>
        <w:t>d</w:t>
      </w:r>
      <w:r w:rsidR="0069160E" w:rsidRPr="00FE15D4">
        <w:rPr>
          <w:rFonts w:eastAsiaTheme="minorEastAsia"/>
          <w:sz w:val="20"/>
          <w:szCs w:val="16"/>
          <w:lang w:val="en-US"/>
        </w:rPr>
        <w:t xml:space="preserve"> for actual TDW determination</w:t>
      </w:r>
      <w:r w:rsidRPr="00FE15D4">
        <w:rPr>
          <w:rFonts w:eastAsiaTheme="minorEastAsia"/>
          <w:sz w:val="20"/>
          <w:szCs w:val="16"/>
          <w:lang w:val="en-US"/>
        </w:rPr>
        <w:t>.</w:t>
      </w:r>
    </w:p>
    <w:p w14:paraId="184B5440" w14:textId="77777777" w:rsidR="00E81105" w:rsidRPr="00FF1CE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B: New event of TA</w:t>
      </w:r>
      <w:r w:rsidRPr="00FF1CE5">
        <w:rPr>
          <w:rFonts w:eastAsiaTheme="minorEastAsia"/>
          <w:sz w:val="20"/>
          <w:szCs w:val="16"/>
          <w:lang w:val="en-US"/>
        </w:rPr>
        <w:t xml:space="preserve"> pre-compensation timing dynamically indicated by gNB</w:t>
      </w:r>
    </w:p>
    <w:p w14:paraId="1CEBE847" w14:textId="77777777" w:rsidR="00E81105" w:rsidRPr="00FF1CE5" w:rsidRDefault="00E81105" w:rsidP="00E81105">
      <w:pPr>
        <w:numPr>
          <w:ilvl w:val="2"/>
          <w:numId w:val="9"/>
        </w:numPr>
        <w:snapToGrid w:val="0"/>
        <w:rPr>
          <w:rFonts w:eastAsia="Batang"/>
          <w:sz w:val="20"/>
          <w:szCs w:val="16"/>
          <w:lang w:val="en-US"/>
        </w:rPr>
      </w:pPr>
      <w:r w:rsidRPr="00FF1CE5">
        <w:rPr>
          <w:rFonts w:eastAsiaTheme="minorEastAsia" w:hint="eastAsia"/>
          <w:sz w:val="20"/>
          <w:szCs w:val="16"/>
          <w:lang w:val="en-US"/>
        </w:rPr>
        <w:t>i</w:t>
      </w:r>
      <w:r w:rsidRPr="00FF1CE5">
        <w:rPr>
          <w:rFonts w:eastAsiaTheme="minorEastAsia"/>
          <w:sz w:val="20"/>
          <w:szCs w:val="16"/>
          <w:lang w:val="en-US"/>
        </w:rPr>
        <w:t>.e., TA pre-compensation timing can be dynamically indicated by gNB</w:t>
      </w:r>
    </w:p>
    <w:p w14:paraId="381A42A9" w14:textId="5BA9E79C" w:rsidR="0062057F" w:rsidRPr="00FF1CE5" w:rsidRDefault="0062057F" w:rsidP="00E81105">
      <w:pPr>
        <w:numPr>
          <w:ilvl w:val="2"/>
          <w:numId w:val="9"/>
        </w:numPr>
        <w:snapToGrid w:val="0"/>
        <w:rPr>
          <w:rFonts w:eastAsia="Batang"/>
          <w:sz w:val="20"/>
          <w:szCs w:val="16"/>
          <w:lang w:val="en-US"/>
        </w:rPr>
      </w:pPr>
      <w:r w:rsidRPr="00FF1CE5">
        <w:rPr>
          <w:rFonts w:eastAsiaTheme="minorEastAsia" w:hint="eastAsia"/>
          <w:sz w:val="20"/>
          <w:szCs w:val="16"/>
          <w:lang w:val="en-US"/>
        </w:rPr>
        <w:t>N</w:t>
      </w:r>
      <w:r w:rsidRPr="00FF1CE5">
        <w:rPr>
          <w:rFonts w:eastAsiaTheme="minorEastAsia"/>
          <w:sz w:val="20"/>
          <w:szCs w:val="16"/>
          <w:lang w:val="en-US"/>
        </w:rPr>
        <w:t>ote: UE can perform TA pre-compensation update at the indicated timing</w:t>
      </w:r>
    </w:p>
    <w:p w14:paraId="213ABB25" w14:textId="1A9A9A32" w:rsidR="00E81105" w:rsidRPr="00FF1CE5" w:rsidRDefault="00E81105" w:rsidP="00E81105">
      <w:pPr>
        <w:numPr>
          <w:ilvl w:val="2"/>
          <w:numId w:val="9"/>
        </w:numPr>
        <w:snapToGrid w:val="0"/>
        <w:rPr>
          <w:rFonts w:eastAsia="Batang"/>
          <w:sz w:val="20"/>
          <w:szCs w:val="16"/>
          <w:lang w:val="en-US"/>
        </w:rPr>
      </w:pPr>
      <w:r w:rsidRPr="00FF1CE5">
        <w:rPr>
          <w:rFonts w:eastAsiaTheme="minorEastAsia" w:hint="eastAsia"/>
          <w:sz w:val="20"/>
          <w:szCs w:val="16"/>
          <w:lang w:val="en-US"/>
        </w:rPr>
        <w:t>F</w:t>
      </w:r>
      <w:r w:rsidRPr="00FF1CE5">
        <w:rPr>
          <w:rFonts w:eastAsiaTheme="minorEastAsia"/>
          <w:sz w:val="20"/>
          <w:szCs w:val="16"/>
          <w:lang w:val="en-US"/>
        </w:rPr>
        <w:t>FS: detailed indication</w:t>
      </w:r>
    </w:p>
    <w:p w14:paraId="652A3BA1" w14:textId="77777777" w:rsidR="00E81105" w:rsidRPr="00FF1CE5" w:rsidRDefault="00E81105" w:rsidP="00E81105">
      <w:pPr>
        <w:numPr>
          <w:ilvl w:val="1"/>
          <w:numId w:val="9"/>
        </w:numPr>
        <w:snapToGrid w:val="0"/>
        <w:rPr>
          <w:rFonts w:eastAsia="Batang"/>
          <w:sz w:val="20"/>
          <w:szCs w:val="16"/>
          <w:lang w:val="en-US"/>
        </w:rPr>
      </w:pPr>
      <w:r w:rsidRPr="00FF1CE5">
        <w:rPr>
          <w:rFonts w:eastAsiaTheme="minorEastAsia" w:hint="eastAsia"/>
          <w:sz w:val="20"/>
          <w:szCs w:val="16"/>
          <w:lang w:val="en-US"/>
        </w:rPr>
        <w:t>A</w:t>
      </w:r>
      <w:r w:rsidRPr="00FF1CE5">
        <w:rPr>
          <w:rFonts w:eastAsiaTheme="minorEastAsia"/>
          <w:sz w:val="20"/>
          <w:szCs w:val="16"/>
          <w:lang w:val="en-US"/>
        </w:rPr>
        <w:t>lt C: as dynamically indicated by gNB</w:t>
      </w:r>
    </w:p>
    <w:p w14:paraId="203E6A61" w14:textId="77777777" w:rsidR="00E81105" w:rsidRPr="00FF1CE5" w:rsidRDefault="00E81105" w:rsidP="00E81105">
      <w:pPr>
        <w:numPr>
          <w:ilvl w:val="2"/>
          <w:numId w:val="9"/>
        </w:numPr>
        <w:snapToGrid w:val="0"/>
        <w:rPr>
          <w:rFonts w:eastAsia="Batang"/>
          <w:sz w:val="20"/>
          <w:szCs w:val="16"/>
          <w:lang w:val="en-US"/>
        </w:rPr>
      </w:pPr>
      <w:r w:rsidRPr="00FF1CE5">
        <w:rPr>
          <w:rFonts w:eastAsiaTheme="minorEastAsia" w:hint="eastAsia"/>
          <w:sz w:val="20"/>
          <w:szCs w:val="16"/>
          <w:lang w:val="en-US"/>
        </w:rPr>
        <w:t>i</w:t>
      </w:r>
      <w:r w:rsidRPr="00FF1CE5">
        <w:rPr>
          <w:rFonts w:eastAsiaTheme="minorEastAsia"/>
          <w:sz w:val="20"/>
          <w:szCs w:val="16"/>
          <w:lang w:val="en-US"/>
        </w:rPr>
        <w:t>.e., actual TDW can be dynamically indicated by gNB</w:t>
      </w:r>
    </w:p>
    <w:p w14:paraId="1583CB61" w14:textId="77777777" w:rsidR="00E81105" w:rsidRPr="00FF1CE5" w:rsidRDefault="00E81105" w:rsidP="00E81105">
      <w:pPr>
        <w:numPr>
          <w:ilvl w:val="2"/>
          <w:numId w:val="9"/>
        </w:numPr>
        <w:snapToGrid w:val="0"/>
        <w:rPr>
          <w:rFonts w:eastAsia="Batang"/>
          <w:sz w:val="20"/>
          <w:szCs w:val="16"/>
          <w:lang w:val="en-US"/>
        </w:rPr>
      </w:pPr>
      <w:r w:rsidRPr="00FF1CE5">
        <w:rPr>
          <w:rFonts w:eastAsiaTheme="minorEastAsia" w:hint="eastAsia"/>
          <w:sz w:val="20"/>
          <w:szCs w:val="16"/>
          <w:lang w:val="en-US"/>
        </w:rPr>
        <w:t>F</w:t>
      </w:r>
      <w:r w:rsidRPr="00FF1CE5">
        <w:rPr>
          <w:rFonts w:eastAsiaTheme="minorEastAsia"/>
          <w:sz w:val="20"/>
          <w:szCs w:val="16"/>
          <w:lang w:val="en-US"/>
        </w:rPr>
        <w:t>FS: detailed indication</w:t>
      </w:r>
    </w:p>
    <w:p w14:paraId="7C1E0E4B" w14:textId="77777777" w:rsidR="00E81105" w:rsidRPr="00FF1CE5" w:rsidRDefault="00E81105" w:rsidP="00E81105">
      <w:pPr>
        <w:numPr>
          <w:ilvl w:val="1"/>
          <w:numId w:val="9"/>
        </w:numPr>
        <w:snapToGrid w:val="0"/>
        <w:rPr>
          <w:rFonts w:eastAsia="Batang"/>
          <w:sz w:val="20"/>
          <w:szCs w:val="16"/>
          <w:lang w:val="en-US"/>
        </w:rPr>
      </w:pPr>
      <w:r w:rsidRPr="00FF1CE5">
        <w:rPr>
          <w:rFonts w:eastAsiaTheme="minorEastAsia"/>
          <w:sz w:val="20"/>
          <w:szCs w:val="16"/>
          <w:lang w:val="en-US"/>
        </w:rPr>
        <w:t>Alt D: New event based on epoch time</w:t>
      </w:r>
    </w:p>
    <w:p w14:paraId="28174D15" w14:textId="21F89F7E" w:rsidR="00E81105" w:rsidRPr="00FF1CE5" w:rsidRDefault="00E81105" w:rsidP="00E81105">
      <w:pPr>
        <w:numPr>
          <w:ilvl w:val="2"/>
          <w:numId w:val="9"/>
        </w:numPr>
        <w:snapToGrid w:val="0"/>
        <w:rPr>
          <w:rFonts w:eastAsia="Batang"/>
          <w:sz w:val="20"/>
          <w:szCs w:val="16"/>
          <w:lang w:val="en-US"/>
        </w:rPr>
      </w:pPr>
      <w:r w:rsidRPr="00FF1CE5">
        <w:rPr>
          <w:rFonts w:eastAsiaTheme="minorEastAsia" w:hint="eastAsia"/>
          <w:sz w:val="20"/>
          <w:szCs w:val="16"/>
          <w:lang w:val="en-US"/>
        </w:rPr>
        <w:t>F</w:t>
      </w:r>
      <w:r w:rsidRPr="00FF1CE5">
        <w:rPr>
          <w:rFonts w:eastAsiaTheme="minorEastAsia"/>
          <w:sz w:val="20"/>
          <w:szCs w:val="16"/>
          <w:lang w:val="en-US"/>
        </w:rPr>
        <w:t>FS details</w:t>
      </w:r>
    </w:p>
    <w:p w14:paraId="5A0B7997" w14:textId="64871BB7" w:rsidR="007148FC" w:rsidRPr="00FF1CE5" w:rsidRDefault="007148FC" w:rsidP="00FF1CE5">
      <w:pPr>
        <w:numPr>
          <w:ilvl w:val="1"/>
          <w:numId w:val="9"/>
        </w:numPr>
        <w:snapToGrid w:val="0"/>
        <w:rPr>
          <w:rFonts w:eastAsia="Batang"/>
          <w:sz w:val="20"/>
          <w:szCs w:val="16"/>
          <w:lang w:val="en-US"/>
        </w:rPr>
      </w:pPr>
      <w:r w:rsidRPr="00FF1CE5">
        <w:rPr>
          <w:rFonts w:eastAsiaTheme="minorEastAsia" w:hint="eastAsia"/>
          <w:sz w:val="20"/>
          <w:szCs w:val="16"/>
          <w:lang w:val="en-US"/>
        </w:rPr>
        <w:t>A</w:t>
      </w:r>
      <w:r w:rsidRPr="00FF1CE5">
        <w:rPr>
          <w:rFonts w:eastAsiaTheme="minorEastAsia"/>
          <w:sz w:val="20"/>
          <w:szCs w:val="16"/>
          <w:lang w:val="en-US"/>
        </w:rPr>
        <w:t>lt E: New event based on antenna switching</w:t>
      </w:r>
    </w:p>
    <w:p w14:paraId="250F913F" w14:textId="207566A6" w:rsidR="0073454C" w:rsidRDefault="0073454C">
      <w:pPr>
        <w:snapToGrid w:val="0"/>
        <w:spacing w:before="60" w:after="60"/>
        <w:jc w:val="both"/>
        <w:rPr>
          <w:rFonts w:eastAsiaTheme="minorEastAsia"/>
          <w:sz w:val="22"/>
          <w:lang w:val="en-US"/>
        </w:rPr>
      </w:pPr>
    </w:p>
    <w:p w14:paraId="52EFA0CE" w14:textId="77777777" w:rsidR="00FF1CE5" w:rsidRDefault="00FF1CE5">
      <w:pPr>
        <w:snapToGrid w:val="0"/>
        <w:spacing w:before="60" w:after="60"/>
        <w:jc w:val="both"/>
        <w:rPr>
          <w:rFonts w:eastAsiaTheme="minorEastAsia"/>
          <w:sz w:val="22"/>
          <w:lang w:val="en-US"/>
        </w:rPr>
      </w:pPr>
    </w:p>
    <w:p w14:paraId="00A83B88" w14:textId="77777777" w:rsidR="00BB3B6C" w:rsidRDefault="00BB3B6C" w:rsidP="00BB3B6C">
      <w:pPr>
        <w:snapToGrid w:val="0"/>
        <w:spacing w:before="60" w:after="60"/>
        <w:jc w:val="both"/>
        <w:rPr>
          <w:rFonts w:eastAsiaTheme="minorEastAsia"/>
          <w:sz w:val="22"/>
        </w:rPr>
      </w:pPr>
      <w:r>
        <w:rPr>
          <w:rFonts w:eastAsiaTheme="minorEastAsia" w:hint="eastAsia"/>
          <w:sz w:val="22"/>
        </w:rPr>
        <w:t>F</w:t>
      </w:r>
      <w:r>
        <w:rPr>
          <w:rFonts w:eastAsiaTheme="minorEastAsia"/>
          <w:sz w:val="22"/>
        </w:rPr>
        <w:t>L’s note: the following was agreed in 9.16.5.</w:t>
      </w:r>
    </w:p>
    <w:p w14:paraId="51008408" w14:textId="77777777" w:rsidR="00BB3B6C" w:rsidRPr="00D040CF" w:rsidRDefault="00BB3B6C" w:rsidP="00BB3B6C">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515"/>
        <w:gridCol w:w="2311"/>
        <w:gridCol w:w="5470"/>
      </w:tblGrid>
      <w:tr w:rsidR="00BB3B6C" w:rsidRPr="00E81105" w14:paraId="293763AE" w14:textId="77777777" w:rsidTr="00035B70">
        <w:tc>
          <w:tcPr>
            <w:tcW w:w="0" w:type="auto"/>
            <w:shd w:val="clear" w:color="auto" w:fill="auto"/>
          </w:tcPr>
          <w:p w14:paraId="1BD60685" w14:textId="77777777" w:rsidR="00BB3B6C" w:rsidRPr="00E81105" w:rsidRDefault="00BB3B6C" w:rsidP="00035B70">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zh-CN"/>
              </w:rPr>
              <w:t>44. NR_NTN_enh-Core</w:t>
            </w:r>
          </w:p>
        </w:tc>
        <w:tc>
          <w:tcPr>
            <w:tcW w:w="0" w:type="auto"/>
            <w:shd w:val="clear" w:color="auto" w:fill="auto"/>
          </w:tcPr>
          <w:p w14:paraId="7CC4D290" w14:textId="77777777" w:rsidR="00BB3B6C" w:rsidRPr="00E81105" w:rsidRDefault="00BB3B6C" w:rsidP="00035B70">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zh-CN"/>
              </w:rPr>
              <w:t>44-2</w:t>
            </w:r>
          </w:p>
        </w:tc>
        <w:tc>
          <w:tcPr>
            <w:tcW w:w="0" w:type="auto"/>
            <w:shd w:val="clear" w:color="auto" w:fill="auto"/>
          </w:tcPr>
          <w:p w14:paraId="25CECBA3" w14:textId="77777777" w:rsidR="00BB3B6C" w:rsidRPr="00E81105" w:rsidRDefault="00BB3B6C" w:rsidP="00035B70">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ko-KR"/>
              </w:rPr>
              <w:t>NTN DMRS bundling enhancement for PUSCH</w:t>
            </w:r>
          </w:p>
        </w:tc>
        <w:tc>
          <w:tcPr>
            <w:tcW w:w="0" w:type="auto"/>
            <w:shd w:val="clear" w:color="auto" w:fill="auto"/>
          </w:tcPr>
          <w:p w14:paraId="0966E04B" w14:textId="77777777" w:rsidR="00BB3B6C" w:rsidRPr="00E81105" w:rsidRDefault="00BB3B6C" w:rsidP="00035B70">
            <w:pPr>
              <w:keepNext/>
              <w:keepLines/>
              <w:overflowPunct w:val="0"/>
              <w:autoSpaceDE w:val="0"/>
              <w:autoSpaceDN w:val="0"/>
              <w:adjustRightInd w:val="0"/>
              <w:textAlignment w:val="baseline"/>
              <w:rPr>
                <w:rFonts w:ascii="Arial" w:eastAsia="Times New Roman" w:hAnsi="Arial" w:cs="Arial"/>
                <w:color w:val="000000"/>
                <w:sz w:val="18"/>
                <w:szCs w:val="18"/>
              </w:rPr>
            </w:pPr>
            <w:r w:rsidRPr="00E81105">
              <w:rPr>
                <w:rFonts w:ascii="Arial" w:eastAsia="Times New Roman" w:hAnsi="Arial" w:cs="Arial"/>
                <w:color w:val="000000"/>
                <w:sz w:val="18"/>
                <w:szCs w:val="18"/>
              </w:rPr>
              <w:t>1. Support of DM-RS bundling for PUSCH over consecutive slots</w:t>
            </w:r>
          </w:p>
          <w:p w14:paraId="4AB759F0" w14:textId="77777777" w:rsidR="00BB3B6C" w:rsidRPr="00E81105" w:rsidRDefault="00BB3B6C" w:rsidP="00035B70">
            <w:pPr>
              <w:keepNext/>
              <w:keepLines/>
              <w:overflowPunct w:val="0"/>
              <w:autoSpaceDE w:val="0"/>
              <w:autoSpaceDN w:val="0"/>
              <w:adjustRightInd w:val="0"/>
              <w:textAlignment w:val="baseline"/>
              <w:rPr>
                <w:rFonts w:ascii="Arial" w:eastAsia="Times New Roman" w:hAnsi="Arial" w:cs="Arial"/>
                <w:color w:val="000000"/>
                <w:sz w:val="18"/>
                <w:szCs w:val="18"/>
              </w:rPr>
            </w:pPr>
            <w:r w:rsidRPr="00E81105">
              <w:rPr>
                <w:rFonts w:ascii="Arial" w:eastAsia="Times New Roman" w:hAnsi="Arial" w:cs="Arial"/>
                <w:color w:val="000000"/>
                <w:sz w:val="18"/>
                <w:szCs w:val="18"/>
                <w:lang w:val="en-US"/>
              </w:rPr>
              <w:t>2. Support of pre-compensation to keep phase rotation due to timing drift within the phase difference limit</w:t>
            </w:r>
          </w:p>
          <w:p w14:paraId="77022AF8" w14:textId="77777777" w:rsidR="00BB3B6C" w:rsidRPr="00E81105" w:rsidRDefault="00BB3B6C" w:rsidP="00035B70">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highlight w:val="yellow"/>
                <w:lang w:val="en-US" w:eastAsia="ko-KR"/>
              </w:rPr>
              <w:t>[3. Support not to perform TA pre-compensation update within an actual TDW if it causes phase discontinuity that may violate the phase difference limit.]</w:t>
            </w:r>
          </w:p>
        </w:tc>
      </w:tr>
    </w:tbl>
    <w:p w14:paraId="610FDA53" w14:textId="77777777" w:rsidR="00FF1CE5" w:rsidRPr="00FF1CE5" w:rsidRDefault="00FF1CE5" w:rsidP="00BB3B6C">
      <w:pPr>
        <w:snapToGrid w:val="0"/>
        <w:spacing w:before="60" w:after="60"/>
        <w:jc w:val="both"/>
        <w:rPr>
          <w:rFonts w:eastAsiaTheme="minorEastAsia"/>
          <w:sz w:val="22"/>
          <w:lang w:val="en-US"/>
        </w:rPr>
      </w:pPr>
    </w:p>
    <w:p w14:paraId="62F42253" w14:textId="4DF8E902" w:rsidR="00BB3B6C" w:rsidRDefault="00BB3B6C" w:rsidP="00BB3B6C">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4AD5B201" w14:textId="5BE77149" w:rsidR="00BB3B6C" w:rsidRDefault="00BB3B6C" w:rsidP="00BB3B6C">
      <w:pPr>
        <w:rPr>
          <w:b/>
          <w:sz w:val="20"/>
          <w:szCs w:val="14"/>
          <w:lang w:eastAsia="zh-CN"/>
        </w:rPr>
      </w:pPr>
      <w:r>
        <w:rPr>
          <w:b/>
          <w:sz w:val="20"/>
          <w:szCs w:val="14"/>
          <w:highlight w:val="yellow"/>
          <w:lang w:eastAsia="zh-CN"/>
        </w:rPr>
        <w:t>Proposal 2-1_v</w:t>
      </w:r>
      <w:r w:rsidR="00BB7660">
        <w:rPr>
          <w:b/>
          <w:sz w:val="20"/>
          <w:szCs w:val="14"/>
          <w:highlight w:val="yellow"/>
          <w:lang w:eastAsia="zh-CN"/>
        </w:rPr>
        <w:t>4</w:t>
      </w:r>
    </w:p>
    <w:p w14:paraId="031AA0C4" w14:textId="2B652521" w:rsidR="00BB3B6C" w:rsidRPr="00FF1CE5" w:rsidRDefault="00BB3B6C" w:rsidP="00BB3B6C">
      <w:pPr>
        <w:snapToGrid w:val="0"/>
        <w:jc w:val="both"/>
        <w:rPr>
          <w:rFonts w:eastAsiaTheme="minorEastAsia"/>
          <w:sz w:val="20"/>
          <w:szCs w:val="16"/>
          <w:lang w:val="en-US"/>
        </w:rPr>
      </w:pPr>
      <w:r>
        <w:rPr>
          <w:rFonts w:ascii="Times" w:eastAsia="Batang" w:hAnsi="Times"/>
          <w:sz w:val="20"/>
          <w:szCs w:val="18"/>
          <w:lang w:val="en-US" w:eastAsia="en-US"/>
        </w:rPr>
        <w:t>For NTN-specific PUSCH DMRS bu</w:t>
      </w:r>
      <w:r w:rsidRPr="00FF1CE5">
        <w:rPr>
          <w:rFonts w:ascii="Times" w:eastAsia="Batang" w:hAnsi="Times"/>
          <w:sz w:val="20"/>
          <w:szCs w:val="18"/>
          <w:lang w:val="en-US" w:eastAsia="en-US"/>
        </w:rPr>
        <w:t xml:space="preserve">ndling, </w:t>
      </w:r>
    </w:p>
    <w:p w14:paraId="2F962EDC" w14:textId="32528D59" w:rsidR="00BB3B6C" w:rsidRPr="00FF1CE5" w:rsidRDefault="00BB3B6C" w:rsidP="00BB3B6C">
      <w:pPr>
        <w:numPr>
          <w:ilvl w:val="0"/>
          <w:numId w:val="9"/>
        </w:numPr>
        <w:snapToGrid w:val="0"/>
        <w:ind w:left="720"/>
        <w:rPr>
          <w:rFonts w:eastAsia="Batang"/>
          <w:sz w:val="20"/>
          <w:szCs w:val="16"/>
          <w:lang w:val="en-US"/>
        </w:rPr>
      </w:pPr>
      <w:r w:rsidRPr="00FF1CE5">
        <w:rPr>
          <w:rFonts w:eastAsiaTheme="minorEastAsia"/>
          <w:sz w:val="20"/>
          <w:szCs w:val="16"/>
          <w:lang w:val="en-US"/>
        </w:rPr>
        <w:t xml:space="preserve">As </w:t>
      </w:r>
      <w:r w:rsidRPr="00FF1CE5">
        <w:rPr>
          <w:rFonts w:eastAsiaTheme="minorEastAsia" w:hint="eastAsia"/>
          <w:sz w:val="20"/>
          <w:szCs w:val="16"/>
          <w:lang w:val="en-US"/>
        </w:rPr>
        <w:t>U</w:t>
      </w:r>
      <w:r w:rsidRPr="00FF1CE5">
        <w:rPr>
          <w:rFonts w:eastAsiaTheme="minorEastAsia"/>
          <w:sz w:val="20"/>
          <w:szCs w:val="16"/>
          <w:lang w:val="en-US"/>
        </w:rPr>
        <w:t>E capability report (in addition to FG 44-2),</w:t>
      </w:r>
      <w:r w:rsidR="00EC2350" w:rsidRPr="00FF1CE5">
        <w:rPr>
          <w:rFonts w:eastAsiaTheme="minorEastAsia"/>
          <w:sz w:val="20"/>
          <w:szCs w:val="16"/>
          <w:lang w:val="en-US"/>
        </w:rPr>
        <w:t xml:space="preserve"> </w:t>
      </w:r>
      <w:r w:rsidR="00EC2350" w:rsidRPr="00FF1CE5">
        <w:rPr>
          <w:rFonts w:ascii="Times" w:eastAsia="Batang" w:hAnsi="Times"/>
          <w:sz w:val="20"/>
          <w:szCs w:val="18"/>
          <w:lang w:val="en-US" w:eastAsia="en-US"/>
        </w:rPr>
        <w:t>one or more of the following is down-selected</w:t>
      </w:r>
      <w:r w:rsidR="00FF1CE5" w:rsidRPr="00FF1CE5">
        <w:rPr>
          <w:rFonts w:ascii="Times" w:eastAsia="Batang" w:hAnsi="Times"/>
          <w:sz w:val="20"/>
          <w:szCs w:val="18"/>
          <w:lang w:val="en-US" w:eastAsia="en-US"/>
        </w:rPr>
        <w:t>.</w:t>
      </w:r>
    </w:p>
    <w:p w14:paraId="0E22402E" w14:textId="77777777" w:rsidR="00B002D6" w:rsidRPr="00FF1CE5" w:rsidRDefault="00B002D6" w:rsidP="00B002D6">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1a: No new capability except for FG44-2</w:t>
      </w:r>
    </w:p>
    <w:p w14:paraId="5304D4BD" w14:textId="4BAAB9C9" w:rsidR="00B002D6" w:rsidRPr="00BB7660" w:rsidRDefault="00B002D6" w:rsidP="00B002D6">
      <w:pPr>
        <w:numPr>
          <w:ilvl w:val="2"/>
          <w:numId w:val="9"/>
        </w:numPr>
        <w:snapToGrid w:val="0"/>
        <w:rPr>
          <w:rFonts w:eastAsia="Batang"/>
          <w:sz w:val="20"/>
          <w:szCs w:val="16"/>
          <w:lang w:val="en-US"/>
        </w:rPr>
      </w:pPr>
      <w:r w:rsidRPr="00FF1CE5">
        <w:rPr>
          <w:rFonts w:eastAsiaTheme="minorEastAsia" w:hint="eastAsia"/>
          <w:sz w:val="20"/>
          <w:szCs w:val="16"/>
          <w:lang w:val="en-US"/>
        </w:rPr>
        <w:t>N</w:t>
      </w:r>
      <w:r w:rsidRPr="00FF1CE5">
        <w:rPr>
          <w:rFonts w:eastAsiaTheme="minorEastAsia"/>
          <w:sz w:val="20"/>
          <w:szCs w:val="16"/>
          <w:lang w:val="en-US"/>
        </w:rPr>
        <w:t>ote: FG 30-4 is reporte</w:t>
      </w:r>
      <w:r w:rsidRPr="00BB7660">
        <w:rPr>
          <w:rFonts w:eastAsiaTheme="minorEastAsia"/>
          <w:sz w:val="20"/>
          <w:szCs w:val="16"/>
          <w:lang w:val="en-US"/>
        </w:rPr>
        <w:t>d [in consideration of pre-compensation to keep phase rotation due to timing drift within the phase difference limit and without taking TA pre-compensation update into account</w:t>
      </w:r>
      <w:r w:rsidR="00953410" w:rsidRPr="00BB7660">
        <w:rPr>
          <w:rFonts w:eastAsiaTheme="minorEastAsia"/>
          <w:sz w:val="20"/>
          <w:szCs w:val="16"/>
          <w:lang w:val="en-US"/>
        </w:rPr>
        <w:t>]</w:t>
      </w:r>
    </w:p>
    <w:p w14:paraId="645CA6F4" w14:textId="05023CA2" w:rsidR="00BB3B6C" w:rsidRPr="00FF1CE5" w:rsidRDefault="00BB3B6C" w:rsidP="00BB3B6C">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1b: Max TDW size when pre-compensation to keep phase rotation due to timing drift within the phase difference limit is performed a</w:t>
      </w:r>
      <w:r w:rsidRPr="00BB7660">
        <w:rPr>
          <w:rFonts w:eastAsiaTheme="minorEastAsia"/>
          <w:sz w:val="20"/>
          <w:szCs w:val="16"/>
          <w:lang w:val="en-US"/>
        </w:rPr>
        <w:t xml:space="preserve">nd </w:t>
      </w:r>
      <w:r w:rsidR="00953410" w:rsidRPr="00BB7660">
        <w:rPr>
          <w:rFonts w:eastAsiaTheme="minorEastAsia"/>
          <w:sz w:val="20"/>
          <w:szCs w:val="16"/>
          <w:lang w:val="en-US"/>
        </w:rPr>
        <w:t xml:space="preserve">[with or </w:t>
      </w:r>
      <w:r w:rsidRPr="00BB7660">
        <w:rPr>
          <w:rFonts w:eastAsiaTheme="minorEastAsia"/>
          <w:sz w:val="20"/>
          <w:szCs w:val="16"/>
          <w:lang w:val="en-US"/>
        </w:rPr>
        <w:t>without</w:t>
      </w:r>
      <w:r w:rsidR="00BB7660" w:rsidRPr="00BB7660">
        <w:rPr>
          <w:rFonts w:eastAsiaTheme="minorEastAsia" w:hint="eastAsia"/>
          <w:sz w:val="20"/>
          <w:szCs w:val="16"/>
          <w:lang w:val="en-US"/>
        </w:rPr>
        <w:t>]</w:t>
      </w:r>
      <w:r w:rsidRPr="00BB7660">
        <w:rPr>
          <w:rFonts w:eastAsiaTheme="minorEastAsia"/>
          <w:sz w:val="20"/>
          <w:szCs w:val="16"/>
          <w:lang w:val="en-US"/>
        </w:rPr>
        <w:t xml:space="preserve"> </w:t>
      </w:r>
      <w:r w:rsidRPr="00FF1CE5">
        <w:rPr>
          <w:rFonts w:eastAsiaTheme="minorEastAsia"/>
          <w:sz w:val="20"/>
          <w:szCs w:val="16"/>
          <w:lang w:val="en-US"/>
        </w:rPr>
        <w:t>taking TA pre-compensation update into account</w:t>
      </w:r>
    </w:p>
    <w:p w14:paraId="517DC55E" w14:textId="77777777" w:rsidR="00BB3B6C" w:rsidRPr="00FF1CE5" w:rsidRDefault="00BB3B6C" w:rsidP="00BB3B6C">
      <w:pPr>
        <w:numPr>
          <w:ilvl w:val="2"/>
          <w:numId w:val="9"/>
        </w:numPr>
        <w:snapToGrid w:val="0"/>
        <w:rPr>
          <w:rFonts w:eastAsia="Batang"/>
          <w:sz w:val="20"/>
          <w:szCs w:val="16"/>
          <w:lang w:val="en-US"/>
        </w:rPr>
      </w:pPr>
      <w:r w:rsidRPr="00FF1CE5">
        <w:rPr>
          <w:rFonts w:eastAsiaTheme="minorEastAsia" w:hint="eastAsia"/>
          <w:sz w:val="20"/>
          <w:szCs w:val="16"/>
          <w:lang w:val="en-US"/>
        </w:rPr>
        <w:t>N</w:t>
      </w:r>
      <w:r w:rsidRPr="00FF1CE5">
        <w:rPr>
          <w:rFonts w:eastAsiaTheme="minorEastAsia"/>
          <w:sz w:val="20"/>
          <w:szCs w:val="16"/>
          <w:lang w:val="en-US"/>
        </w:rPr>
        <w:t>ote: FG 30-4 is not reported for NTN band</w:t>
      </w:r>
    </w:p>
    <w:p w14:paraId="6109821C" w14:textId="77777777" w:rsidR="00BB3B6C" w:rsidRPr="00FF1CE5" w:rsidRDefault="00BB3B6C" w:rsidP="00BB3B6C">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1c: Support of antenna switching with DMRS bundling in NTN</w:t>
      </w:r>
    </w:p>
    <w:p w14:paraId="44D159A4" w14:textId="77777777" w:rsidR="00BB3B6C" w:rsidRPr="00FF1CE5" w:rsidRDefault="00BB3B6C" w:rsidP="00BB3B6C">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1d: Max TDW size per NTN platform (e.g., LEO, MEO, GEO) with taking TA pre-compensation update into account</w:t>
      </w:r>
    </w:p>
    <w:p w14:paraId="2E68D0E1" w14:textId="77777777" w:rsidR="00BB3B6C" w:rsidRPr="00FF1CE5" w:rsidRDefault="00BB3B6C" w:rsidP="00BB3B6C">
      <w:pPr>
        <w:numPr>
          <w:ilvl w:val="2"/>
          <w:numId w:val="9"/>
        </w:numPr>
        <w:snapToGrid w:val="0"/>
        <w:rPr>
          <w:rFonts w:eastAsia="Batang"/>
          <w:sz w:val="20"/>
          <w:szCs w:val="16"/>
          <w:lang w:val="en-US"/>
        </w:rPr>
      </w:pPr>
      <w:r w:rsidRPr="00FF1CE5">
        <w:rPr>
          <w:rFonts w:eastAsiaTheme="minorEastAsia" w:hint="eastAsia"/>
          <w:sz w:val="20"/>
          <w:szCs w:val="16"/>
          <w:lang w:val="en-US"/>
        </w:rPr>
        <w:t>F</w:t>
      </w:r>
      <w:r w:rsidRPr="00FF1CE5">
        <w:rPr>
          <w:rFonts w:eastAsiaTheme="minorEastAsia"/>
          <w:sz w:val="20"/>
          <w:szCs w:val="16"/>
          <w:lang w:val="en-US"/>
        </w:rPr>
        <w:t>FS details</w:t>
      </w:r>
    </w:p>
    <w:p w14:paraId="06221B96" w14:textId="77777777" w:rsidR="00BB3B6C" w:rsidRPr="00FF1CE5" w:rsidRDefault="00BB3B6C" w:rsidP="00BB3B6C">
      <w:pPr>
        <w:numPr>
          <w:ilvl w:val="1"/>
          <w:numId w:val="9"/>
        </w:numPr>
        <w:snapToGrid w:val="0"/>
        <w:rPr>
          <w:rFonts w:eastAsia="Batang"/>
          <w:sz w:val="20"/>
          <w:szCs w:val="16"/>
          <w:lang w:val="en-US"/>
        </w:rPr>
      </w:pPr>
      <w:r w:rsidRPr="00FF1CE5">
        <w:rPr>
          <w:rFonts w:eastAsiaTheme="minorEastAsia"/>
          <w:sz w:val="20"/>
          <w:szCs w:val="16"/>
          <w:lang w:val="en-US"/>
        </w:rPr>
        <w:t>Option 1e: Max TDW size per elevation angle with taking TA pre-compensation update into account</w:t>
      </w:r>
    </w:p>
    <w:p w14:paraId="658906C8" w14:textId="77777777" w:rsidR="00BB3B6C" w:rsidRPr="00FF1CE5" w:rsidRDefault="00BB3B6C" w:rsidP="00BB3B6C">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1f: Whether to support actual TDW across pre-compensation segments</w:t>
      </w:r>
    </w:p>
    <w:p w14:paraId="54D616D3" w14:textId="0BFCEC25" w:rsidR="00BB3B6C" w:rsidRPr="00FF1CE5" w:rsidRDefault="00FF1CE5" w:rsidP="00BB3B6C">
      <w:pPr>
        <w:numPr>
          <w:ilvl w:val="2"/>
          <w:numId w:val="9"/>
        </w:numPr>
        <w:snapToGrid w:val="0"/>
        <w:rPr>
          <w:rFonts w:eastAsia="Batang"/>
          <w:sz w:val="20"/>
          <w:szCs w:val="16"/>
          <w:lang w:val="en-US"/>
        </w:rPr>
      </w:pPr>
      <w:r w:rsidRPr="00FF1CE5">
        <w:rPr>
          <w:rFonts w:eastAsiaTheme="minorEastAsia"/>
          <w:sz w:val="20"/>
          <w:szCs w:val="16"/>
          <w:lang w:val="en-US"/>
        </w:rPr>
        <w:t>Segments defined in R17 IoT-NTN is baseline</w:t>
      </w:r>
      <w:r w:rsidR="00BB7660">
        <w:rPr>
          <w:rFonts w:eastAsiaTheme="minorEastAsia"/>
          <w:sz w:val="20"/>
          <w:szCs w:val="16"/>
          <w:lang w:val="en-US"/>
        </w:rPr>
        <w:t>, FFS details</w:t>
      </w:r>
    </w:p>
    <w:p w14:paraId="34367345" w14:textId="77777777" w:rsidR="00BB3B6C" w:rsidRPr="00FF1CE5" w:rsidRDefault="00BB3B6C" w:rsidP="00BB3B6C">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1g: Whether to support TA pre-compensation update within an actual TDW that does not violate the phase difference limit</w:t>
      </w:r>
    </w:p>
    <w:p w14:paraId="27F0F702" w14:textId="5F0C60A1" w:rsidR="00BB3B6C" w:rsidRPr="00FF1CE5" w:rsidRDefault="00BB3B6C" w:rsidP="00BB3B6C">
      <w:pPr>
        <w:numPr>
          <w:ilvl w:val="0"/>
          <w:numId w:val="9"/>
        </w:numPr>
        <w:snapToGrid w:val="0"/>
        <w:ind w:left="720"/>
        <w:rPr>
          <w:rFonts w:eastAsia="Batang"/>
          <w:sz w:val="20"/>
          <w:szCs w:val="16"/>
          <w:lang w:val="en-US"/>
        </w:rPr>
      </w:pPr>
      <w:r w:rsidRPr="00FF1CE5">
        <w:rPr>
          <w:rFonts w:eastAsiaTheme="minorEastAsia"/>
          <w:sz w:val="20"/>
          <w:szCs w:val="16"/>
          <w:lang w:val="en-US"/>
        </w:rPr>
        <w:t xml:space="preserve">As </w:t>
      </w:r>
      <w:r w:rsidRPr="00FF1CE5">
        <w:rPr>
          <w:rFonts w:eastAsiaTheme="minorEastAsia" w:hint="eastAsia"/>
          <w:sz w:val="20"/>
          <w:szCs w:val="16"/>
          <w:lang w:val="en-US"/>
        </w:rPr>
        <w:t>U</w:t>
      </w:r>
      <w:r w:rsidRPr="00FF1CE5">
        <w:rPr>
          <w:rFonts w:eastAsiaTheme="minorEastAsia"/>
          <w:sz w:val="20"/>
          <w:szCs w:val="16"/>
          <w:lang w:val="en-US"/>
        </w:rPr>
        <w:t>E assistance information (i.e., report by signaling other than UE capability report (FFS details)),</w:t>
      </w:r>
      <w:r w:rsidR="00EC2350" w:rsidRPr="00FF1CE5">
        <w:rPr>
          <w:rFonts w:eastAsiaTheme="minorEastAsia"/>
          <w:sz w:val="20"/>
          <w:szCs w:val="16"/>
          <w:lang w:val="en-US"/>
        </w:rPr>
        <w:t xml:space="preserve"> </w:t>
      </w:r>
      <w:r w:rsidR="00EC2350" w:rsidRPr="00FF1CE5">
        <w:rPr>
          <w:rFonts w:ascii="Times" w:eastAsia="Batang" w:hAnsi="Times"/>
          <w:sz w:val="20"/>
          <w:szCs w:val="18"/>
          <w:lang w:val="en-US" w:eastAsia="en-US"/>
        </w:rPr>
        <w:t>one or more of the following is down-selected</w:t>
      </w:r>
      <w:r w:rsidR="00FF1CE5" w:rsidRPr="00FF1CE5">
        <w:rPr>
          <w:rFonts w:ascii="Times" w:eastAsia="Batang" w:hAnsi="Times"/>
          <w:sz w:val="20"/>
          <w:szCs w:val="18"/>
          <w:lang w:val="en-US" w:eastAsia="en-US"/>
        </w:rPr>
        <w:t>.</w:t>
      </w:r>
    </w:p>
    <w:p w14:paraId="6240D281" w14:textId="77777777" w:rsidR="00BB3B6C" w:rsidRPr="00FF1CE5" w:rsidRDefault="00BB3B6C" w:rsidP="00BB3B6C">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2a: No assistance information</w:t>
      </w:r>
    </w:p>
    <w:p w14:paraId="6BD88357" w14:textId="77777777" w:rsidR="00BB3B6C" w:rsidRPr="00FF1CE5" w:rsidRDefault="00BB3B6C" w:rsidP="00BB3B6C">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2b: Max TDW size based on reporting timing</w:t>
      </w:r>
    </w:p>
    <w:p w14:paraId="6C3390B2" w14:textId="77777777" w:rsidR="00BB3B6C" w:rsidRPr="00FF1CE5" w:rsidRDefault="00BB3B6C" w:rsidP="00BB3B6C">
      <w:pPr>
        <w:numPr>
          <w:ilvl w:val="2"/>
          <w:numId w:val="9"/>
        </w:numPr>
        <w:snapToGrid w:val="0"/>
        <w:rPr>
          <w:rFonts w:eastAsia="Batang"/>
          <w:sz w:val="20"/>
          <w:szCs w:val="16"/>
          <w:lang w:val="en-US"/>
        </w:rPr>
      </w:pPr>
      <w:r w:rsidRPr="00FF1CE5">
        <w:rPr>
          <w:rFonts w:eastAsiaTheme="minorEastAsia" w:hint="eastAsia"/>
          <w:sz w:val="20"/>
          <w:szCs w:val="16"/>
          <w:lang w:val="en-US"/>
        </w:rPr>
        <w:t>FFS</w:t>
      </w:r>
      <w:r w:rsidRPr="00FF1CE5">
        <w:rPr>
          <w:rFonts w:eastAsiaTheme="minorEastAsia"/>
          <w:sz w:val="20"/>
          <w:szCs w:val="16"/>
          <w:lang w:val="en-US"/>
        </w:rPr>
        <w:t xml:space="preserve"> which timing is referred</w:t>
      </w:r>
    </w:p>
    <w:p w14:paraId="1142F2AE" w14:textId="77777777" w:rsidR="00BB3B6C" w:rsidRDefault="00BB3B6C" w:rsidP="00BB3B6C">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5064B3FC" w14:textId="77777777" w:rsidR="00BB3B6C" w:rsidRDefault="00BB3B6C" w:rsidP="00BB3B6C">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2d: Antenna switching interval</w:t>
      </w:r>
    </w:p>
    <w:p w14:paraId="7AE92949" w14:textId="6143F15B" w:rsidR="00B21852" w:rsidRDefault="00B21852">
      <w:pPr>
        <w:snapToGrid w:val="0"/>
        <w:spacing w:before="60" w:after="60"/>
        <w:jc w:val="both"/>
        <w:rPr>
          <w:rFonts w:eastAsiaTheme="minorEastAsia"/>
          <w:sz w:val="22"/>
          <w:lang w:val="en-US"/>
        </w:rPr>
      </w:pPr>
    </w:p>
    <w:p w14:paraId="7D342649" w14:textId="77777777" w:rsidR="0073454C" w:rsidRDefault="0073454C">
      <w:pPr>
        <w:snapToGrid w:val="0"/>
        <w:spacing w:before="60" w:after="60"/>
        <w:jc w:val="both"/>
        <w:rPr>
          <w:rFonts w:eastAsiaTheme="minorEastAsia"/>
          <w:sz w:val="22"/>
          <w:lang w:val="en-US"/>
        </w:rPr>
      </w:pPr>
    </w:p>
    <w:p w14:paraId="2550A2C1" w14:textId="77777777" w:rsidR="00C23F13" w:rsidRDefault="00C23F13" w:rsidP="00C23F13">
      <w:pPr>
        <w:snapToGrid w:val="0"/>
        <w:spacing w:before="60" w:after="60"/>
        <w:jc w:val="both"/>
        <w:rPr>
          <w:rFonts w:eastAsiaTheme="minorEastAsia"/>
          <w:b/>
          <w:bCs/>
          <w:sz w:val="22"/>
          <w:lang w:val="en-US"/>
        </w:rPr>
      </w:pPr>
      <w:r>
        <w:rPr>
          <w:rFonts w:eastAsiaTheme="minorEastAsia"/>
          <w:b/>
          <w:bCs/>
          <w:sz w:val="22"/>
          <w:highlight w:val="red"/>
          <w:lang w:val="en-US"/>
        </w:rPr>
        <w:t>Dynamic indication</w:t>
      </w:r>
    </w:p>
    <w:p w14:paraId="21809B75" w14:textId="362B8283" w:rsidR="00C23F13" w:rsidRDefault="00C23F13" w:rsidP="00C23F13">
      <w:pPr>
        <w:rPr>
          <w:b/>
          <w:sz w:val="20"/>
          <w:szCs w:val="14"/>
          <w:lang w:eastAsia="zh-CN"/>
        </w:rPr>
      </w:pPr>
      <w:r>
        <w:rPr>
          <w:b/>
          <w:sz w:val="20"/>
          <w:szCs w:val="14"/>
          <w:highlight w:val="yellow"/>
          <w:lang w:eastAsia="zh-CN"/>
        </w:rPr>
        <w:t>Proposal 1-3b_v</w:t>
      </w:r>
      <w:r w:rsidR="00161AEA" w:rsidRPr="00161AEA">
        <w:rPr>
          <w:b/>
          <w:color w:val="FF0000"/>
          <w:sz w:val="20"/>
          <w:szCs w:val="14"/>
          <w:highlight w:val="yellow"/>
          <w:lang w:eastAsia="zh-CN"/>
        </w:rPr>
        <w:t>3</w:t>
      </w:r>
    </w:p>
    <w:p w14:paraId="5DD8AD12" w14:textId="07A4DFFA" w:rsidR="00C23F13" w:rsidRPr="00161AEA" w:rsidRDefault="00161AEA" w:rsidP="00C23F13">
      <w:pPr>
        <w:snapToGrid w:val="0"/>
        <w:jc w:val="both"/>
        <w:rPr>
          <w:rFonts w:ascii="Times" w:eastAsia="Batang" w:hAnsi="Times"/>
          <w:color w:val="FF0000"/>
          <w:sz w:val="20"/>
          <w:szCs w:val="18"/>
          <w:lang w:val="en-US" w:eastAsia="en-US"/>
        </w:rPr>
      </w:pPr>
      <w:r w:rsidRPr="00161AEA">
        <w:rPr>
          <w:rFonts w:ascii="Times" w:eastAsia="Batang" w:hAnsi="Times"/>
          <w:color w:val="FF0000"/>
          <w:sz w:val="20"/>
          <w:szCs w:val="18"/>
          <w:lang w:val="en-US" w:eastAsia="en-US"/>
        </w:rPr>
        <w:t xml:space="preserve">For PUCCH repetition for Msg4 HARQ-ACK, </w:t>
      </w:r>
    </w:p>
    <w:p w14:paraId="5C747603" w14:textId="1B6E4C63" w:rsidR="00C23F13" w:rsidRPr="00FF1CE5" w:rsidRDefault="00C23F13" w:rsidP="00C23F13">
      <w:pPr>
        <w:numPr>
          <w:ilvl w:val="0"/>
          <w:numId w:val="9"/>
        </w:numPr>
        <w:snapToGrid w:val="0"/>
        <w:ind w:left="720"/>
        <w:rPr>
          <w:rFonts w:eastAsia="Batang"/>
          <w:sz w:val="20"/>
          <w:szCs w:val="16"/>
          <w:lang w:val="en-US"/>
        </w:rPr>
      </w:pPr>
      <w:r w:rsidRPr="00FF1CE5">
        <w:rPr>
          <w:rFonts w:eastAsia="Batang"/>
          <w:sz w:val="20"/>
          <w:szCs w:val="16"/>
          <w:lang w:val="en-US"/>
        </w:rPr>
        <w:t>Support Alt 1-1d for dynamic indication of repetition factor:</w:t>
      </w:r>
    </w:p>
    <w:p w14:paraId="7AE02F32" w14:textId="77777777" w:rsidR="00C23F13" w:rsidRPr="00FF1CE5" w:rsidRDefault="00C23F13" w:rsidP="00C23F13">
      <w:pPr>
        <w:numPr>
          <w:ilvl w:val="1"/>
          <w:numId w:val="9"/>
        </w:numPr>
        <w:snapToGrid w:val="0"/>
        <w:rPr>
          <w:rFonts w:eastAsia="Batang"/>
          <w:strike/>
          <w:sz w:val="20"/>
          <w:szCs w:val="16"/>
          <w:lang w:val="en-US"/>
        </w:rPr>
      </w:pPr>
      <w:r w:rsidRPr="00FF1CE5">
        <w:rPr>
          <w:rFonts w:eastAsia="Batang"/>
          <w:strike/>
          <w:sz w:val="20"/>
          <w:szCs w:val="16"/>
          <w:lang w:val="en-US"/>
        </w:rPr>
        <w:t>Alt 1-1a: MCS field</w:t>
      </w:r>
    </w:p>
    <w:p w14:paraId="057F96C4" w14:textId="77777777" w:rsidR="00C23F13" w:rsidRPr="00FF1CE5" w:rsidRDefault="00C23F13" w:rsidP="00C23F13">
      <w:pPr>
        <w:numPr>
          <w:ilvl w:val="1"/>
          <w:numId w:val="9"/>
        </w:numPr>
        <w:snapToGrid w:val="0"/>
        <w:rPr>
          <w:rFonts w:eastAsia="Batang"/>
          <w:strike/>
          <w:sz w:val="20"/>
          <w:szCs w:val="16"/>
          <w:lang w:val="en-US"/>
        </w:rPr>
      </w:pPr>
      <w:r w:rsidRPr="00FF1CE5">
        <w:rPr>
          <w:rFonts w:eastAsia="Batang"/>
          <w:strike/>
          <w:sz w:val="20"/>
          <w:szCs w:val="16"/>
          <w:lang w:val="en-US"/>
        </w:rPr>
        <w:t>Alt 1-1b: PUCCH resource indicator field (e.g., with repetition factor configuration per PUCCH resource)</w:t>
      </w:r>
    </w:p>
    <w:p w14:paraId="0AC78B96" w14:textId="77777777" w:rsidR="00C23F13" w:rsidRPr="00FF1CE5" w:rsidRDefault="00C23F13" w:rsidP="00C23F13">
      <w:pPr>
        <w:numPr>
          <w:ilvl w:val="2"/>
          <w:numId w:val="9"/>
        </w:numPr>
        <w:snapToGrid w:val="0"/>
        <w:rPr>
          <w:rFonts w:eastAsia="Batang"/>
          <w:strike/>
          <w:sz w:val="20"/>
          <w:szCs w:val="16"/>
          <w:lang w:val="en-US"/>
        </w:rPr>
      </w:pPr>
      <w:r w:rsidRPr="00FF1CE5">
        <w:rPr>
          <w:rFonts w:eastAsiaTheme="minorEastAsia" w:hint="eastAsia"/>
          <w:strike/>
          <w:sz w:val="20"/>
          <w:szCs w:val="16"/>
          <w:lang w:val="en-US"/>
        </w:rPr>
        <w:t>F</w:t>
      </w:r>
      <w:r w:rsidRPr="00FF1CE5">
        <w:rPr>
          <w:rFonts w:eastAsiaTheme="minorEastAsia"/>
          <w:strike/>
          <w:sz w:val="20"/>
          <w:szCs w:val="16"/>
          <w:lang w:val="en-US"/>
        </w:rPr>
        <w:t>FS: whether/how to enhance capacity of common PUCCH</w:t>
      </w:r>
    </w:p>
    <w:p w14:paraId="2442BDAE" w14:textId="77777777" w:rsidR="00C23F13" w:rsidRPr="00FF1CE5" w:rsidRDefault="00C23F13" w:rsidP="00C23F13">
      <w:pPr>
        <w:numPr>
          <w:ilvl w:val="1"/>
          <w:numId w:val="9"/>
        </w:numPr>
        <w:snapToGrid w:val="0"/>
        <w:rPr>
          <w:rFonts w:eastAsia="Batang"/>
          <w:sz w:val="20"/>
          <w:szCs w:val="16"/>
          <w:lang w:val="en-US"/>
        </w:rPr>
      </w:pPr>
      <w:r w:rsidRPr="00FF1CE5">
        <w:rPr>
          <w:rFonts w:eastAsia="Batang"/>
          <w:sz w:val="20"/>
          <w:szCs w:val="16"/>
          <w:lang w:val="en-US"/>
        </w:rPr>
        <w:t>Alt 1-1d: DAI field</w:t>
      </w:r>
    </w:p>
    <w:p w14:paraId="2F737AED" w14:textId="77777777" w:rsidR="00C23F13" w:rsidRPr="00FF1CE5" w:rsidRDefault="00C23F13" w:rsidP="00C23F13">
      <w:pPr>
        <w:numPr>
          <w:ilvl w:val="2"/>
          <w:numId w:val="9"/>
        </w:numPr>
        <w:snapToGrid w:val="0"/>
        <w:rPr>
          <w:rFonts w:eastAsia="Batang"/>
          <w:sz w:val="20"/>
          <w:szCs w:val="16"/>
          <w:lang w:val="en-US"/>
        </w:rPr>
      </w:pPr>
      <w:r w:rsidRPr="00FF1CE5">
        <w:rPr>
          <w:rFonts w:eastAsiaTheme="minorEastAsia"/>
          <w:sz w:val="20"/>
          <w:szCs w:val="16"/>
          <w:lang w:val="en-US"/>
        </w:rPr>
        <w:t>DAI field in DCI format 1_0 with CRC scrambled by TC-RNTI is used for indication.</w:t>
      </w:r>
    </w:p>
    <w:p w14:paraId="327E39A9" w14:textId="036281EE" w:rsidR="00C23F13" w:rsidRPr="00FF1CE5" w:rsidRDefault="00C23F13" w:rsidP="00C23F13">
      <w:pPr>
        <w:numPr>
          <w:ilvl w:val="0"/>
          <w:numId w:val="9"/>
        </w:numPr>
        <w:snapToGrid w:val="0"/>
        <w:ind w:left="720"/>
        <w:rPr>
          <w:rFonts w:eastAsia="Batang"/>
          <w:sz w:val="20"/>
          <w:szCs w:val="16"/>
          <w:lang w:val="en-US"/>
        </w:rPr>
      </w:pPr>
      <w:r w:rsidRPr="00FF1CE5">
        <w:rPr>
          <w:rFonts w:eastAsia="Batang" w:hint="eastAsia"/>
          <w:sz w:val="20"/>
          <w:szCs w:val="16"/>
          <w:lang w:val="en-US"/>
        </w:rPr>
        <w:t>W</w:t>
      </w:r>
      <w:r w:rsidRPr="00FF1CE5">
        <w:rPr>
          <w:rFonts w:eastAsia="Batang"/>
          <w:sz w:val="20"/>
          <w:szCs w:val="16"/>
          <w:lang w:val="en-US"/>
        </w:rPr>
        <w:t xml:space="preserve">hen two repetition factors are configured, 1 </w:t>
      </w:r>
      <w:r w:rsidR="005D1D93" w:rsidRPr="00FF1CE5">
        <w:rPr>
          <w:rFonts w:eastAsia="Batang"/>
          <w:sz w:val="20"/>
          <w:szCs w:val="16"/>
          <w:lang w:val="en-US"/>
        </w:rPr>
        <w:t>L</w:t>
      </w:r>
      <w:r w:rsidRPr="00FF1CE5">
        <w:rPr>
          <w:rFonts w:eastAsia="Batang"/>
          <w:sz w:val="20"/>
          <w:szCs w:val="16"/>
          <w:lang w:val="en-US"/>
        </w:rPr>
        <w:t>SB bit is used for indication.</w:t>
      </w:r>
    </w:p>
    <w:p w14:paraId="2F76E887" w14:textId="372CE616" w:rsidR="00C23F13" w:rsidRPr="00FF1CE5" w:rsidRDefault="00C23F13" w:rsidP="00C23F13">
      <w:pPr>
        <w:numPr>
          <w:ilvl w:val="0"/>
          <w:numId w:val="9"/>
        </w:numPr>
        <w:snapToGrid w:val="0"/>
        <w:ind w:left="720"/>
        <w:rPr>
          <w:rFonts w:eastAsia="Batang"/>
          <w:sz w:val="20"/>
          <w:szCs w:val="16"/>
          <w:lang w:val="en-US"/>
        </w:rPr>
      </w:pPr>
      <w:r w:rsidRPr="00FF1CE5">
        <w:rPr>
          <w:rFonts w:eastAsia="Batang" w:hint="eastAsia"/>
          <w:sz w:val="20"/>
          <w:szCs w:val="16"/>
          <w:lang w:val="en-US"/>
        </w:rPr>
        <w:t>W</w:t>
      </w:r>
      <w:r w:rsidRPr="00FF1CE5">
        <w:rPr>
          <w:rFonts w:eastAsia="Batang"/>
          <w:sz w:val="20"/>
          <w:szCs w:val="16"/>
          <w:lang w:val="en-US"/>
        </w:rPr>
        <w:t>hen three or four repetition factors are configured, 2 bits are used for indication.</w:t>
      </w:r>
    </w:p>
    <w:p w14:paraId="264AE76F" w14:textId="6440724B" w:rsidR="00C23F13" w:rsidRDefault="00C23F13">
      <w:pPr>
        <w:snapToGrid w:val="0"/>
        <w:spacing w:before="60" w:after="60"/>
        <w:jc w:val="both"/>
        <w:rPr>
          <w:rFonts w:eastAsiaTheme="minorEastAsia"/>
          <w:sz w:val="22"/>
          <w:lang w:val="en-US"/>
        </w:rPr>
      </w:pPr>
    </w:p>
    <w:p w14:paraId="176D97A4" w14:textId="77777777" w:rsidR="00AF041C" w:rsidRPr="00AF041C" w:rsidRDefault="00AF041C">
      <w:pPr>
        <w:snapToGrid w:val="0"/>
        <w:spacing w:before="60" w:after="60"/>
        <w:jc w:val="both"/>
        <w:rPr>
          <w:rFonts w:eastAsiaTheme="minorEastAsia"/>
          <w:sz w:val="22"/>
          <w:lang w:val="en-US"/>
        </w:rPr>
      </w:pPr>
    </w:p>
    <w:p w14:paraId="49B3AC2D" w14:textId="77777777" w:rsidR="00C23F13" w:rsidRDefault="00C23F13" w:rsidP="00C23F13">
      <w:pPr>
        <w:snapToGrid w:val="0"/>
        <w:spacing w:before="60" w:after="60"/>
        <w:jc w:val="both"/>
        <w:rPr>
          <w:rFonts w:eastAsiaTheme="minorEastAsia"/>
          <w:b/>
          <w:bCs/>
          <w:sz w:val="22"/>
          <w:lang w:val="en-US"/>
        </w:rPr>
      </w:pPr>
      <w:r>
        <w:rPr>
          <w:rFonts w:eastAsiaTheme="minorEastAsia"/>
          <w:b/>
          <w:bCs/>
          <w:sz w:val="22"/>
          <w:highlight w:val="darkCyan"/>
          <w:lang w:val="en-US"/>
        </w:rPr>
        <w:t>RSRP threshold</w:t>
      </w:r>
    </w:p>
    <w:p w14:paraId="0CE11ADC" w14:textId="77777777" w:rsidR="00C23F13" w:rsidRDefault="00C23F13" w:rsidP="00C23F13">
      <w:pPr>
        <w:rPr>
          <w:b/>
          <w:sz w:val="20"/>
          <w:szCs w:val="14"/>
          <w:lang w:eastAsia="zh-CN"/>
        </w:rPr>
      </w:pPr>
      <w:r>
        <w:rPr>
          <w:b/>
          <w:sz w:val="20"/>
          <w:szCs w:val="14"/>
          <w:highlight w:val="yellow"/>
          <w:lang w:eastAsia="zh-CN"/>
        </w:rPr>
        <w:t>Proposal 1-4_v</w:t>
      </w:r>
      <w:r w:rsidRPr="00322EEC">
        <w:rPr>
          <w:b/>
          <w:color w:val="00B0F0"/>
          <w:sz w:val="20"/>
          <w:szCs w:val="14"/>
          <w:highlight w:val="yellow"/>
          <w:lang w:eastAsia="zh-CN"/>
        </w:rPr>
        <w:t>2</w:t>
      </w:r>
    </w:p>
    <w:p w14:paraId="32D01B9A" w14:textId="77777777" w:rsidR="00C23F13" w:rsidRDefault="00C23F13" w:rsidP="00C23F13">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74BFA6D4" w14:textId="77777777" w:rsidR="00C23F13" w:rsidRDefault="00C23F13" w:rsidP="00C23F13">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77700295" w14:textId="77777777" w:rsidR="00C23F13" w:rsidRDefault="00C23F13" w:rsidP="00C23F13">
      <w:pPr>
        <w:snapToGrid w:val="0"/>
        <w:rPr>
          <w:rFonts w:eastAsia="Batang"/>
          <w:sz w:val="20"/>
          <w:szCs w:val="16"/>
          <w:lang w:val="en-US"/>
        </w:rPr>
      </w:pPr>
      <w:r>
        <w:rPr>
          <w:rFonts w:eastAsia="Batang"/>
          <w:sz w:val="20"/>
          <w:szCs w:val="16"/>
          <w:lang w:val="en-US"/>
        </w:rPr>
        <w:t>For PUCCH repetition for Msg4 HARQ-ACK,</w:t>
      </w:r>
    </w:p>
    <w:p w14:paraId="1F1FF9CE" w14:textId="77777777" w:rsidR="00C23F13" w:rsidRDefault="00C23F13" w:rsidP="00C23F13">
      <w:pPr>
        <w:numPr>
          <w:ilvl w:val="0"/>
          <w:numId w:val="9"/>
        </w:numPr>
        <w:snapToGrid w:val="0"/>
        <w:ind w:left="720"/>
        <w:rPr>
          <w:rFonts w:eastAsia="Batang"/>
          <w:sz w:val="20"/>
          <w:szCs w:val="16"/>
          <w:lang w:val="en-US"/>
        </w:rPr>
      </w:pPr>
      <w:r>
        <w:rPr>
          <w:rFonts w:eastAsia="Batang"/>
          <w:sz w:val="20"/>
          <w:szCs w:val="16"/>
          <w:lang w:val="en-US"/>
        </w:rPr>
        <w:t xml:space="preserve">A RSRP threshold can be configured via SIB </w:t>
      </w:r>
      <w:r w:rsidRPr="00604229">
        <w:rPr>
          <w:rFonts w:eastAsia="Batang"/>
          <w:strike/>
          <w:color w:val="FF0000"/>
          <w:sz w:val="20"/>
          <w:szCs w:val="16"/>
          <w:lang w:val="en-US"/>
        </w:rPr>
        <w:t xml:space="preserve">at least </w:t>
      </w:r>
      <w:r>
        <w:rPr>
          <w:rFonts w:eastAsia="Batang"/>
          <w:sz w:val="20"/>
          <w:szCs w:val="16"/>
          <w:lang w:val="en-US"/>
        </w:rPr>
        <w:t>when the number of repetitions is configured by SIB.</w:t>
      </w:r>
    </w:p>
    <w:p w14:paraId="28BF0810" w14:textId="77777777" w:rsidR="00C23F13" w:rsidRDefault="00C23F13" w:rsidP="00C23F13">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lang w:val="en-US"/>
        </w:rPr>
        <w:t>and the configured RSRP threshold is smaller than X,</w:t>
      </w:r>
    </w:p>
    <w:p w14:paraId="43A51871" w14:textId="77777777" w:rsidR="00C23F13" w:rsidRDefault="00C23F13" w:rsidP="00C23F13">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2FA77D98" w14:textId="77777777" w:rsidR="00C23F13" w:rsidRDefault="00C23F13" w:rsidP="00C23F13">
      <w:pPr>
        <w:numPr>
          <w:ilvl w:val="1"/>
          <w:numId w:val="9"/>
        </w:numPr>
        <w:snapToGrid w:val="0"/>
        <w:rPr>
          <w:rFonts w:eastAsia="Batang"/>
          <w:sz w:val="20"/>
          <w:szCs w:val="16"/>
          <w:lang w:val="en-US"/>
        </w:rPr>
      </w:pPr>
      <w:r>
        <w:rPr>
          <w:rFonts w:eastAsia="Batang"/>
          <w:sz w:val="20"/>
          <w:szCs w:val="16"/>
          <w:lang w:val="en-US"/>
        </w:rPr>
        <w:t xml:space="preserve">If the RSRP threshold is not configured, </w:t>
      </w:r>
      <w:r>
        <w:rPr>
          <w:rFonts w:eastAsia="Batang"/>
          <w:strike/>
          <w:color w:val="FF0000"/>
          <w:sz w:val="20"/>
          <w:szCs w:val="16"/>
          <w:lang w:val="en-US"/>
        </w:rPr>
        <w:t>or if the configured RSRP threshold is X,</w:t>
      </w:r>
    </w:p>
    <w:p w14:paraId="478A0231" w14:textId="77777777" w:rsidR="00C23F13" w:rsidRDefault="00C23F13" w:rsidP="00C23F13">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1482E0B4" w14:textId="77777777" w:rsidR="00C23F13" w:rsidRDefault="00C23F13" w:rsidP="00C23F13">
      <w:pPr>
        <w:numPr>
          <w:ilvl w:val="1"/>
          <w:numId w:val="9"/>
        </w:numPr>
        <w:snapToGrid w:val="0"/>
        <w:rPr>
          <w:rFonts w:eastAsia="Batang"/>
          <w:strike/>
          <w:color w:val="FF0000"/>
          <w:sz w:val="20"/>
          <w:szCs w:val="16"/>
          <w:lang w:val="en-US"/>
        </w:rPr>
      </w:pPr>
      <w:r>
        <w:rPr>
          <w:rFonts w:eastAsia="Batang"/>
          <w:strike/>
          <w:color w:val="FF0000"/>
          <w:sz w:val="20"/>
          <w:szCs w:val="16"/>
          <w:lang w:val="en-US"/>
        </w:rPr>
        <w:t>FFS: value of X (the maximum configurable value of the RSRP threshold)</w:t>
      </w:r>
    </w:p>
    <w:p w14:paraId="7BF31721" w14:textId="77777777" w:rsidR="00C23F13" w:rsidRPr="00976D8F" w:rsidRDefault="00C23F13" w:rsidP="00C23F13">
      <w:pPr>
        <w:numPr>
          <w:ilvl w:val="1"/>
          <w:numId w:val="9"/>
        </w:numPr>
        <w:snapToGrid w:val="0"/>
        <w:rPr>
          <w:rFonts w:eastAsia="Batang"/>
          <w:strike/>
          <w:color w:val="FF0000"/>
          <w:sz w:val="20"/>
          <w:szCs w:val="16"/>
          <w:lang w:val="en-US"/>
        </w:rPr>
      </w:pPr>
      <w:r w:rsidRPr="00976D8F">
        <w:rPr>
          <w:rFonts w:eastAsia="Batang"/>
          <w:strike/>
          <w:color w:val="FF0000"/>
          <w:sz w:val="20"/>
          <w:szCs w:val="16"/>
          <w:lang w:val="en-US"/>
        </w:rPr>
        <w:t>Down-select one from the following alternatives for the RSRP threshold.</w:t>
      </w:r>
    </w:p>
    <w:p w14:paraId="37CB409A" w14:textId="77777777" w:rsidR="00C23F13" w:rsidRPr="00976D8F" w:rsidRDefault="00C23F13" w:rsidP="00C23F13">
      <w:pPr>
        <w:numPr>
          <w:ilvl w:val="2"/>
          <w:numId w:val="9"/>
        </w:numPr>
        <w:snapToGrid w:val="0"/>
        <w:rPr>
          <w:rFonts w:eastAsia="Batang"/>
          <w:strike/>
          <w:color w:val="FF0000"/>
          <w:sz w:val="20"/>
          <w:szCs w:val="16"/>
          <w:lang w:val="en-US"/>
        </w:rPr>
      </w:pPr>
      <w:r w:rsidRPr="00976D8F">
        <w:rPr>
          <w:rFonts w:eastAsia="Batang"/>
          <w:strike/>
          <w:color w:val="FF0000"/>
          <w:sz w:val="20"/>
          <w:szCs w:val="16"/>
          <w:lang w:val="en-US"/>
        </w:rPr>
        <w:t xml:space="preserve">Alt A: The same RSRP threshold as R17 Msg3 repetition (i.e., </w:t>
      </w:r>
      <w:r w:rsidRPr="00976D8F">
        <w:rPr>
          <w:rFonts w:eastAsia="Batang"/>
          <w:i/>
          <w:iCs/>
          <w:strike/>
          <w:color w:val="FF0000"/>
          <w:sz w:val="20"/>
          <w:szCs w:val="16"/>
          <w:lang w:val="en-US"/>
        </w:rPr>
        <w:t>rsrp-ThresholdMsg3-r17</w:t>
      </w:r>
      <w:r w:rsidRPr="00976D8F">
        <w:rPr>
          <w:rFonts w:eastAsia="Batang"/>
          <w:strike/>
          <w:color w:val="FF0000"/>
          <w:sz w:val="20"/>
          <w:szCs w:val="16"/>
          <w:lang w:val="en-US"/>
        </w:rPr>
        <w:t>) is used.</w:t>
      </w:r>
    </w:p>
    <w:p w14:paraId="0B7A3847" w14:textId="77777777" w:rsidR="00C23F13" w:rsidRPr="00976D8F" w:rsidRDefault="00C23F13" w:rsidP="00C23F13">
      <w:pPr>
        <w:pStyle w:val="afe"/>
        <w:numPr>
          <w:ilvl w:val="2"/>
          <w:numId w:val="9"/>
        </w:numPr>
        <w:ind w:leftChars="0"/>
        <w:rPr>
          <w:rFonts w:eastAsia="Batang"/>
          <w:strike/>
          <w:color w:val="FF0000"/>
          <w:sz w:val="20"/>
          <w:szCs w:val="16"/>
          <w:lang w:val="en-US"/>
        </w:rPr>
      </w:pPr>
      <w:r w:rsidRPr="00976D8F">
        <w:rPr>
          <w:rFonts w:eastAsia="Batang"/>
          <w:strike/>
          <w:color w:val="FF0000"/>
          <w:sz w:val="20"/>
          <w:szCs w:val="16"/>
          <w:lang w:val="en-US"/>
        </w:rPr>
        <w:t>Alt B: New RSRP threshold is introduced.</w:t>
      </w:r>
    </w:p>
    <w:p w14:paraId="6ACDB795" w14:textId="0A879D6C" w:rsidR="00C23F13" w:rsidRPr="00976D8F" w:rsidRDefault="00C23F13" w:rsidP="00C23F13">
      <w:pPr>
        <w:numPr>
          <w:ilvl w:val="1"/>
          <w:numId w:val="9"/>
        </w:numPr>
        <w:snapToGrid w:val="0"/>
        <w:rPr>
          <w:rFonts w:eastAsia="Batang"/>
          <w:color w:val="FF0000"/>
          <w:sz w:val="20"/>
          <w:szCs w:val="16"/>
          <w:lang w:val="en-US"/>
        </w:rPr>
      </w:pPr>
      <w:r w:rsidRPr="00976D8F">
        <w:rPr>
          <w:rFonts w:eastAsia="Batang"/>
          <w:color w:val="FF0000"/>
          <w:sz w:val="20"/>
          <w:szCs w:val="16"/>
          <w:lang w:val="en-US"/>
        </w:rPr>
        <w:t>New RSRP threshold is introduced.</w:t>
      </w:r>
    </w:p>
    <w:p w14:paraId="7108CD61" w14:textId="77777777" w:rsidR="00C23F13" w:rsidRPr="00976D8F" w:rsidRDefault="00C23F13" w:rsidP="00C23F13">
      <w:pPr>
        <w:numPr>
          <w:ilvl w:val="2"/>
          <w:numId w:val="9"/>
        </w:numPr>
        <w:snapToGrid w:val="0"/>
        <w:rPr>
          <w:rFonts w:eastAsia="Batang"/>
          <w:color w:val="FF0000"/>
          <w:sz w:val="20"/>
          <w:szCs w:val="16"/>
          <w:lang w:val="en-US"/>
        </w:rPr>
      </w:pPr>
      <w:r w:rsidRPr="00976D8F">
        <w:rPr>
          <w:rFonts w:eastAsia="Batang"/>
          <w:color w:val="FF0000"/>
          <w:sz w:val="20"/>
          <w:szCs w:val="16"/>
          <w:lang w:val="en-US"/>
        </w:rPr>
        <w:t>Note: the same value between the new RSRP threshold and the RSRP threshold for R17 Msg3 repetition can be configured by gNB implementation.</w:t>
      </w:r>
    </w:p>
    <w:p w14:paraId="79BC04FC" w14:textId="77777777" w:rsidR="00C23F13" w:rsidRPr="00455FB6" w:rsidRDefault="00C23F13" w:rsidP="00C23F13">
      <w:pPr>
        <w:numPr>
          <w:ilvl w:val="2"/>
          <w:numId w:val="9"/>
        </w:numPr>
        <w:snapToGrid w:val="0"/>
        <w:rPr>
          <w:rFonts w:eastAsia="Batang"/>
          <w:color w:val="FF0000"/>
          <w:sz w:val="20"/>
          <w:szCs w:val="16"/>
          <w:lang w:val="en-US"/>
        </w:rPr>
      </w:pPr>
      <w:r w:rsidRPr="00455FB6">
        <w:rPr>
          <w:rFonts w:eastAsiaTheme="minorEastAsia" w:hint="eastAsia"/>
          <w:strike/>
          <w:color w:val="FF0000"/>
          <w:sz w:val="20"/>
          <w:szCs w:val="16"/>
          <w:lang w:val="en-US"/>
        </w:rPr>
        <w:t>F</w:t>
      </w:r>
      <w:r w:rsidRPr="00455FB6">
        <w:rPr>
          <w:rFonts w:eastAsiaTheme="minorEastAsia"/>
          <w:strike/>
          <w:color w:val="FF0000"/>
          <w:sz w:val="20"/>
          <w:szCs w:val="16"/>
          <w:lang w:val="en-US"/>
        </w:rPr>
        <w:t xml:space="preserve">FS: whether </w:t>
      </w:r>
      <w:r w:rsidRPr="00455FB6">
        <w:rPr>
          <w:rFonts w:eastAsia="Batang"/>
          <w:strike/>
          <w:color w:val="FF0000"/>
          <w:sz w:val="20"/>
          <w:szCs w:val="16"/>
          <w:lang w:val="en-US"/>
        </w:rPr>
        <w:t>t</w:t>
      </w:r>
      <w:r w:rsidRPr="00455FB6">
        <w:rPr>
          <w:rFonts w:eastAsia="Batang"/>
          <w:color w:val="FF0000"/>
          <w:sz w:val="20"/>
          <w:szCs w:val="16"/>
          <w:lang w:val="en-US"/>
        </w:rPr>
        <w:t>The definition of the new RSRP threshold</w:t>
      </w:r>
      <w:r w:rsidRPr="00455FB6">
        <w:rPr>
          <w:rFonts w:eastAsiaTheme="minorEastAsia"/>
          <w:color w:val="FF0000"/>
          <w:sz w:val="20"/>
          <w:szCs w:val="16"/>
          <w:lang w:val="en-US"/>
        </w:rPr>
        <w:t xml:space="preserve"> is absolute value with same value range as </w:t>
      </w:r>
      <w:r w:rsidRPr="00455FB6">
        <w:rPr>
          <w:rFonts w:eastAsia="Batang"/>
          <w:color w:val="FF0000"/>
          <w:sz w:val="20"/>
          <w:szCs w:val="16"/>
          <w:lang w:val="en-US"/>
        </w:rPr>
        <w:t>the RSRP threshold for R17 Msg3 repetition</w:t>
      </w:r>
      <w:r w:rsidRPr="00455FB6">
        <w:rPr>
          <w:rFonts w:eastAsiaTheme="minorEastAsia"/>
          <w:color w:val="FF0000"/>
          <w:sz w:val="20"/>
          <w:szCs w:val="16"/>
          <w:lang w:val="en-US"/>
        </w:rPr>
        <w:t xml:space="preserve"> </w:t>
      </w:r>
      <w:r w:rsidRPr="00455FB6">
        <w:rPr>
          <w:rFonts w:eastAsiaTheme="minorEastAsia"/>
          <w:strike/>
          <w:color w:val="FF0000"/>
          <w:sz w:val="20"/>
          <w:szCs w:val="16"/>
          <w:lang w:val="en-US"/>
        </w:rPr>
        <w:t xml:space="preserve">or relative value to the </w:t>
      </w:r>
      <w:r w:rsidRPr="00455FB6">
        <w:rPr>
          <w:rFonts w:eastAsia="Batang"/>
          <w:strike/>
          <w:color w:val="FF0000"/>
          <w:sz w:val="20"/>
          <w:szCs w:val="16"/>
          <w:lang w:val="en-US"/>
        </w:rPr>
        <w:t xml:space="preserve">RSRP threshold in R17 Msg3 repetition (i.e., </w:t>
      </w:r>
      <w:r w:rsidRPr="00455FB6">
        <w:rPr>
          <w:rFonts w:eastAsia="Batang"/>
          <w:i/>
          <w:iCs/>
          <w:strike/>
          <w:color w:val="FF0000"/>
          <w:sz w:val="20"/>
          <w:szCs w:val="16"/>
          <w:lang w:val="en-US"/>
        </w:rPr>
        <w:t>rsrp-ThresholdMsg3-r17</w:t>
      </w:r>
      <w:r w:rsidRPr="00455FB6">
        <w:rPr>
          <w:rFonts w:eastAsia="Batang"/>
          <w:strike/>
          <w:color w:val="FF0000"/>
          <w:sz w:val="20"/>
          <w:szCs w:val="16"/>
          <w:lang w:val="en-US"/>
        </w:rPr>
        <w:t>)</w:t>
      </w:r>
    </w:p>
    <w:p w14:paraId="3D183667" w14:textId="77777777" w:rsidR="00C23F13" w:rsidRDefault="00C23F13" w:rsidP="00C23F13">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1CD546B0" w14:textId="77777777" w:rsidR="00C23F13" w:rsidRPr="00C23F13" w:rsidRDefault="00C23F13">
      <w:pPr>
        <w:snapToGrid w:val="0"/>
        <w:spacing w:before="60" w:after="60"/>
        <w:jc w:val="both"/>
        <w:rPr>
          <w:rFonts w:eastAsiaTheme="minorEastAsia"/>
          <w:sz w:val="22"/>
          <w:lang w:val="en-US"/>
        </w:rPr>
      </w:pPr>
    </w:p>
    <w:bookmarkEnd w:id="12"/>
    <w:p w14:paraId="5DE1D904" w14:textId="77777777" w:rsidR="00B21852" w:rsidRDefault="00B21852">
      <w:pPr>
        <w:snapToGrid w:val="0"/>
        <w:spacing w:before="60" w:after="60"/>
        <w:jc w:val="both"/>
        <w:rPr>
          <w:rFonts w:eastAsiaTheme="minorEastAsia"/>
          <w:sz w:val="22"/>
          <w:lang w:val="en-US"/>
        </w:rPr>
      </w:pPr>
    </w:p>
    <w:p w14:paraId="3C4F6644"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4D130330" w14:textId="77777777" w:rsidR="00B21852" w:rsidRDefault="00000000">
      <w:pPr>
        <w:snapToGrid w:val="0"/>
        <w:spacing w:before="60" w:after="60"/>
        <w:jc w:val="both"/>
        <w:rPr>
          <w:rFonts w:eastAsiaTheme="minorEastAsia"/>
          <w:sz w:val="22"/>
          <w:lang w:val="en-US"/>
        </w:rPr>
      </w:pPr>
      <w:r>
        <w:rPr>
          <w:rFonts w:eastAsiaTheme="minorEastAsia"/>
          <w:sz w:val="22"/>
          <w:lang w:val="en-US"/>
        </w:rPr>
        <w:t>As in the previous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thus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B21852" w14:paraId="7814F26C" w14:textId="77777777">
        <w:trPr>
          <w:cantSplit/>
          <w:trHeight w:val="2472"/>
          <w:jc w:val="center"/>
        </w:trPr>
        <w:tc>
          <w:tcPr>
            <w:tcW w:w="397" w:type="dxa"/>
            <w:textDirection w:val="btLr"/>
            <w:vAlign w:val="center"/>
          </w:tcPr>
          <w:p w14:paraId="6D6E2306" w14:textId="77777777" w:rsidR="00B21852" w:rsidRDefault="00000000">
            <w:pPr>
              <w:keepNext/>
              <w:keepLines/>
              <w:overflowPunct w:val="0"/>
              <w:autoSpaceDE w:val="0"/>
              <w:autoSpaceDN w:val="0"/>
              <w:adjustRightInd w:val="0"/>
              <w:snapToGrid w:val="0"/>
              <w:jc w:val="center"/>
              <w:textAlignment w:val="baseline"/>
              <w:rPr>
                <w:rFonts w:eastAsiaTheme="minorEastAsia"/>
                <w:b/>
                <w:bCs/>
                <w:sz w:val="16"/>
                <w:szCs w:val="16"/>
                <w:lang w:val="en-US"/>
              </w:rPr>
            </w:pPr>
            <w:r>
              <w:rPr>
                <w:rFonts w:eastAsiaTheme="minorEastAsia"/>
                <w:b/>
                <w:bCs/>
                <w:sz w:val="16"/>
                <w:szCs w:val="16"/>
                <w:lang w:val="en-US"/>
              </w:rPr>
              <w:lastRenderedPageBreak/>
              <w:t>Case</w:t>
            </w:r>
          </w:p>
        </w:tc>
        <w:tc>
          <w:tcPr>
            <w:tcW w:w="1020" w:type="dxa"/>
            <w:shd w:val="clear" w:color="auto" w:fill="auto"/>
            <w:noWrap/>
            <w:textDirection w:val="btLr"/>
            <w:vAlign w:val="center"/>
          </w:tcPr>
          <w:p w14:paraId="35428E2C"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orbit</w:t>
            </w:r>
          </w:p>
        </w:tc>
        <w:tc>
          <w:tcPr>
            <w:tcW w:w="397" w:type="dxa"/>
            <w:textDirection w:val="btLr"/>
            <w:vAlign w:val="center"/>
          </w:tcPr>
          <w:p w14:paraId="55550487"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parameter set</w:t>
            </w:r>
          </w:p>
        </w:tc>
        <w:tc>
          <w:tcPr>
            <w:tcW w:w="567" w:type="dxa"/>
            <w:textDirection w:val="btLr"/>
            <w:vAlign w:val="center"/>
          </w:tcPr>
          <w:p w14:paraId="399B8104" w14:textId="77777777" w:rsidR="00B21852" w:rsidRDefault="00000000">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Elevation angle [degree]</w:t>
            </w:r>
          </w:p>
        </w:tc>
        <w:tc>
          <w:tcPr>
            <w:tcW w:w="567" w:type="dxa"/>
            <w:shd w:val="clear" w:color="auto" w:fill="auto"/>
            <w:noWrap/>
            <w:textDirection w:val="btLr"/>
            <w:vAlign w:val="center"/>
          </w:tcPr>
          <w:p w14:paraId="1DB1455B"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Frequency [GHz]</w:t>
            </w:r>
          </w:p>
        </w:tc>
        <w:tc>
          <w:tcPr>
            <w:tcW w:w="397" w:type="dxa"/>
            <w:textDirection w:val="btLr"/>
            <w:vAlign w:val="center"/>
          </w:tcPr>
          <w:p w14:paraId="34BE71CD" w14:textId="77777777" w:rsidR="00B21852" w:rsidRDefault="00000000">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UE antenna gain [dBi]</w:t>
            </w:r>
          </w:p>
        </w:tc>
        <w:tc>
          <w:tcPr>
            <w:tcW w:w="567" w:type="dxa"/>
            <w:shd w:val="clear" w:color="auto" w:fill="auto"/>
            <w:noWrap/>
            <w:textDirection w:val="btLr"/>
            <w:vAlign w:val="center"/>
          </w:tcPr>
          <w:p w14:paraId="092092BA"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TX: EIRP [dBm]</w:t>
            </w:r>
          </w:p>
        </w:tc>
        <w:tc>
          <w:tcPr>
            <w:tcW w:w="567" w:type="dxa"/>
            <w:shd w:val="clear" w:color="auto" w:fill="auto"/>
            <w:noWrap/>
            <w:textDirection w:val="btLr"/>
            <w:vAlign w:val="center"/>
          </w:tcPr>
          <w:p w14:paraId="41A9A776"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RX: G/T [dB/T]</w:t>
            </w:r>
          </w:p>
        </w:tc>
        <w:tc>
          <w:tcPr>
            <w:tcW w:w="397" w:type="dxa"/>
            <w:textDirection w:val="btLr"/>
            <w:vAlign w:val="center"/>
          </w:tcPr>
          <w:p w14:paraId="248A350F" w14:textId="77777777" w:rsidR="00B21852" w:rsidRDefault="00000000">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No. of PRBs</w:t>
            </w:r>
          </w:p>
        </w:tc>
        <w:tc>
          <w:tcPr>
            <w:tcW w:w="567" w:type="dxa"/>
            <w:shd w:val="clear" w:color="auto" w:fill="auto"/>
            <w:noWrap/>
            <w:textDirection w:val="btLr"/>
            <w:vAlign w:val="center"/>
          </w:tcPr>
          <w:p w14:paraId="65223619"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Bandwidth [MHz]</w:t>
            </w:r>
          </w:p>
        </w:tc>
        <w:tc>
          <w:tcPr>
            <w:tcW w:w="680" w:type="dxa"/>
            <w:shd w:val="clear" w:color="auto" w:fill="auto"/>
            <w:noWrap/>
            <w:textDirection w:val="btLr"/>
            <w:vAlign w:val="center"/>
          </w:tcPr>
          <w:p w14:paraId="6C823904"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Free space path loss [dB]</w:t>
            </w:r>
          </w:p>
        </w:tc>
        <w:tc>
          <w:tcPr>
            <w:tcW w:w="567" w:type="dxa"/>
            <w:shd w:val="clear" w:color="auto" w:fill="auto"/>
            <w:noWrap/>
            <w:textDirection w:val="btLr"/>
            <w:vAlign w:val="center"/>
          </w:tcPr>
          <w:p w14:paraId="5AD249C9"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Atmospheric loss [dB]</w:t>
            </w:r>
          </w:p>
        </w:tc>
        <w:tc>
          <w:tcPr>
            <w:tcW w:w="454" w:type="dxa"/>
            <w:shd w:val="clear" w:color="auto" w:fill="auto"/>
            <w:noWrap/>
            <w:textDirection w:val="btLr"/>
            <w:vAlign w:val="center"/>
          </w:tcPr>
          <w:p w14:paraId="50657D42"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Shadow fading margin [dB]</w:t>
            </w:r>
          </w:p>
        </w:tc>
        <w:tc>
          <w:tcPr>
            <w:tcW w:w="454" w:type="dxa"/>
            <w:shd w:val="clear" w:color="auto" w:fill="auto"/>
            <w:noWrap/>
            <w:textDirection w:val="btLr"/>
            <w:vAlign w:val="center"/>
          </w:tcPr>
          <w:p w14:paraId="608333A0"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Scintillation Loss [dB]</w:t>
            </w:r>
          </w:p>
        </w:tc>
        <w:tc>
          <w:tcPr>
            <w:tcW w:w="454" w:type="dxa"/>
            <w:shd w:val="clear" w:color="auto" w:fill="auto"/>
            <w:noWrap/>
            <w:textDirection w:val="btLr"/>
            <w:vAlign w:val="center"/>
          </w:tcPr>
          <w:p w14:paraId="24607B7C"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Polarization loss [dB]</w:t>
            </w:r>
          </w:p>
        </w:tc>
        <w:tc>
          <w:tcPr>
            <w:tcW w:w="454" w:type="dxa"/>
            <w:shd w:val="clear" w:color="auto" w:fill="auto"/>
            <w:noWrap/>
            <w:textDirection w:val="btLr"/>
            <w:vAlign w:val="center"/>
          </w:tcPr>
          <w:p w14:paraId="246E0F47"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Additional losses [dB]</w:t>
            </w:r>
          </w:p>
        </w:tc>
        <w:tc>
          <w:tcPr>
            <w:tcW w:w="709" w:type="dxa"/>
            <w:shd w:val="clear" w:color="auto" w:fill="auto"/>
            <w:noWrap/>
            <w:textDirection w:val="btLr"/>
            <w:vAlign w:val="center"/>
          </w:tcPr>
          <w:p w14:paraId="2D4CD85B"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CNR [dB]</w:t>
            </w:r>
          </w:p>
        </w:tc>
      </w:tr>
      <w:tr w:rsidR="00B21852" w14:paraId="4ACC5F5A" w14:textId="77777777">
        <w:trPr>
          <w:trHeight w:val="51"/>
          <w:jc w:val="center"/>
        </w:trPr>
        <w:tc>
          <w:tcPr>
            <w:tcW w:w="397" w:type="dxa"/>
            <w:vMerge w:val="restart"/>
            <w:shd w:val="clear" w:color="auto" w:fill="auto"/>
            <w:vAlign w:val="center"/>
          </w:tcPr>
          <w:p w14:paraId="56A5117E"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w:t>
            </w:r>
          </w:p>
        </w:tc>
        <w:tc>
          <w:tcPr>
            <w:tcW w:w="1020" w:type="dxa"/>
            <w:vMerge w:val="restart"/>
            <w:shd w:val="clear" w:color="auto" w:fill="auto"/>
            <w:noWrap/>
            <w:vAlign w:val="center"/>
          </w:tcPr>
          <w:p w14:paraId="159CFD25"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LEO-1200</w:t>
            </w:r>
          </w:p>
        </w:tc>
        <w:tc>
          <w:tcPr>
            <w:tcW w:w="397" w:type="dxa"/>
            <w:vMerge w:val="restart"/>
            <w:shd w:val="clear" w:color="auto" w:fill="auto"/>
            <w:vAlign w:val="center"/>
          </w:tcPr>
          <w:p w14:paraId="42A83D46"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w:t>
            </w:r>
          </w:p>
        </w:tc>
        <w:tc>
          <w:tcPr>
            <w:tcW w:w="567" w:type="dxa"/>
            <w:vMerge w:val="restart"/>
            <w:shd w:val="clear" w:color="auto" w:fill="auto"/>
            <w:vAlign w:val="center"/>
          </w:tcPr>
          <w:p w14:paraId="4B436F2F"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50D4639"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194BE4FB"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FF0000"/>
                <w:kern w:val="24"/>
                <w:sz w:val="16"/>
                <w:szCs w:val="16"/>
                <w:lang w:val="en-US"/>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F9C36CC"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6EED9C4"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425341B"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1</w:t>
            </w:r>
          </w:p>
        </w:tc>
        <w:tc>
          <w:tcPr>
            <w:tcW w:w="567" w:type="dxa"/>
            <w:tcBorders>
              <w:top w:val="single" w:sz="4" w:space="0" w:color="auto"/>
              <w:left w:val="single" w:sz="4" w:space="0" w:color="auto"/>
              <w:right w:val="single" w:sz="4" w:space="0" w:color="auto"/>
            </w:tcBorders>
            <w:shd w:val="clear" w:color="auto" w:fill="auto"/>
            <w:noWrap/>
            <w:vAlign w:val="center"/>
          </w:tcPr>
          <w:p w14:paraId="624CCC0B"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373CB2D7"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EA5AAB6"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492E255"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201A508"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0424E8B2"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6FF9E67"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0.0</w:t>
            </w:r>
          </w:p>
        </w:tc>
        <w:tc>
          <w:tcPr>
            <w:tcW w:w="709" w:type="dxa"/>
            <w:tcBorders>
              <w:top w:val="single" w:sz="4" w:space="0" w:color="auto"/>
              <w:left w:val="single" w:sz="4" w:space="0" w:color="auto"/>
              <w:right w:val="single" w:sz="4" w:space="0" w:color="auto"/>
            </w:tcBorders>
            <w:shd w:val="clear" w:color="auto" w:fill="auto"/>
            <w:noWrap/>
            <w:vAlign w:val="center"/>
          </w:tcPr>
          <w:p w14:paraId="676C8F8F"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-8.1</w:t>
            </w:r>
          </w:p>
        </w:tc>
      </w:tr>
      <w:tr w:rsidR="00B21852" w14:paraId="07F62BBA" w14:textId="77777777">
        <w:trPr>
          <w:trHeight w:val="46"/>
          <w:jc w:val="center"/>
        </w:trPr>
        <w:tc>
          <w:tcPr>
            <w:tcW w:w="397" w:type="dxa"/>
            <w:vMerge/>
            <w:shd w:val="clear" w:color="auto" w:fill="auto"/>
            <w:vAlign w:val="center"/>
          </w:tcPr>
          <w:p w14:paraId="1D72E9F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5C85B21E"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00F1480"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2D921FAF"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9D6445B"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0C09315A" w14:textId="77777777" w:rsidR="00B21852" w:rsidRDefault="00B21852">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7B6F873"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1663ACE"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9EAC14F"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2</w:t>
            </w:r>
          </w:p>
        </w:tc>
        <w:tc>
          <w:tcPr>
            <w:tcW w:w="567" w:type="dxa"/>
            <w:tcBorders>
              <w:left w:val="single" w:sz="4" w:space="0" w:color="auto"/>
              <w:right w:val="single" w:sz="4" w:space="0" w:color="auto"/>
            </w:tcBorders>
            <w:shd w:val="clear" w:color="auto" w:fill="auto"/>
            <w:noWrap/>
            <w:vAlign w:val="center"/>
          </w:tcPr>
          <w:p w14:paraId="6E06D0AF"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0.36</w:t>
            </w:r>
          </w:p>
        </w:tc>
        <w:tc>
          <w:tcPr>
            <w:tcW w:w="680" w:type="dxa"/>
            <w:vMerge/>
            <w:tcBorders>
              <w:left w:val="single" w:sz="4" w:space="0" w:color="auto"/>
              <w:right w:val="single" w:sz="4" w:space="0" w:color="auto"/>
            </w:tcBorders>
            <w:shd w:val="clear" w:color="auto" w:fill="auto"/>
            <w:noWrap/>
            <w:vAlign w:val="center"/>
          </w:tcPr>
          <w:p w14:paraId="1680B360"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26E2FA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82637D0"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D37F7DC"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72C8FD5"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396C135"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297EFE80"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-11.1</w:t>
            </w:r>
          </w:p>
        </w:tc>
      </w:tr>
      <w:tr w:rsidR="00B21852" w14:paraId="2442B14A" w14:textId="77777777">
        <w:trPr>
          <w:trHeight w:val="46"/>
          <w:jc w:val="center"/>
        </w:trPr>
        <w:tc>
          <w:tcPr>
            <w:tcW w:w="397" w:type="dxa"/>
            <w:vMerge/>
            <w:shd w:val="clear" w:color="auto" w:fill="auto"/>
            <w:vAlign w:val="center"/>
          </w:tcPr>
          <w:p w14:paraId="09F82D08"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10E430B3"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D2CFDA0"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620A983F"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B7FA0C6"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7A479761" w14:textId="77777777" w:rsidR="00B21852" w:rsidRDefault="00B21852">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787611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FA3BAB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73DF943"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3</w:t>
            </w:r>
          </w:p>
        </w:tc>
        <w:tc>
          <w:tcPr>
            <w:tcW w:w="567" w:type="dxa"/>
            <w:tcBorders>
              <w:left w:val="single" w:sz="4" w:space="0" w:color="auto"/>
              <w:right w:val="single" w:sz="4" w:space="0" w:color="auto"/>
            </w:tcBorders>
            <w:shd w:val="clear" w:color="auto" w:fill="auto"/>
            <w:noWrap/>
            <w:vAlign w:val="center"/>
          </w:tcPr>
          <w:p w14:paraId="3F903477"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0.54</w:t>
            </w:r>
          </w:p>
        </w:tc>
        <w:tc>
          <w:tcPr>
            <w:tcW w:w="680" w:type="dxa"/>
            <w:vMerge/>
            <w:tcBorders>
              <w:left w:val="single" w:sz="4" w:space="0" w:color="auto"/>
              <w:right w:val="single" w:sz="4" w:space="0" w:color="auto"/>
            </w:tcBorders>
            <w:shd w:val="clear" w:color="auto" w:fill="auto"/>
            <w:noWrap/>
            <w:vAlign w:val="center"/>
          </w:tcPr>
          <w:p w14:paraId="1A398AC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C8CD99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2836625"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5F2647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F043C6F"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108F520F"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654BB3EE"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-12.9</w:t>
            </w:r>
          </w:p>
        </w:tc>
      </w:tr>
      <w:tr w:rsidR="00B21852" w14:paraId="3C11939C" w14:textId="77777777">
        <w:trPr>
          <w:trHeight w:val="46"/>
          <w:jc w:val="center"/>
        </w:trPr>
        <w:tc>
          <w:tcPr>
            <w:tcW w:w="397" w:type="dxa"/>
            <w:vMerge/>
            <w:shd w:val="clear" w:color="auto" w:fill="auto"/>
            <w:vAlign w:val="center"/>
          </w:tcPr>
          <w:p w14:paraId="2D98391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43D27BE6"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7CE7F2E7"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695E8BA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B1FF90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44A080D1" w14:textId="77777777" w:rsidR="00B21852" w:rsidRDefault="00B21852">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C7AA9AA"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8CBD37E"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E7D88D3"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4</w:t>
            </w:r>
          </w:p>
        </w:tc>
        <w:tc>
          <w:tcPr>
            <w:tcW w:w="567" w:type="dxa"/>
            <w:tcBorders>
              <w:left w:val="single" w:sz="4" w:space="0" w:color="auto"/>
              <w:right w:val="single" w:sz="4" w:space="0" w:color="auto"/>
            </w:tcBorders>
            <w:shd w:val="clear" w:color="auto" w:fill="auto"/>
            <w:noWrap/>
            <w:vAlign w:val="center"/>
          </w:tcPr>
          <w:p w14:paraId="60F6F0C0"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0.72</w:t>
            </w:r>
          </w:p>
        </w:tc>
        <w:tc>
          <w:tcPr>
            <w:tcW w:w="680" w:type="dxa"/>
            <w:vMerge/>
            <w:tcBorders>
              <w:left w:val="single" w:sz="4" w:space="0" w:color="auto"/>
              <w:right w:val="single" w:sz="4" w:space="0" w:color="auto"/>
            </w:tcBorders>
            <w:shd w:val="clear" w:color="auto" w:fill="auto"/>
            <w:noWrap/>
            <w:vAlign w:val="center"/>
          </w:tcPr>
          <w:p w14:paraId="7C7ED76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919981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5EC0A36"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B50966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DA5DC2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1EFAD67A"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1802BCCC"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-14.1</w:t>
            </w:r>
          </w:p>
        </w:tc>
      </w:tr>
      <w:tr w:rsidR="00B21852" w14:paraId="3693FDB0" w14:textId="77777777">
        <w:trPr>
          <w:trHeight w:val="46"/>
          <w:jc w:val="center"/>
        </w:trPr>
        <w:tc>
          <w:tcPr>
            <w:tcW w:w="397" w:type="dxa"/>
            <w:vMerge/>
            <w:shd w:val="clear" w:color="auto" w:fill="auto"/>
            <w:vAlign w:val="center"/>
          </w:tcPr>
          <w:p w14:paraId="095895AD"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2672C4B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BF0B90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7CF63B1E"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D46F359"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75F26423" w14:textId="77777777" w:rsidR="00B21852" w:rsidRDefault="00B21852">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EF8858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F268A3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4905C09"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6</w:t>
            </w:r>
          </w:p>
        </w:tc>
        <w:tc>
          <w:tcPr>
            <w:tcW w:w="567" w:type="dxa"/>
            <w:tcBorders>
              <w:left w:val="single" w:sz="4" w:space="0" w:color="auto"/>
              <w:right w:val="single" w:sz="4" w:space="0" w:color="auto"/>
            </w:tcBorders>
            <w:shd w:val="clear" w:color="auto" w:fill="auto"/>
            <w:noWrap/>
            <w:vAlign w:val="center"/>
          </w:tcPr>
          <w:p w14:paraId="01277DC5"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1.08</w:t>
            </w:r>
          </w:p>
        </w:tc>
        <w:tc>
          <w:tcPr>
            <w:tcW w:w="680" w:type="dxa"/>
            <w:vMerge/>
            <w:tcBorders>
              <w:left w:val="single" w:sz="4" w:space="0" w:color="auto"/>
              <w:right w:val="single" w:sz="4" w:space="0" w:color="auto"/>
            </w:tcBorders>
            <w:shd w:val="clear" w:color="auto" w:fill="auto"/>
            <w:noWrap/>
            <w:vAlign w:val="center"/>
          </w:tcPr>
          <w:p w14:paraId="6310A06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FE6148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8ADD86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1052E59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73DCDD5"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90E3C4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322AFF61"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-15.9</w:t>
            </w:r>
          </w:p>
        </w:tc>
      </w:tr>
    </w:tbl>
    <w:p w14:paraId="66780D6C" w14:textId="77777777" w:rsidR="00B21852" w:rsidRDefault="00B21852">
      <w:pPr>
        <w:snapToGrid w:val="0"/>
        <w:spacing w:before="60" w:after="60"/>
        <w:jc w:val="both"/>
        <w:rPr>
          <w:rFonts w:eastAsiaTheme="minorEastAsia"/>
          <w:sz w:val="22"/>
          <w:lang w:val="en-US"/>
        </w:rPr>
      </w:pPr>
    </w:p>
    <w:p w14:paraId="26A7C2D3"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0CE9E349"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w:t>
      </w:r>
      <w:r>
        <w:rPr>
          <w:rFonts w:hint="eastAsia"/>
          <w:b/>
          <w:sz w:val="22"/>
          <w:szCs w:val="18"/>
          <w:lang w:val="en-US"/>
        </w:rPr>
        <w:t>e</w:t>
      </w:r>
      <w:r>
        <w:rPr>
          <w:b/>
          <w:sz w:val="22"/>
          <w:szCs w:val="18"/>
          <w:lang w:val="en-US"/>
        </w:rPr>
        <w:t xml:space="preserve">st] </w:t>
      </w:r>
      <w:r>
        <w:rPr>
          <w:rFonts w:eastAsiaTheme="minorEastAsia"/>
          <w:b/>
          <w:bCs/>
          <w:sz w:val="22"/>
          <w:lang w:val="en-US"/>
        </w:rPr>
        <w:t>Information contents of ‘repetition request or capability report’ + LS to RAN2</w:t>
      </w:r>
    </w:p>
    <w:tbl>
      <w:tblPr>
        <w:tblStyle w:val="af6"/>
        <w:tblW w:w="0" w:type="auto"/>
        <w:tblLook w:val="04A0" w:firstRow="1" w:lastRow="0" w:firstColumn="1" w:lastColumn="0" w:noHBand="0" w:noVBand="1"/>
      </w:tblPr>
      <w:tblGrid>
        <w:gridCol w:w="9962"/>
      </w:tblGrid>
      <w:tr w:rsidR="00B21852" w14:paraId="4DB3B732" w14:textId="77777777">
        <w:tc>
          <w:tcPr>
            <w:tcW w:w="9962" w:type="dxa"/>
          </w:tcPr>
          <w:p w14:paraId="03C117B4" w14:textId="77777777" w:rsidR="00B21852" w:rsidRDefault="00000000">
            <w:pPr>
              <w:tabs>
                <w:tab w:val="left" w:pos="1064"/>
              </w:tabs>
              <w:spacing w:after="0"/>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21B70000" w14:textId="77777777" w:rsidR="00B21852" w:rsidRDefault="00000000">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0487CEE7" w14:textId="77777777" w:rsidR="00B21852" w:rsidRDefault="00000000">
            <w:pPr>
              <w:numPr>
                <w:ilvl w:val="0"/>
                <w:numId w:val="9"/>
              </w:numPr>
              <w:snapToGrid w:val="0"/>
              <w:spacing w:after="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691931A8" w14:textId="77777777" w:rsidR="00B21852" w:rsidRDefault="00B21852">
            <w:pPr>
              <w:snapToGrid w:val="0"/>
              <w:spacing w:after="0"/>
              <w:rPr>
                <w:rFonts w:ascii="Times" w:eastAsia="Batang" w:hAnsi="Times"/>
                <w:sz w:val="22"/>
                <w:szCs w:val="18"/>
                <w:lang w:val="en-US" w:eastAsia="en-US"/>
              </w:rPr>
            </w:pPr>
          </w:p>
          <w:p w14:paraId="0692EDA6" w14:textId="77777777" w:rsidR="00B21852" w:rsidRDefault="00000000">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tc>
      </w:tr>
    </w:tbl>
    <w:p w14:paraId="0287D45B"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the last meeting, the above working assumption was reached. An LS to RAN2 to ask the feasibility of Option B is necessary, but what is the exact contents of ‘repetition request or capability report’ was not decided yet and thus sending the LS was postponed. For sufficient time in RAN2 and correspondingly in RAN1, the LS should be sent as early as possible.</w:t>
      </w:r>
    </w:p>
    <w:p w14:paraId="2FEA5CB5" w14:textId="77777777" w:rsidR="00B21852" w:rsidRDefault="00000000">
      <w:pPr>
        <w:snapToGrid w:val="0"/>
        <w:spacing w:before="60" w:after="60"/>
        <w:jc w:val="both"/>
        <w:rPr>
          <w:rFonts w:eastAsiaTheme="minorEastAsia"/>
          <w:sz w:val="22"/>
          <w:lang w:val="en-US"/>
        </w:rPr>
      </w:pPr>
      <w:r>
        <w:rPr>
          <w:rFonts w:eastAsiaTheme="minorEastAsia"/>
          <w:sz w:val="22"/>
          <w:lang w:val="en-US"/>
        </w:rPr>
        <w:t>From companies’ contributions, FL observed that most companies (</w:t>
      </w:r>
      <w:r>
        <w:rPr>
          <w:rFonts w:eastAsiaTheme="minorEastAsia"/>
          <w:color w:val="FF0000"/>
          <w:sz w:val="22"/>
          <w:lang w:val="en-US"/>
        </w:rPr>
        <w:t>10 or more</w:t>
      </w:r>
      <w:r>
        <w:rPr>
          <w:rFonts w:eastAsiaTheme="minorEastAsia"/>
          <w:sz w:val="22"/>
          <w:lang w:val="en-US"/>
        </w:rPr>
        <w:t>) believe that only one bit information is assumed, and that repetition factor indication is unnecessary, e.g., according to the following reasons. It is noted that they assume that the only difference between ‘repetition request’ or ‘capability report’ is whether to use RSRP threshold for transmission trigger.</w:t>
      </w:r>
    </w:p>
    <w:p w14:paraId="4CF367B1" w14:textId="77777777" w:rsidR="00B21852" w:rsidRDefault="0000000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[20/OPPO]: In Option B, such an indication is already precluded in the previous working assumption.</w:t>
      </w:r>
    </w:p>
    <w:p w14:paraId="30DDDD46" w14:textId="77777777" w:rsidR="00B21852" w:rsidRDefault="0000000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[21/Samsung], etc.: no/little gain with large overhead. gNB can decide repetition factor appropriately without such an indication.</w:t>
      </w:r>
    </w:p>
    <w:p w14:paraId="4A7E9674" w14:textId="77777777" w:rsidR="00B21852" w:rsidRDefault="0000000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[24/MTK], etc.: gNB RX may depend on DL/UL pathloss difference, interference from other UEs, etc.</w:t>
      </w:r>
    </w:p>
    <w:p w14:paraId="755EB9AD" w14:textId="77777777" w:rsidR="00B21852" w:rsidRDefault="00000000">
      <w:pPr>
        <w:snapToGrid w:val="0"/>
        <w:spacing w:before="60" w:after="60"/>
        <w:jc w:val="both"/>
        <w:rPr>
          <w:rFonts w:eastAsiaTheme="minorEastAsia"/>
          <w:sz w:val="22"/>
          <w:lang w:val="en-US"/>
        </w:rPr>
      </w:pPr>
      <w:r>
        <w:rPr>
          <w:rFonts w:eastAsiaTheme="minorEastAsia"/>
          <w:sz w:val="22"/>
          <w:lang w:val="en-US"/>
        </w:rPr>
        <w:t>Meanwhile, small number of companies (</w:t>
      </w:r>
      <w:r>
        <w:rPr>
          <w:rFonts w:eastAsiaTheme="minorEastAsia"/>
          <w:color w:val="FF0000"/>
          <w:sz w:val="22"/>
          <w:lang w:val="en-US"/>
        </w:rPr>
        <w:t>2</w:t>
      </w:r>
      <w:r>
        <w:rPr>
          <w:rFonts w:eastAsiaTheme="minorEastAsia"/>
          <w:sz w:val="22"/>
          <w:lang w:val="en-US"/>
        </w:rPr>
        <w:t>) believe that repetition factor indication is beneficial.</w:t>
      </w:r>
    </w:p>
    <w:p w14:paraId="4E06245F"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suggests agreeing the majority view quickly and sending an LS to RAN2 with the new agreement.</w:t>
      </w:r>
    </w:p>
    <w:p w14:paraId="5CAE3A89" w14:textId="77777777" w:rsidR="00B21852" w:rsidRDefault="00B21852">
      <w:pPr>
        <w:snapToGrid w:val="0"/>
        <w:spacing w:before="60" w:after="60"/>
        <w:jc w:val="both"/>
        <w:rPr>
          <w:rFonts w:eastAsiaTheme="minorEastAsia"/>
          <w:sz w:val="22"/>
          <w:lang w:val="en-US"/>
        </w:rPr>
      </w:pPr>
    </w:p>
    <w:p w14:paraId="2308746F" w14:textId="77777777" w:rsidR="00B21852" w:rsidRDefault="00B21852">
      <w:pPr>
        <w:snapToGrid w:val="0"/>
        <w:spacing w:before="60" w:after="60"/>
        <w:jc w:val="both"/>
        <w:rPr>
          <w:rFonts w:eastAsiaTheme="minorEastAsia"/>
          <w:sz w:val="22"/>
          <w:lang w:val="en-US"/>
        </w:rPr>
      </w:pPr>
    </w:p>
    <w:p w14:paraId="166797ED"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F3C0B28"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cyan"/>
          <w:lang w:val="en-US"/>
        </w:rPr>
        <w:t>Information contents</w:t>
      </w:r>
    </w:p>
    <w:p w14:paraId="5D84CFE0" w14:textId="77777777" w:rsidR="00B21852" w:rsidRDefault="00000000">
      <w:pPr>
        <w:rPr>
          <w:b/>
          <w:sz w:val="20"/>
          <w:szCs w:val="14"/>
          <w:lang w:eastAsia="zh-CN"/>
        </w:rPr>
      </w:pPr>
      <w:r>
        <w:rPr>
          <w:b/>
          <w:sz w:val="20"/>
          <w:szCs w:val="14"/>
          <w:highlight w:val="yellow"/>
          <w:lang w:eastAsia="zh-CN"/>
        </w:rPr>
        <w:t>Proposal 1-1a_v0</w:t>
      </w:r>
    </w:p>
    <w:p w14:paraId="4B27B61E"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 xml:space="preserve">For PUCCH repetition for Msg4 HARQ-ACK, </w:t>
      </w:r>
    </w:p>
    <w:p w14:paraId="4D826C66"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One bit information is transmitted as ‘repetition request or capability report’ in the existing agreements/working assumptions.</w:t>
      </w:r>
    </w:p>
    <w:p w14:paraId="1F85542E"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Only either repetition request or capability report is transmitted from each UE, and they are not differentiated in the signaling.</w:t>
      </w:r>
    </w:p>
    <w:p w14:paraId="58FB3B5B" w14:textId="77777777" w:rsidR="00B21852" w:rsidRDefault="00B21852">
      <w:pPr>
        <w:snapToGrid w:val="0"/>
        <w:spacing w:before="60" w:after="60"/>
        <w:jc w:val="both"/>
        <w:rPr>
          <w:rFonts w:eastAsiaTheme="minorEastAsia"/>
          <w:sz w:val="22"/>
          <w:lang w:val="en-US"/>
        </w:rPr>
      </w:pPr>
    </w:p>
    <w:p w14:paraId="3920F94F" w14:textId="77777777" w:rsidR="00B21852" w:rsidRDefault="00000000">
      <w:pPr>
        <w:rPr>
          <w:b/>
          <w:sz w:val="20"/>
          <w:szCs w:val="14"/>
          <w:lang w:eastAsia="zh-CN"/>
        </w:rPr>
      </w:pPr>
      <w:r>
        <w:rPr>
          <w:b/>
          <w:sz w:val="20"/>
          <w:szCs w:val="14"/>
          <w:highlight w:val="yellow"/>
          <w:lang w:eastAsia="zh-CN"/>
        </w:rPr>
        <w:lastRenderedPageBreak/>
        <w:t>Proposal 1-1b_v0</w:t>
      </w:r>
      <w:r>
        <w:rPr>
          <w:b/>
          <w:sz w:val="20"/>
          <w:szCs w:val="14"/>
          <w:lang w:eastAsia="zh-CN"/>
        </w:rPr>
        <w:t xml:space="preserve"> (Note: proposal 1-1a_v0 in this draft will be updated after agreed)</w:t>
      </w:r>
    </w:p>
    <w:p w14:paraId="41093114"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Send an LS to RAN2 as the following.</w:t>
      </w:r>
    </w:p>
    <w:tbl>
      <w:tblPr>
        <w:tblStyle w:val="af6"/>
        <w:tblW w:w="0" w:type="auto"/>
        <w:tblLook w:val="04A0" w:firstRow="1" w:lastRow="0" w:firstColumn="1" w:lastColumn="0" w:noHBand="0" w:noVBand="1"/>
      </w:tblPr>
      <w:tblGrid>
        <w:gridCol w:w="9962"/>
      </w:tblGrid>
      <w:tr w:rsidR="00B21852" w14:paraId="34E82736" w14:textId="77777777">
        <w:tc>
          <w:tcPr>
            <w:tcW w:w="9962" w:type="dxa"/>
          </w:tcPr>
          <w:p w14:paraId="18AC9CE4" w14:textId="77777777" w:rsidR="00B21852" w:rsidRDefault="00000000">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r>
              <w:rPr>
                <w:rFonts w:eastAsia="SimSun"/>
                <w:bCs/>
                <w:sz w:val="20"/>
                <w:lang w:val="en-US" w:eastAsia="en-US"/>
              </w:rPr>
              <w:t>LS on higher layer signaling in Msg3 PUSCH for PUCCH repetition for Msg4 HARQ-ACK</w:t>
            </w:r>
          </w:p>
          <w:p w14:paraId="310B9B64" w14:textId="77777777" w:rsidR="00B21852" w:rsidRDefault="00000000">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25550686" w14:textId="77777777" w:rsidR="00B21852" w:rsidRDefault="00000000">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49E80930" w14:textId="77777777" w:rsidR="00B21852" w:rsidRDefault="00000000">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r>
              <w:rPr>
                <w:rFonts w:eastAsia="SimSun"/>
                <w:bCs/>
                <w:sz w:val="20"/>
                <w:lang w:val="en-US"/>
              </w:rPr>
              <w:t>NR_NTN_enh-Core</w:t>
            </w:r>
          </w:p>
          <w:p w14:paraId="65B54D5A" w14:textId="77777777" w:rsidR="00B21852" w:rsidRDefault="00B21852">
            <w:pPr>
              <w:widowControl w:val="0"/>
              <w:tabs>
                <w:tab w:val="right" w:pos="9639"/>
              </w:tabs>
              <w:spacing w:after="0"/>
              <w:rPr>
                <w:rFonts w:eastAsia="ＭＳ 明朝"/>
                <w:bCs/>
                <w:sz w:val="20"/>
                <w:lang w:val="en-US"/>
              </w:rPr>
            </w:pPr>
          </w:p>
          <w:p w14:paraId="77656A81" w14:textId="77777777" w:rsidR="00B21852" w:rsidRDefault="00000000">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08B3DDE3" w14:textId="77777777" w:rsidR="00B21852" w:rsidRDefault="00000000">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WG2</w:t>
            </w:r>
          </w:p>
          <w:p w14:paraId="77540D3A" w14:textId="77777777" w:rsidR="00B21852" w:rsidRDefault="00000000">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6E8C5A03" w14:textId="77777777" w:rsidR="00B21852" w:rsidRDefault="00B21852">
            <w:pPr>
              <w:widowControl w:val="0"/>
              <w:tabs>
                <w:tab w:val="right" w:pos="9639"/>
              </w:tabs>
              <w:spacing w:after="0"/>
              <w:rPr>
                <w:rFonts w:eastAsia="ＭＳ 明朝"/>
                <w:bCs/>
                <w:sz w:val="20"/>
                <w:lang w:val="en-US"/>
              </w:rPr>
            </w:pPr>
          </w:p>
          <w:p w14:paraId="19660D51" w14:textId="77777777" w:rsidR="00B21852" w:rsidRDefault="00000000">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7B19A960" w14:textId="77777777" w:rsidR="00B21852" w:rsidRDefault="00000000">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2283B69F" w14:textId="77777777" w:rsidR="00B21852" w:rsidRDefault="00000000">
            <w:pPr>
              <w:keepNext/>
              <w:tabs>
                <w:tab w:val="left" w:pos="2268"/>
                <w:tab w:val="left" w:pos="2694"/>
              </w:tabs>
              <w:spacing w:after="0"/>
              <w:ind w:left="567"/>
              <w:outlineLvl w:val="6"/>
              <w:rPr>
                <w:rFonts w:eastAsia="ＭＳ 明朝"/>
                <w:bCs/>
                <w:sz w:val="20"/>
                <w:lang w:val="de-DE"/>
              </w:rPr>
            </w:pPr>
            <w:r>
              <w:rPr>
                <w:rFonts w:eastAsia="SimSun"/>
                <w:b/>
                <w:sz w:val="20"/>
                <w:lang w:val="de-DE" w:eastAsia="en-US"/>
              </w:rPr>
              <w:t>E-mail Address:</w:t>
            </w:r>
            <w:r>
              <w:rPr>
                <w:rFonts w:eastAsia="SimSun"/>
                <w:bCs/>
                <w:sz w:val="20"/>
                <w:lang w:val="de-DE" w:eastAsia="en-US"/>
              </w:rPr>
              <w:tab/>
              <w:t>syouhei.yoshioka.py</w:t>
            </w:r>
            <w:r>
              <w:rPr>
                <w:rFonts w:eastAsia="ＭＳ 明朝"/>
                <w:bCs/>
                <w:sz w:val="20"/>
                <w:lang w:val="de-DE"/>
              </w:rPr>
              <w:t xml:space="preserve">@nttdocomo.com </w:t>
            </w:r>
          </w:p>
          <w:p w14:paraId="3201B739" w14:textId="77777777" w:rsidR="00B21852" w:rsidRDefault="00B21852">
            <w:pPr>
              <w:widowControl w:val="0"/>
              <w:tabs>
                <w:tab w:val="right" w:pos="9639"/>
              </w:tabs>
              <w:spacing w:after="0"/>
              <w:rPr>
                <w:rFonts w:eastAsia="ＭＳ 明朝"/>
                <w:bCs/>
                <w:sz w:val="20"/>
                <w:lang w:val="de-DE"/>
              </w:rPr>
            </w:pPr>
          </w:p>
          <w:p w14:paraId="06DEC7CC" w14:textId="77777777" w:rsidR="00B21852" w:rsidRDefault="00000000">
            <w:pPr>
              <w:tabs>
                <w:tab w:val="left" w:pos="2268"/>
              </w:tabs>
              <w:spacing w:after="0"/>
              <w:rPr>
                <w:rFonts w:eastAsia="SimSun"/>
                <w:bCs/>
                <w:sz w:val="20"/>
                <w:lang w:val="en-US" w:eastAsia="en-US"/>
              </w:rPr>
            </w:pPr>
            <w:r>
              <w:rPr>
                <w:rFonts w:eastAsia="SimSun"/>
                <w:b/>
                <w:sz w:val="20"/>
                <w:lang w:val="en-US" w:eastAsia="en-US"/>
              </w:rPr>
              <w:t>Send any reply LS to:</w:t>
            </w:r>
            <w:r>
              <w:rPr>
                <w:rFonts w:eastAsia="SimSun"/>
                <w:b/>
                <w:sz w:val="20"/>
                <w:lang w:val="en-US" w:eastAsia="en-US"/>
              </w:rPr>
              <w:tab/>
              <w:t xml:space="preserve">3GPP Liaisons Coordinator:  </w:t>
            </w:r>
            <w:hyperlink r:id="rId11"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2BA39887" w14:textId="77777777" w:rsidR="00B21852" w:rsidRDefault="00B21852">
            <w:pPr>
              <w:widowControl w:val="0"/>
              <w:tabs>
                <w:tab w:val="right" w:pos="9639"/>
              </w:tabs>
              <w:spacing w:after="0"/>
              <w:rPr>
                <w:rFonts w:eastAsia="ＭＳ 明朝"/>
                <w:bCs/>
                <w:sz w:val="20"/>
                <w:lang w:val="en-US"/>
              </w:rPr>
            </w:pPr>
          </w:p>
          <w:p w14:paraId="3E1F4E75" w14:textId="77777777" w:rsidR="00B21852" w:rsidRDefault="00000000">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5211A90F" w14:textId="77777777" w:rsidR="00B21852" w:rsidRDefault="00B21852">
            <w:pPr>
              <w:snapToGrid w:val="0"/>
              <w:spacing w:after="0"/>
              <w:jc w:val="both"/>
              <w:rPr>
                <w:rFonts w:eastAsiaTheme="minorEastAsia"/>
                <w:sz w:val="22"/>
                <w:lang w:val="en-US"/>
              </w:rPr>
            </w:pPr>
          </w:p>
          <w:p w14:paraId="0A8F7407" w14:textId="77777777" w:rsidR="00B21852" w:rsidRDefault="00000000">
            <w:pPr>
              <w:spacing w:after="0"/>
              <w:rPr>
                <w:rFonts w:eastAsia="SimSun"/>
                <w:b/>
                <w:sz w:val="20"/>
                <w:lang w:val="en-US" w:eastAsia="en-US"/>
              </w:rPr>
            </w:pPr>
            <w:r>
              <w:rPr>
                <w:rFonts w:eastAsia="SimSun"/>
                <w:b/>
                <w:sz w:val="20"/>
                <w:lang w:val="en-US" w:eastAsia="en-US"/>
              </w:rPr>
              <w:t>1. Overall Description:</w:t>
            </w:r>
          </w:p>
          <w:p w14:paraId="3C62E046" w14:textId="77777777" w:rsidR="00B21852" w:rsidRDefault="00000000">
            <w:pPr>
              <w:snapToGrid w:val="0"/>
              <w:spacing w:after="0"/>
              <w:jc w:val="both"/>
              <w:rPr>
                <w:rFonts w:eastAsiaTheme="minorEastAsia"/>
                <w:sz w:val="20"/>
                <w:lang w:val="en-US"/>
              </w:rPr>
            </w:pPr>
            <w:r>
              <w:rPr>
                <w:rFonts w:eastAsiaTheme="minorEastAsia"/>
                <w:sz w:val="20"/>
                <w:lang w:val="en-US"/>
              </w:rPr>
              <w:t>RAN1 has discussed how UE reports information related to PUCCH repetition for Msg4 HARQ-ACK and reached the following working assumption.</w:t>
            </w:r>
          </w:p>
          <w:p w14:paraId="3842ABF5" w14:textId="77777777" w:rsidR="00B21852" w:rsidRDefault="00B21852">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B21852" w14:paraId="00CF680F" w14:textId="77777777">
              <w:tc>
                <w:tcPr>
                  <w:tcW w:w="9736" w:type="dxa"/>
                </w:tcPr>
                <w:p w14:paraId="70CB9744" w14:textId="77777777" w:rsidR="00B21852" w:rsidRDefault="00000000">
                  <w:pPr>
                    <w:tabs>
                      <w:tab w:val="left" w:pos="1064"/>
                    </w:tabs>
                    <w:spacing w:after="0"/>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D76ED8F" w14:textId="77777777" w:rsidR="00B21852" w:rsidRDefault="00000000">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6684697A" w14:textId="77777777" w:rsidR="00B21852" w:rsidRDefault="00000000">
                  <w:pPr>
                    <w:numPr>
                      <w:ilvl w:val="0"/>
                      <w:numId w:val="9"/>
                    </w:numPr>
                    <w:snapToGrid w:val="0"/>
                    <w:spacing w:after="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tc>
            </w:tr>
          </w:tbl>
          <w:p w14:paraId="2FD7A8CB" w14:textId="77777777" w:rsidR="00B21852" w:rsidRDefault="00B21852">
            <w:pPr>
              <w:snapToGrid w:val="0"/>
              <w:spacing w:after="0"/>
              <w:jc w:val="both"/>
              <w:rPr>
                <w:rFonts w:eastAsiaTheme="minorEastAsia"/>
                <w:sz w:val="20"/>
                <w:szCs w:val="16"/>
                <w:lang w:val="en-US"/>
              </w:rPr>
            </w:pPr>
          </w:p>
          <w:p w14:paraId="7F734710" w14:textId="77777777" w:rsidR="00B21852" w:rsidRDefault="00000000">
            <w:pPr>
              <w:snapToGrid w:val="0"/>
              <w:spacing w:after="0"/>
              <w:jc w:val="both"/>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 xml:space="preserve">t is noted that the following agreement was reached for repetition request or capability report. </w:t>
            </w:r>
          </w:p>
          <w:p w14:paraId="047A3BEC" w14:textId="77777777" w:rsidR="00B21852" w:rsidRDefault="00B21852">
            <w:pPr>
              <w:snapToGrid w:val="0"/>
              <w:spacing w:after="0"/>
              <w:jc w:val="both"/>
              <w:rPr>
                <w:rFonts w:eastAsiaTheme="minorEastAsia"/>
                <w:sz w:val="20"/>
                <w:szCs w:val="16"/>
                <w:lang w:val="en-US"/>
              </w:rPr>
            </w:pPr>
          </w:p>
          <w:tbl>
            <w:tblPr>
              <w:tblStyle w:val="af6"/>
              <w:tblW w:w="0" w:type="auto"/>
              <w:tblLook w:val="04A0" w:firstRow="1" w:lastRow="0" w:firstColumn="1" w:lastColumn="0" w:noHBand="0" w:noVBand="1"/>
            </w:tblPr>
            <w:tblGrid>
              <w:gridCol w:w="9736"/>
            </w:tblGrid>
            <w:tr w:rsidR="00B21852" w14:paraId="43428FA6" w14:textId="77777777">
              <w:tc>
                <w:tcPr>
                  <w:tcW w:w="9736" w:type="dxa"/>
                </w:tcPr>
                <w:p w14:paraId="6059756B" w14:textId="77777777" w:rsidR="00B21852" w:rsidRDefault="00000000">
                  <w:pPr>
                    <w:spacing w:after="0"/>
                    <w:rPr>
                      <w:b/>
                      <w:sz w:val="20"/>
                      <w:szCs w:val="14"/>
                      <w:lang w:eastAsia="zh-CN"/>
                    </w:rPr>
                  </w:pPr>
                  <w:r>
                    <w:rPr>
                      <w:b/>
                      <w:sz w:val="20"/>
                      <w:szCs w:val="14"/>
                      <w:highlight w:val="yellow"/>
                      <w:lang w:eastAsia="zh-CN"/>
                    </w:rPr>
                    <w:t>Proposal 1-1a_v0</w:t>
                  </w:r>
                </w:p>
                <w:p w14:paraId="62FA7BE9" w14:textId="77777777" w:rsidR="00B21852" w:rsidRDefault="00000000">
                  <w:pPr>
                    <w:snapToGrid w:val="0"/>
                    <w:spacing w:after="0"/>
                    <w:jc w:val="both"/>
                    <w:rPr>
                      <w:rFonts w:eastAsiaTheme="minorEastAsia"/>
                      <w:sz w:val="20"/>
                      <w:szCs w:val="16"/>
                      <w:lang w:val="en-US"/>
                    </w:rPr>
                  </w:pPr>
                  <w:r>
                    <w:rPr>
                      <w:rFonts w:ascii="Times" w:eastAsia="Batang" w:hAnsi="Times"/>
                      <w:sz w:val="20"/>
                      <w:szCs w:val="18"/>
                      <w:lang w:val="en-US" w:eastAsia="en-US"/>
                    </w:rPr>
                    <w:t xml:space="preserve">For PUCCH repetition for Msg4 HARQ-ACK, </w:t>
                  </w:r>
                </w:p>
                <w:p w14:paraId="3E708504" w14:textId="77777777" w:rsidR="00B21852" w:rsidRDefault="00000000">
                  <w:pPr>
                    <w:numPr>
                      <w:ilvl w:val="0"/>
                      <w:numId w:val="9"/>
                    </w:numPr>
                    <w:snapToGrid w:val="0"/>
                    <w:spacing w:after="0"/>
                    <w:ind w:left="720"/>
                    <w:rPr>
                      <w:rFonts w:eastAsia="Batang"/>
                      <w:sz w:val="20"/>
                      <w:szCs w:val="16"/>
                      <w:lang w:val="en-US"/>
                    </w:rPr>
                  </w:pPr>
                  <w:r>
                    <w:rPr>
                      <w:rFonts w:eastAsiaTheme="minorEastAsia"/>
                      <w:sz w:val="20"/>
                      <w:szCs w:val="16"/>
                      <w:lang w:val="en-US"/>
                    </w:rPr>
                    <w:t>One bit information is transmitted as ‘repetition request or capability report’ in the existing agreements/working assumptions.</w:t>
                  </w:r>
                </w:p>
                <w:p w14:paraId="7DABCF74" w14:textId="77777777" w:rsidR="00B21852" w:rsidRDefault="00000000">
                  <w:pPr>
                    <w:numPr>
                      <w:ilvl w:val="1"/>
                      <w:numId w:val="9"/>
                    </w:numPr>
                    <w:snapToGrid w:val="0"/>
                    <w:spacing w:after="0"/>
                    <w:rPr>
                      <w:rFonts w:eastAsia="Batang"/>
                      <w:sz w:val="20"/>
                      <w:szCs w:val="16"/>
                      <w:lang w:val="en-US"/>
                    </w:rPr>
                  </w:pPr>
                  <w:r>
                    <w:rPr>
                      <w:rFonts w:eastAsiaTheme="minorEastAsia"/>
                      <w:sz w:val="20"/>
                      <w:szCs w:val="16"/>
                      <w:lang w:val="en-US"/>
                    </w:rPr>
                    <w:t>Only either repetition request or capability report is transmitted from each UE, and they are not differentiated in the signaling.</w:t>
                  </w:r>
                </w:p>
              </w:tc>
            </w:tr>
          </w:tbl>
          <w:p w14:paraId="6B8DAC8B" w14:textId="77777777" w:rsidR="00B21852" w:rsidRDefault="00B21852">
            <w:pPr>
              <w:snapToGrid w:val="0"/>
              <w:spacing w:after="0"/>
              <w:jc w:val="both"/>
              <w:rPr>
                <w:rFonts w:eastAsiaTheme="minorEastAsia"/>
                <w:sz w:val="20"/>
                <w:szCs w:val="16"/>
              </w:rPr>
            </w:pPr>
          </w:p>
          <w:p w14:paraId="35213726" w14:textId="77777777" w:rsidR="00B21852" w:rsidRDefault="00B21852">
            <w:pPr>
              <w:snapToGrid w:val="0"/>
              <w:spacing w:after="0"/>
              <w:jc w:val="both"/>
              <w:rPr>
                <w:rFonts w:eastAsiaTheme="minorEastAsia"/>
                <w:sz w:val="20"/>
                <w:szCs w:val="16"/>
              </w:rPr>
            </w:pPr>
          </w:p>
          <w:p w14:paraId="564D80F3" w14:textId="77777777" w:rsidR="00B21852" w:rsidRDefault="00000000">
            <w:pPr>
              <w:spacing w:after="0"/>
              <w:rPr>
                <w:rFonts w:eastAsia="SimSun"/>
                <w:b/>
                <w:sz w:val="20"/>
                <w:lang w:val="en-US" w:eastAsia="en-US"/>
              </w:rPr>
            </w:pPr>
            <w:r>
              <w:rPr>
                <w:rFonts w:eastAsia="SimSun"/>
                <w:b/>
                <w:sz w:val="20"/>
                <w:lang w:val="en-US" w:eastAsia="en-US"/>
              </w:rPr>
              <w:t>2. Actions</w:t>
            </w:r>
          </w:p>
          <w:p w14:paraId="7658C370" w14:textId="77777777" w:rsidR="00B21852" w:rsidRDefault="00000000">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WG2</w:t>
            </w:r>
          </w:p>
          <w:p w14:paraId="464EA5BC" w14:textId="77777777" w:rsidR="00B21852" w:rsidRDefault="00000000">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 xml:space="preserve">RAN1 respectfully asks RAN2 to provide feedback on </w:t>
            </w:r>
            <w:r>
              <w:rPr>
                <w:rFonts w:ascii="Times" w:eastAsia="Batang" w:hAnsi="Times"/>
                <w:sz w:val="20"/>
                <w:szCs w:val="18"/>
                <w:lang w:val="en-US" w:eastAsia="en-US"/>
              </w:rPr>
              <w:t>the feasibility of Option B, and if feasible, to specify the details of Option B.</w:t>
            </w:r>
          </w:p>
          <w:p w14:paraId="5238F57D" w14:textId="77777777" w:rsidR="00B21852" w:rsidRDefault="00B21852">
            <w:pPr>
              <w:spacing w:after="0"/>
              <w:jc w:val="both"/>
              <w:rPr>
                <w:rFonts w:eastAsia="游明朝"/>
                <w:bCs/>
                <w:iCs/>
                <w:sz w:val="20"/>
                <w:lang w:val="en-US"/>
              </w:rPr>
            </w:pPr>
          </w:p>
          <w:p w14:paraId="6E2E8E3B" w14:textId="77777777" w:rsidR="00B21852" w:rsidRDefault="00B21852">
            <w:pPr>
              <w:spacing w:after="0"/>
              <w:jc w:val="both"/>
              <w:rPr>
                <w:rFonts w:eastAsia="游明朝"/>
                <w:bCs/>
                <w:iCs/>
                <w:sz w:val="20"/>
                <w:lang w:val="en-US"/>
              </w:rPr>
            </w:pPr>
          </w:p>
          <w:p w14:paraId="0B1354C3" w14:textId="77777777" w:rsidR="00B21852" w:rsidRDefault="00000000">
            <w:pPr>
              <w:spacing w:after="0"/>
              <w:rPr>
                <w:rFonts w:eastAsia="SimSun"/>
                <w:b/>
                <w:sz w:val="20"/>
                <w:lang w:val="en-US" w:eastAsia="en-US"/>
              </w:rPr>
            </w:pPr>
            <w:r>
              <w:rPr>
                <w:rFonts w:eastAsia="SimSun"/>
                <w:b/>
                <w:sz w:val="20"/>
                <w:lang w:val="en-US" w:eastAsia="en-US"/>
              </w:rPr>
              <w:t>3. Date of Next TSG-RAN WG1 Meetings:</w:t>
            </w:r>
          </w:p>
          <w:p w14:paraId="7FA782E5" w14:textId="77777777" w:rsidR="00B21852" w:rsidRDefault="00000000">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58558506" w14:textId="77777777" w:rsidR="00B21852" w:rsidRDefault="00000000">
            <w:pPr>
              <w:spacing w:after="0"/>
              <w:jc w:val="both"/>
              <w:rPr>
                <w:rFonts w:eastAsia="游明朝"/>
                <w:bCs/>
                <w:iCs/>
                <w:sz w:val="20"/>
                <w:lang w:val="en-US"/>
              </w:rPr>
            </w:pPr>
            <w:r>
              <w:rPr>
                <w:rFonts w:eastAsia="游明朝"/>
                <w:bCs/>
                <w:iCs/>
                <w:sz w:val="20"/>
                <w:lang w:val="en-US"/>
              </w:rPr>
              <w:t>TSG-RAN1 Meeting #114-bis</w:t>
            </w:r>
            <w:r>
              <w:rPr>
                <w:rFonts w:eastAsia="游明朝"/>
                <w:bCs/>
                <w:iCs/>
                <w:sz w:val="20"/>
                <w:lang w:val="en-US"/>
              </w:rPr>
              <w:tab/>
            </w:r>
            <w:r>
              <w:rPr>
                <w:rFonts w:eastAsia="游明朝"/>
                <w:bCs/>
                <w:iCs/>
                <w:sz w:val="20"/>
                <w:lang w:val="en-US"/>
              </w:rPr>
              <w:tab/>
            </w:r>
            <w:r>
              <w:rPr>
                <w:rFonts w:eastAsia="游明朝"/>
                <w:bCs/>
                <w:iCs/>
                <w:sz w:val="20"/>
                <w:lang w:val="en-US"/>
              </w:rPr>
              <w:tab/>
              <w:t>Oct. 9th-13th, 2023</w:t>
            </w:r>
            <w:r>
              <w:rPr>
                <w:rFonts w:eastAsia="游明朝"/>
                <w:bCs/>
                <w:iCs/>
                <w:sz w:val="20"/>
                <w:lang w:val="en-US"/>
              </w:rPr>
              <w:tab/>
            </w:r>
            <w:r>
              <w:rPr>
                <w:rFonts w:eastAsia="游明朝"/>
                <w:bCs/>
                <w:iCs/>
                <w:sz w:val="20"/>
                <w:lang w:val="en-US"/>
              </w:rPr>
              <w:tab/>
              <w:t>Xiamen</w:t>
            </w:r>
          </w:p>
          <w:p w14:paraId="63DD1E81" w14:textId="77777777" w:rsidR="00B21852" w:rsidRDefault="00B21852">
            <w:pPr>
              <w:snapToGrid w:val="0"/>
              <w:spacing w:after="0"/>
              <w:jc w:val="both"/>
              <w:rPr>
                <w:rFonts w:eastAsiaTheme="minorEastAsia"/>
                <w:sz w:val="22"/>
                <w:lang w:val="en-US"/>
              </w:rPr>
            </w:pPr>
          </w:p>
        </w:tc>
      </w:tr>
    </w:tbl>
    <w:p w14:paraId="49350F1E" w14:textId="77777777" w:rsidR="00B21852" w:rsidRDefault="00B21852">
      <w:pPr>
        <w:snapToGrid w:val="0"/>
        <w:spacing w:before="60" w:after="60"/>
        <w:jc w:val="both"/>
        <w:rPr>
          <w:rFonts w:eastAsiaTheme="minorEastAsia"/>
          <w:sz w:val="22"/>
        </w:rPr>
      </w:pPr>
    </w:p>
    <w:p w14:paraId="1391DD33" w14:textId="77777777" w:rsidR="00B21852" w:rsidRDefault="00B21852">
      <w:pPr>
        <w:snapToGrid w:val="0"/>
        <w:spacing w:before="60" w:after="60"/>
        <w:jc w:val="both"/>
        <w:rPr>
          <w:rFonts w:eastAsiaTheme="minorEastAsia"/>
          <w:sz w:val="22"/>
          <w:lang w:val="en-US"/>
        </w:rPr>
      </w:pPr>
    </w:p>
    <w:p w14:paraId="5DDFA533" w14:textId="77777777" w:rsidR="00B21852" w:rsidRDefault="00B21852">
      <w:pPr>
        <w:snapToGrid w:val="0"/>
        <w:spacing w:before="60" w:after="60"/>
        <w:jc w:val="both"/>
        <w:rPr>
          <w:rFonts w:eastAsiaTheme="minorEastAsia"/>
          <w:sz w:val="22"/>
          <w:lang w:val="en-US"/>
        </w:rPr>
      </w:pPr>
    </w:p>
    <w:p w14:paraId="67D16DCA"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two proposals?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B21852" w14:paraId="678999FE" w14:textId="77777777">
        <w:tc>
          <w:tcPr>
            <w:tcW w:w="1413" w:type="dxa"/>
            <w:shd w:val="clear" w:color="auto" w:fill="EEECE1" w:themeFill="background2"/>
          </w:tcPr>
          <w:p w14:paraId="686DDD89"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9D8B3F9" w14:textId="77777777" w:rsidR="00B21852" w:rsidRDefault="00000000">
            <w:pPr>
              <w:snapToGrid w:val="0"/>
              <w:spacing w:beforeLines="50" w:before="120" w:afterLines="50" w:after="120"/>
              <w:rPr>
                <w:sz w:val="22"/>
                <w:szCs w:val="18"/>
                <w:lang w:val="en-US"/>
              </w:rPr>
            </w:pPr>
            <w:r>
              <w:rPr>
                <w:sz w:val="22"/>
                <w:szCs w:val="18"/>
                <w:lang w:val="en-US"/>
              </w:rPr>
              <w:t>YES/NO for 1-1a</w:t>
            </w:r>
          </w:p>
        </w:tc>
        <w:tc>
          <w:tcPr>
            <w:tcW w:w="1134" w:type="dxa"/>
            <w:shd w:val="clear" w:color="auto" w:fill="EEECE1" w:themeFill="background2"/>
          </w:tcPr>
          <w:p w14:paraId="697D442D" w14:textId="77777777" w:rsidR="00B21852" w:rsidRDefault="00000000">
            <w:pPr>
              <w:snapToGrid w:val="0"/>
              <w:spacing w:beforeLines="50" w:before="120" w:afterLines="50" w:after="120"/>
              <w:rPr>
                <w:sz w:val="22"/>
                <w:szCs w:val="18"/>
                <w:lang w:val="en-US"/>
              </w:rPr>
            </w:pPr>
            <w:r>
              <w:rPr>
                <w:rFonts w:hint="eastAsia"/>
                <w:sz w:val="22"/>
                <w:szCs w:val="18"/>
                <w:lang w:val="en-US"/>
              </w:rPr>
              <w:t>Y</w:t>
            </w:r>
            <w:r>
              <w:rPr>
                <w:sz w:val="22"/>
                <w:szCs w:val="18"/>
                <w:lang w:val="en-US"/>
              </w:rPr>
              <w:t>ES/NO for 1-1b</w:t>
            </w:r>
          </w:p>
        </w:tc>
        <w:tc>
          <w:tcPr>
            <w:tcW w:w="6293" w:type="dxa"/>
            <w:shd w:val="clear" w:color="auto" w:fill="EEECE1" w:themeFill="background2"/>
          </w:tcPr>
          <w:p w14:paraId="05AD61B2"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58D9E543" w14:textId="77777777">
        <w:tc>
          <w:tcPr>
            <w:tcW w:w="1413" w:type="dxa"/>
          </w:tcPr>
          <w:p w14:paraId="24E5852F"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Ericsson</w:t>
            </w:r>
          </w:p>
        </w:tc>
        <w:tc>
          <w:tcPr>
            <w:tcW w:w="1134" w:type="dxa"/>
          </w:tcPr>
          <w:p w14:paraId="143322BC"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08C844CA"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Yes with comment</w:t>
            </w:r>
          </w:p>
        </w:tc>
        <w:tc>
          <w:tcPr>
            <w:tcW w:w="6293" w:type="dxa"/>
            <w:shd w:val="clear" w:color="auto" w:fill="auto"/>
          </w:tcPr>
          <w:p w14:paraId="0603BF9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RAN2 might not want to specify the details of option B before RAN1 has agreed the working assumption. Therefore, we suggest that RAN1 agrees the working assumption before sending the LS. A note could be added that the agreement is conditioned that RAN2 confirms the feasibility.</w:t>
            </w:r>
          </w:p>
        </w:tc>
      </w:tr>
      <w:tr w:rsidR="00B21852" w14:paraId="0F315059" w14:textId="77777777">
        <w:tc>
          <w:tcPr>
            <w:tcW w:w="1413" w:type="dxa"/>
          </w:tcPr>
          <w:p w14:paraId="3A3D1A46"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1134" w:type="dxa"/>
          </w:tcPr>
          <w:p w14:paraId="5525CE96"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1134" w:type="dxa"/>
          </w:tcPr>
          <w:p w14:paraId="2673448F"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6293" w:type="dxa"/>
            <w:shd w:val="clear" w:color="auto" w:fill="auto"/>
          </w:tcPr>
          <w:p w14:paraId="2F19E34A"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1D0B9954" w14:textId="77777777">
        <w:tc>
          <w:tcPr>
            <w:tcW w:w="1413" w:type="dxa"/>
          </w:tcPr>
          <w:p w14:paraId="71E41E3A"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Vivo  </w:t>
            </w:r>
          </w:p>
        </w:tc>
        <w:tc>
          <w:tcPr>
            <w:tcW w:w="1134" w:type="dxa"/>
          </w:tcPr>
          <w:p w14:paraId="5768843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FA60B06" w14:textId="77777777" w:rsidR="00B21852" w:rsidRDefault="00B21852">
            <w:pPr>
              <w:snapToGrid w:val="0"/>
              <w:spacing w:beforeLines="50" w:before="120" w:afterLines="50" w:after="120"/>
              <w:rPr>
                <w:rFonts w:eastAsia="SimSun"/>
                <w:sz w:val="22"/>
                <w:szCs w:val="18"/>
                <w:lang w:val="en-US" w:eastAsia="zh-CN"/>
              </w:rPr>
            </w:pPr>
          </w:p>
        </w:tc>
        <w:tc>
          <w:tcPr>
            <w:tcW w:w="6293" w:type="dxa"/>
          </w:tcPr>
          <w:p w14:paraId="0001D07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Either way is fine to us.</w:t>
            </w:r>
          </w:p>
          <w:p w14:paraId="60A7B65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Note that whether we call </w:t>
            </w:r>
            <w:r>
              <w:rPr>
                <w:rFonts w:eastAsiaTheme="minorEastAsia"/>
                <w:sz w:val="20"/>
                <w:szCs w:val="16"/>
                <w:lang w:val="en-US"/>
              </w:rPr>
              <w:t>repetition request or capability report depends on whether we define RSRP threshold for UE to request the repetition of PUCCH on common PUCCH resource.</w:t>
            </w:r>
          </w:p>
        </w:tc>
      </w:tr>
      <w:tr w:rsidR="00B21852" w14:paraId="5F9E9C25" w14:textId="77777777">
        <w:tc>
          <w:tcPr>
            <w:tcW w:w="1413" w:type="dxa"/>
          </w:tcPr>
          <w:p w14:paraId="6105EBCD"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Panasonic</w:t>
            </w:r>
          </w:p>
        </w:tc>
        <w:tc>
          <w:tcPr>
            <w:tcW w:w="1134" w:type="dxa"/>
          </w:tcPr>
          <w:p w14:paraId="3B3411D5" w14:textId="77777777" w:rsidR="00B21852" w:rsidRDefault="00B21852">
            <w:pPr>
              <w:snapToGrid w:val="0"/>
              <w:spacing w:beforeLines="50" w:before="120" w:afterLines="50" w:after="120"/>
              <w:rPr>
                <w:sz w:val="22"/>
                <w:szCs w:val="18"/>
                <w:lang w:val="en-US"/>
              </w:rPr>
            </w:pPr>
          </w:p>
        </w:tc>
        <w:tc>
          <w:tcPr>
            <w:tcW w:w="1134" w:type="dxa"/>
          </w:tcPr>
          <w:p w14:paraId="579CE39B"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38D4993C" w14:textId="77777777" w:rsidR="00B21852" w:rsidRDefault="00000000">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How the information is transmitted (e.g. use 1 bit field, use several codepoints, or others) is up to RAN2. But, “one bit information” may give an impression that a specific 1 bit field should be used. Therefore, we should avoid to describe “1 bit” but to describe what content is to be transmitted. </w:t>
            </w:r>
          </w:p>
          <w:p w14:paraId="4F076A2A" w14:textId="77777777" w:rsidR="00B21852" w:rsidRDefault="00000000">
            <w:pPr>
              <w:spacing w:after="0"/>
              <w:rPr>
                <w:b/>
                <w:sz w:val="21"/>
                <w:szCs w:val="21"/>
                <w:lang w:eastAsia="zh-CN"/>
              </w:rPr>
            </w:pPr>
            <w:r>
              <w:rPr>
                <w:b/>
                <w:sz w:val="21"/>
                <w:szCs w:val="21"/>
                <w:highlight w:val="yellow"/>
                <w:lang w:eastAsia="zh-CN"/>
              </w:rPr>
              <w:t>Proposal 1-1a_v0</w:t>
            </w:r>
          </w:p>
          <w:p w14:paraId="6A809F27" w14:textId="77777777" w:rsidR="00B21852" w:rsidRDefault="00000000">
            <w:pPr>
              <w:snapToGrid w:val="0"/>
              <w:spacing w:after="0"/>
              <w:jc w:val="both"/>
              <w:rPr>
                <w:rFonts w:eastAsiaTheme="minorEastAsia"/>
                <w:sz w:val="21"/>
                <w:szCs w:val="21"/>
                <w:lang w:val="en-US" w:eastAsia="ko-KR"/>
              </w:rPr>
            </w:pPr>
            <w:r>
              <w:rPr>
                <w:rFonts w:ascii="Times" w:eastAsia="Batang" w:hAnsi="Times"/>
                <w:sz w:val="21"/>
                <w:szCs w:val="21"/>
                <w:lang w:val="en-US" w:eastAsia="en-US"/>
              </w:rPr>
              <w:t xml:space="preserve">For PUCCH repetition for Msg4 HARQ-ACK, </w:t>
            </w:r>
          </w:p>
          <w:p w14:paraId="63668976" w14:textId="77777777" w:rsidR="00B21852" w:rsidRDefault="00000000">
            <w:pPr>
              <w:snapToGrid w:val="0"/>
              <w:spacing w:beforeLines="50" w:before="120" w:afterLines="50" w:after="120"/>
              <w:rPr>
                <w:rFonts w:eastAsiaTheme="minorEastAsia"/>
                <w:sz w:val="21"/>
                <w:szCs w:val="21"/>
                <w:lang w:val="en-US" w:eastAsia="ko-KR"/>
              </w:rPr>
            </w:pPr>
            <w:r>
              <w:rPr>
                <w:rFonts w:eastAsiaTheme="minorEastAsia"/>
                <w:sz w:val="21"/>
                <w:szCs w:val="21"/>
                <w:lang w:val="en-US" w:eastAsia="ko-KR"/>
              </w:rPr>
              <w:t xml:space="preserve">the following two states are informed by ‘repetition request or capability report’ in the existing agreements/working assumptions. </w:t>
            </w:r>
          </w:p>
          <w:p w14:paraId="6FB45C17" w14:textId="77777777" w:rsidR="00B21852" w:rsidRDefault="00000000">
            <w:pPr>
              <w:pStyle w:val="afe"/>
              <w:numPr>
                <w:ilvl w:val="0"/>
                <w:numId w:val="10"/>
              </w:numPr>
              <w:snapToGrid w:val="0"/>
              <w:spacing w:beforeLines="50" w:before="120" w:afterLines="50" w:after="120"/>
              <w:ind w:leftChars="0"/>
              <w:rPr>
                <w:rFonts w:eastAsiaTheme="minorEastAsia"/>
                <w:sz w:val="21"/>
                <w:szCs w:val="21"/>
                <w:lang w:val="en-US" w:eastAsia="ko-KR"/>
              </w:rPr>
            </w:pPr>
            <w:r>
              <w:rPr>
                <w:rFonts w:eastAsiaTheme="minorEastAsia"/>
                <w:sz w:val="21"/>
                <w:szCs w:val="21"/>
                <w:lang w:val="en-US" w:eastAsia="ko-KR"/>
              </w:rPr>
              <w:t>Either of repetition request from UE capable of Msg4 PUCCH repetition or Msg4 PUCCH repetition capability</w:t>
            </w:r>
          </w:p>
          <w:p w14:paraId="753DD198" w14:textId="77777777" w:rsidR="00B21852" w:rsidRDefault="00000000">
            <w:pPr>
              <w:snapToGrid w:val="0"/>
              <w:spacing w:beforeLines="50" w:before="120" w:afterLines="50" w:after="120"/>
              <w:rPr>
                <w:sz w:val="22"/>
                <w:szCs w:val="18"/>
                <w:lang w:val="en-US"/>
              </w:rPr>
            </w:pPr>
            <w:r>
              <w:rPr>
                <w:rFonts w:eastAsiaTheme="minorEastAsia"/>
                <w:sz w:val="21"/>
                <w:szCs w:val="21"/>
                <w:lang w:val="en-US" w:eastAsia="ko-KR"/>
              </w:rPr>
              <w:t>No indication</w:t>
            </w:r>
          </w:p>
        </w:tc>
      </w:tr>
      <w:tr w:rsidR="00B21852" w14:paraId="626476AB" w14:textId="77777777">
        <w:tc>
          <w:tcPr>
            <w:tcW w:w="1413" w:type="dxa"/>
          </w:tcPr>
          <w:p w14:paraId="62D90EE2"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1134" w:type="dxa"/>
          </w:tcPr>
          <w:p w14:paraId="3C1CCCF8"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37F009E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6293" w:type="dxa"/>
            <w:shd w:val="clear" w:color="auto" w:fill="auto"/>
          </w:tcPr>
          <w:p w14:paraId="0EB8CB85"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Since the gNB will be knowing best which repetition number to use, it will always be sufficient to have single-bit indication from UE to gNB.</w:t>
            </w:r>
          </w:p>
        </w:tc>
      </w:tr>
      <w:tr w:rsidR="00B21852" w14:paraId="6C71C058" w14:textId="77777777">
        <w:tc>
          <w:tcPr>
            <w:tcW w:w="1413" w:type="dxa"/>
          </w:tcPr>
          <w:p w14:paraId="432977A8" w14:textId="77777777" w:rsidR="00B21852" w:rsidRDefault="00000000">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8E03356"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134" w:type="dxa"/>
          </w:tcPr>
          <w:p w14:paraId="3C1E32C6"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6293" w:type="dxa"/>
            <w:shd w:val="clear" w:color="auto" w:fill="auto"/>
          </w:tcPr>
          <w:p w14:paraId="6D8EA92C"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think if “repetition request” is to be sent, UE should also support indicating “repetition factor” to network and at least 2-bit information is transmitted. </w:t>
            </w:r>
          </w:p>
          <w:p w14:paraId="14FCF59F"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Firstly, if repetition request is sent by UE, it means that UE better knows the performance of PUCCH for msg4 HARQ-ACK. Then UE indicated repetition factor should be beneficial for gNB to better determine which PUCCH repetition factor is better. If it is claimed that gNB can properly determine the repetition factor, then gNB is also able to properly determine whether a repetition is needed or not. Then it is enough to only support UE reporting repetition capability. No need to consider the mechanism of reporting repetition request as well as configuring a RSRP threshold.</w:t>
            </w:r>
          </w:p>
          <w:p w14:paraId="47679952"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S</w:t>
            </w:r>
            <w:r>
              <w:rPr>
                <w:rFonts w:eastAsia="SimSun"/>
                <w:sz w:val="22"/>
                <w:szCs w:val="18"/>
                <w:lang w:val="en-US" w:eastAsia="zh-CN"/>
              </w:rPr>
              <w:t xml:space="preserve">econdly, indication of repetition factor has not been precluded. </w:t>
            </w:r>
            <w:r>
              <w:rPr>
                <w:rFonts w:eastAsia="SimSun" w:hint="eastAsia"/>
                <w:sz w:val="22"/>
                <w:szCs w:val="18"/>
                <w:lang w:val="en-US" w:eastAsia="zh-CN"/>
              </w:rPr>
              <w:t>For</w:t>
            </w:r>
            <w:r>
              <w:rPr>
                <w:rFonts w:eastAsia="SimSun"/>
                <w:sz w:val="22"/>
                <w:szCs w:val="18"/>
                <w:lang w:val="en-US" w:eastAsia="zh-CN"/>
              </w:rPr>
              <w:t xml:space="preserve"> repetition request/capability report in msg1, there was a concern on whether to support repetition factor indication since this may cause further PRACH fragmentation. However, for report in higher layer signaling of msg3, there is no such problem so that indication of repetition factor is by default feasible instead of precluded. Moreover, only 2-bit information is enough for UE sending the repetition factor as only 4 candidate values are supported. The </w:t>
            </w:r>
            <w:r>
              <w:rPr>
                <w:rFonts w:eastAsia="SimSun"/>
                <w:sz w:val="22"/>
                <w:szCs w:val="18"/>
                <w:lang w:val="en-US" w:eastAsia="zh-CN"/>
              </w:rPr>
              <w:lastRenderedPageBreak/>
              <w:t>overhead of additionally reporting 1bit information in msg3 higher layer signaling is really marginal if feasible.</w:t>
            </w:r>
          </w:p>
        </w:tc>
      </w:tr>
      <w:tr w:rsidR="00B21852" w14:paraId="4919599F" w14:textId="77777777">
        <w:tc>
          <w:tcPr>
            <w:tcW w:w="1413" w:type="dxa"/>
          </w:tcPr>
          <w:p w14:paraId="62ECDCD6"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lastRenderedPageBreak/>
              <w:t>S</w:t>
            </w:r>
            <w:r>
              <w:rPr>
                <w:rFonts w:eastAsiaTheme="minorEastAsia"/>
                <w:sz w:val="22"/>
                <w:szCs w:val="18"/>
                <w:lang w:val="en-US"/>
              </w:rPr>
              <w:t>harp</w:t>
            </w:r>
          </w:p>
        </w:tc>
        <w:tc>
          <w:tcPr>
            <w:tcW w:w="1134" w:type="dxa"/>
          </w:tcPr>
          <w:p w14:paraId="33E0FB19" w14:textId="77777777" w:rsidR="00B21852" w:rsidRDefault="00000000">
            <w:pPr>
              <w:snapToGrid w:val="0"/>
              <w:spacing w:beforeLines="50" w:before="120" w:afterLines="50" w:after="120"/>
              <w:rPr>
                <w:sz w:val="22"/>
                <w:szCs w:val="18"/>
                <w:lang w:val="en-US" w:eastAsia="zh-CN"/>
              </w:rPr>
            </w:pPr>
            <w:r>
              <w:rPr>
                <w:rFonts w:eastAsiaTheme="minorEastAsia"/>
                <w:sz w:val="22"/>
                <w:szCs w:val="18"/>
                <w:lang w:val="en-US"/>
              </w:rPr>
              <w:t>Yes</w:t>
            </w:r>
          </w:p>
        </w:tc>
        <w:tc>
          <w:tcPr>
            <w:tcW w:w="1134" w:type="dxa"/>
          </w:tcPr>
          <w:p w14:paraId="590DC380" w14:textId="77777777" w:rsidR="00B21852" w:rsidRDefault="00000000">
            <w:pPr>
              <w:snapToGrid w:val="0"/>
              <w:spacing w:beforeLines="50" w:before="120" w:afterLines="50" w:after="120"/>
              <w:rPr>
                <w:sz w:val="22"/>
                <w:szCs w:val="18"/>
                <w:lang w:val="en-US" w:eastAsia="zh-CN"/>
              </w:rPr>
            </w:pPr>
            <w:r>
              <w:rPr>
                <w:rFonts w:eastAsia="SimSun"/>
                <w:sz w:val="22"/>
                <w:szCs w:val="18"/>
                <w:lang w:val="en-US" w:eastAsia="zh-CN"/>
              </w:rPr>
              <w:t>Yes</w:t>
            </w:r>
          </w:p>
        </w:tc>
        <w:tc>
          <w:tcPr>
            <w:tcW w:w="6293" w:type="dxa"/>
            <w:shd w:val="clear" w:color="auto" w:fill="auto"/>
          </w:tcPr>
          <w:p w14:paraId="0011E20A" w14:textId="77777777" w:rsidR="00B21852" w:rsidRDefault="00B21852">
            <w:pPr>
              <w:snapToGrid w:val="0"/>
              <w:spacing w:beforeLines="50" w:before="120" w:afterLines="50" w:after="120"/>
              <w:rPr>
                <w:sz w:val="22"/>
                <w:szCs w:val="18"/>
                <w:lang w:val="en-US"/>
              </w:rPr>
            </w:pPr>
          </w:p>
        </w:tc>
      </w:tr>
      <w:tr w:rsidR="00B21852" w14:paraId="12F745DC" w14:textId="77777777">
        <w:tc>
          <w:tcPr>
            <w:tcW w:w="1413" w:type="dxa"/>
          </w:tcPr>
          <w:p w14:paraId="6C90073F" w14:textId="77777777" w:rsidR="00B21852" w:rsidRDefault="00000000">
            <w:pPr>
              <w:snapToGrid w:val="0"/>
              <w:spacing w:beforeLines="50" w:before="120" w:afterLines="50" w:after="120"/>
              <w:rPr>
                <w:sz w:val="22"/>
                <w:szCs w:val="18"/>
                <w:lang w:val="en-US" w:eastAsia="zh-CN"/>
              </w:rPr>
            </w:pPr>
            <w:r>
              <w:rPr>
                <w:sz w:val="22"/>
                <w:szCs w:val="18"/>
                <w:lang w:eastAsia="zh-CN"/>
              </w:rPr>
              <w:t>Huawei, HiSilicon</w:t>
            </w:r>
          </w:p>
        </w:tc>
        <w:tc>
          <w:tcPr>
            <w:tcW w:w="1134" w:type="dxa"/>
          </w:tcPr>
          <w:p w14:paraId="6C72E53C" w14:textId="77777777" w:rsidR="00B21852" w:rsidRDefault="00000000">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0ED117A0" w14:textId="77777777" w:rsidR="00B21852" w:rsidRDefault="00000000">
            <w:pPr>
              <w:snapToGrid w:val="0"/>
              <w:spacing w:beforeLines="50" w:before="120" w:afterLines="50" w:after="120"/>
              <w:rPr>
                <w:sz w:val="22"/>
                <w:szCs w:val="18"/>
                <w:lang w:val="en-US" w:eastAsia="zh-CN"/>
              </w:rPr>
            </w:pPr>
            <w:r>
              <w:rPr>
                <w:sz w:val="22"/>
                <w:szCs w:val="18"/>
                <w:lang w:val="en-US" w:eastAsia="zh-CN"/>
              </w:rPr>
              <w:t>Yes</w:t>
            </w:r>
          </w:p>
        </w:tc>
        <w:tc>
          <w:tcPr>
            <w:tcW w:w="6293" w:type="dxa"/>
            <w:shd w:val="clear" w:color="auto" w:fill="auto"/>
          </w:tcPr>
          <w:p w14:paraId="06840D1A" w14:textId="77777777" w:rsidR="00B21852" w:rsidRDefault="00B21852">
            <w:pPr>
              <w:snapToGrid w:val="0"/>
              <w:spacing w:beforeLines="50" w:before="120" w:afterLines="50" w:after="120"/>
              <w:rPr>
                <w:sz w:val="22"/>
                <w:szCs w:val="18"/>
                <w:lang w:val="en-US"/>
              </w:rPr>
            </w:pPr>
          </w:p>
        </w:tc>
      </w:tr>
      <w:tr w:rsidR="00B21852" w14:paraId="1E9408B4" w14:textId="77777777">
        <w:tc>
          <w:tcPr>
            <w:tcW w:w="1413" w:type="dxa"/>
          </w:tcPr>
          <w:p w14:paraId="333FD13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324A82C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F87C490"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468CB1F6"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We are mainly fine with 1-1a and 1-b with some revisions. UE repetition request seems workable as the UE does not know the level of interference from other UE transmissions at the gNB receiver and there may be some difference between DL and UL path loss. We would propose to revise text ‘repetition request or capability report’ as “UE capability to support MSG4 HARQ Ack repetition” in 1-1a and 1-1b. Then, it is up to gNB to schedule PUCCH repetitions for Msg4 HARQ Ackbased on UE capability.</w:t>
            </w:r>
          </w:p>
        </w:tc>
      </w:tr>
      <w:tr w:rsidR="00B21852" w14:paraId="28787476" w14:textId="77777777">
        <w:tc>
          <w:tcPr>
            <w:tcW w:w="1413" w:type="dxa"/>
          </w:tcPr>
          <w:p w14:paraId="301EAF2B" w14:textId="77777777" w:rsidR="00B21852" w:rsidRDefault="00000000">
            <w:pPr>
              <w:snapToGrid w:val="0"/>
              <w:spacing w:beforeLines="50" w:before="120" w:afterLines="50" w:after="120"/>
              <w:rPr>
                <w:sz w:val="22"/>
                <w:szCs w:val="18"/>
                <w:lang w:val="en-US"/>
              </w:rPr>
            </w:pPr>
            <w:r>
              <w:rPr>
                <w:rFonts w:eastAsia="SimSun" w:hint="eastAsia"/>
                <w:sz w:val="22"/>
                <w:szCs w:val="18"/>
                <w:lang w:eastAsia="zh-CN"/>
              </w:rPr>
              <w:t>O</w:t>
            </w:r>
            <w:r>
              <w:rPr>
                <w:rFonts w:eastAsia="SimSun"/>
                <w:sz w:val="22"/>
                <w:szCs w:val="18"/>
                <w:lang w:eastAsia="zh-CN"/>
              </w:rPr>
              <w:t>PPO</w:t>
            </w:r>
          </w:p>
        </w:tc>
        <w:tc>
          <w:tcPr>
            <w:tcW w:w="1134" w:type="dxa"/>
          </w:tcPr>
          <w:p w14:paraId="2432CCEE"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Y</w:t>
            </w:r>
            <w:r>
              <w:rPr>
                <w:rFonts w:eastAsia="SimSun" w:hint="eastAsia"/>
                <w:sz w:val="22"/>
                <w:szCs w:val="18"/>
                <w:lang w:val="en-US" w:eastAsia="zh-CN"/>
              </w:rPr>
              <w:t>es</w:t>
            </w:r>
          </w:p>
        </w:tc>
        <w:tc>
          <w:tcPr>
            <w:tcW w:w="1134" w:type="dxa"/>
          </w:tcPr>
          <w:p w14:paraId="4BEC84CD"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Yes</w:t>
            </w:r>
          </w:p>
        </w:tc>
        <w:tc>
          <w:tcPr>
            <w:tcW w:w="6293" w:type="dxa"/>
            <w:shd w:val="clear" w:color="auto" w:fill="auto"/>
          </w:tcPr>
          <w:p w14:paraId="4BAF8B1B"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gree with Ericsson that we can confirm the working assumption before sending the LS.</w:t>
            </w:r>
          </w:p>
        </w:tc>
      </w:tr>
      <w:tr w:rsidR="00B21852" w14:paraId="79D82FF1" w14:textId="77777777">
        <w:tc>
          <w:tcPr>
            <w:tcW w:w="1413" w:type="dxa"/>
          </w:tcPr>
          <w:p w14:paraId="30188AB1" w14:textId="77777777" w:rsidR="00B21852" w:rsidRDefault="00B21852">
            <w:pPr>
              <w:snapToGrid w:val="0"/>
              <w:spacing w:beforeLines="50" w:before="120" w:afterLines="50" w:after="120"/>
              <w:rPr>
                <w:rFonts w:eastAsia="SimSun"/>
                <w:sz w:val="22"/>
                <w:szCs w:val="18"/>
                <w:lang w:eastAsia="zh-CN"/>
              </w:rPr>
            </w:pPr>
          </w:p>
        </w:tc>
        <w:tc>
          <w:tcPr>
            <w:tcW w:w="1134" w:type="dxa"/>
          </w:tcPr>
          <w:p w14:paraId="388D6824"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3E0FDA1"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096EC715" w14:textId="77777777" w:rsidR="00B21852" w:rsidRDefault="00B21852">
            <w:pPr>
              <w:snapToGrid w:val="0"/>
              <w:spacing w:beforeLines="50" w:before="120" w:afterLines="50" w:after="120"/>
              <w:rPr>
                <w:sz w:val="22"/>
                <w:szCs w:val="18"/>
                <w:lang w:val="en-US"/>
              </w:rPr>
            </w:pPr>
          </w:p>
        </w:tc>
      </w:tr>
      <w:tr w:rsidR="00B21852" w14:paraId="67B6EB1B" w14:textId="77777777">
        <w:tc>
          <w:tcPr>
            <w:tcW w:w="1413" w:type="dxa"/>
          </w:tcPr>
          <w:p w14:paraId="75B41D0B" w14:textId="77777777" w:rsidR="00B21852" w:rsidRDefault="00B21852">
            <w:pPr>
              <w:snapToGrid w:val="0"/>
              <w:spacing w:beforeLines="50" w:before="120" w:afterLines="50" w:after="120"/>
              <w:rPr>
                <w:sz w:val="22"/>
                <w:szCs w:val="18"/>
                <w:lang w:val="en-US"/>
              </w:rPr>
            </w:pPr>
          </w:p>
        </w:tc>
        <w:tc>
          <w:tcPr>
            <w:tcW w:w="1134" w:type="dxa"/>
          </w:tcPr>
          <w:p w14:paraId="19CB2FCD" w14:textId="77777777" w:rsidR="00B21852" w:rsidRDefault="00B21852">
            <w:pPr>
              <w:snapToGrid w:val="0"/>
              <w:spacing w:beforeLines="50" w:before="120" w:afterLines="50" w:after="120"/>
              <w:rPr>
                <w:sz w:val="22"/>
                <w:szCs w:val="18"/>
                <w:lang w:val="en-US"/>
              </w:rPr>
            </w:pPr>
          </w:p>
        </w:tc>
        <w:tc>
          <w:tcPr>
            <w:tcW w:w="1134" w:type="dxa"/>
          </w:tcPr>
          <w:p w14:paraId="22F5883E"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407871EA" w14:textId="77777777" w:rsidR="00B21852" w:rsidRDefault="00B21852">
            <w:pPr>
              <w:snapToGrid w:val="0"/>
              <w:spacing w:beforeLines="50" w:before="120" w:afterLines="50" w:after="120"/>
              <w:rPr>
                <w:sz w:val="22"/>
                <w:szCs w:val="18"/>
                <w:lang w:val="en-US"/>
              </w:rPr>
            </w:pPr>
          </w:p>
        </w:tc>
      </w:tr>
      <w:tr w:rsidR="00B21852" w14:paraId="289EC0B2" w14:textId="77777777">
        <w:tc>
          <w:tcPr>
            <w:tcW w:w="1413" w:type="dxa"/>
          </w:tcPr>
          <w:p w14:paraId="6F66677D" w14:textId="77777777" w:rsidR="00B21852" w:rsidRDefault="00B21852">
            <w:pPr>
              <w:snapToGrid w:val="0"/>
              <w:spacing w:beforeLines="50" w:before="120" w:afterLines="50" w:after="120"/>
              <w:rPr>
                <w:sz w:val="22"/>
                <w:szCs w:val="18"/>
                <w:lang w:val="en-US" w:eastAsia="zh-CN"/>
              </w:rPr>
            </w:pPr>
          </w:p>
        </w:tc>
        <w:tc>
          <w:tcPr>
            <w:tcW w:w="1134" w:type="dxa"/>
          </w:tcPr>
          <w:p w14:paraId="469D09D7" w14:textId="77777777" w:rsidR="00B21852" w:rsidRDefault="00B21852">
            <w:pPr>
              <w:snapToGrid w:val="0"/>
              <w:spacing w:beforeLines="50" w:before="120" w:afterLines="50" w:after="120"/>
              <w:rPr>
                <w:sz w:val="22"/>
                <w:szCs w:val="18"/>
                <w:lang w:val="en-US" w:eastAsia="zh-CN"/>
              </w:rPr>
            </w:pPr>
          </w:p>
        </w:tc>
        <w:tc>
          <w:tcPr>
            <w:tcW w:w="1134" w:type="dxa"/>
          </w:tcPr>
          <w:p w14:paraId="118F5872"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4340D100" w14:textId="77777777" w:rsidR="00B21852" w:rsidRDefault="00B21852">
            <w:pPr>
              <w:snapToGrid w:val="0"/>
              <w:spacing w:beforeLines="50" w:before="120" w:afterLines="50" w:after="120"/>
              <w:rPr>
                <w:sz w:val="22"/>
                <w:szCs w:val="18"/>
                <w:lang w:val="en-US"/>
              </w:rPr>
            </w:pPr>
          </w:p>
        </w:tc>
      </w:tr>
      <w:tr w:rsidR="00B21852" w14:paraId="0D06E99D" w14:textId="77777777">
        <w:tc>
          <w:tcPr>
            <w:tcW w:w="1413" w:type="dxa"/>
          </w:tcPr>
          <w:p w14:paraId="6D534261"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E267BA6"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15626540"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7AD308D6" w14:textId="77777777" w:rsidR="00B21852" w:rsidRDefault="00B21852">
            <w:pPr>
              <w:snapToGrid w:val="0"/>
              <w:spacing w:beforeLines="50" w:before="120" w:afterLines="50" w:after="120"/>
              <w:rPr>
                <w:sz w:val="22"/>
                <w:szCs w:val="18"/>
                <w:lang w:val="en-US"/>
              </w:rPr>
            </w:pPr>
          </w:p>
        </w:tc>
      </w:tr>
      <w:tr w:rsidR="00B21852" w14:paraId="4066EFCF" w14:textId="77777777">
        <w:tc>
          <w:tcPr>
            <w:tcW w:w="1413" w:type="dxa"/>
          </w:tcPr>
          <w:p w14:paraId="5D3CE6DA"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4712997"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04554B05"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572BA507" w14:textId="77777777" w:rsidR="00B21852" w:rsidRDefault="00B21852">
            <w:pPr>
              <w:snapToGrid w:val="0"/>
              <w:spacing w:beforeLines="50" w:before="120" w:afterLines="50" w:after="120"/>
              <w:rPr>
                <w:sz w:val="22"/>
                <w:szCs w:val="18"/>
                <w:lang w:val="en-US"/>
              </w:rPr>
            </w:pPr>
          </w:p>
        </w:tc>
      </w:tr>
      <w:tr w:rsidR="00B21852" w14:paraId="7B92863A" w14:textId="77777777">
        <w:tc>
          <w:tcPr>
            <w:tcW w:w="1413" w:type="dxa"/>
          </w:tcPr>
          <w:p w14:paraId="480AB21D" w14:textId="77777777" w:rsidR="00B21852" w:rsidRDefault="00B21852">
            <w:pPr>
              <w:snapToGrid w:val="0"/>
              <w:spacing w:beforeLines="50" w:before="120" w:afterLines="50" w:after="120"/>
              <w:rPr>
                <w:sz w:val="22"/>
                <w:szCs w:val="18"/>
                <w:lang w:val="en-US"/>
              </w:rPr>
            </w:pPr>
          </w:p>
        </w:tc>
        <w:tc>
          <w:tcPr>
            <w:tcW w:w="1134" w:type="dxa"/>
          </w:tcPr>
          <w:p w14:paraId="5D5FDB2D" w14:textId="77777777" w:rsidR="00B21852" w:rsidRDefault="00B21852">
            <w:pPr>
              <w:snapToGrid w:val="0"/>
              <w:spacing w:beforeLines="50" w:before="120" w:afterLines="50" w:after="120"/>
              <w:rPr>
                <w:sz w:val="22"/>
                <w:szCs w:val="18"/>
                <w:lang w:val="en-US"/>
              </w:rPr>
            </w:pPr>
          </w:p>
        </w:tc>
        <w:tc>
          <w:tcPr>
            <w:tcW w:w="1134" w:type="dxa"/>
          </w:tcPr>
          <w:p w14:paraId="4168229E" w14:textId="77777777" w:rsidR="00B21852" w:rsidRDefault="00B21852">
            <w:pPr>
              <w:snapToGrid w:val="0"/>
              <w:spacing w:beforeLines="50" w:before="120" w:afterLines="50" w:after="120"/>
              <w:rPr>
                <w:sz w:val="22"/>
                <w:szCs w:val="18"/>
                <w:lang w:val="en-US"/>
              </w:rPr>
            </w:pPr>
          </w:p>
        </w:tc>
        <w:tc>
          <w:tcPr>
            <w:tcW w:w="6293" w:type="dxa"/>
          </w:tcPr>
          <w:p w14:paraId="5304D5FF" w14:textId="77777777" w:rsidR="00B21852" w:rsidRDefault="00B21852">
            <w:pPr>
              <w:snapToGrid w:val="0"/>
              <w:spacing w:beforeLines="50" w:before="120" w:afterLines="50" w:after="120"/>
              <w:rPr>
                <w:sz w:val="22"/>
                <w:szCs w:val="18"/>
                <w:lang w:val="en-US"/>
              </w:rPr>
            </w:pPr>
          </w:p>
        </w:tc>
      </w:tr>
      <w:tr w:rsidR="00B21852" w14:paraId="44235050" w14:textId="77777777">
        <w:tc>
          <w:tcPr>
            <w:tcW w:w="1413" w:type="dxa"/>
          </w:tcPr>
          <w:p w14:paraId="3F34632B" w14:textId="77777777" w:rsidR="00B21852" w:rsidRDefault="00B21852">
            <w:pPr>
              <w:snapToGrid w:val="0"/>
              <w:spacing w:beforeLines="50" w:before="120" w:afterLines="50" w:after="120"/>
              <w:rPr>
                <w:sz w:val="22"/>
                <w:szCs w:val="18"/>
                <w:lang w:val="en-US"/>
              </w:rPr>
            </w:pPr>
          </w:p>
        </w:tc>
        <w:tc>
          <w:tcPr>
            <w:tcW w:w="1134" w:type="dxa"/>
          </w:tcPr>
          <w:p w14:paraId="57CD4B73" w14:textId="77777777" w:rsidR="00B21852" w:rsidRDefault="00B21852">
            <w:pPr>
              <w:snapToGrid w:val="0"/>
              <w:spacing w:beforeLines="50" w:before="120" w:afterLines="50" w:after="120"/>
              <w:rPr>
                <w:sz w:val="22"/>
                <w:szCs w:val="18"/>
                <w:lang w:val="en-US"/>
              </w:rPr>
            </w:pPr>
          </w:p>
        </w:tc>
        <w:tc>
          <w:tcPr>
            <w:tcW w:w="1134" w:type="dxa"/>
          </w:tcPr>
          <w:p w14:paraId="79D46B04" w14:textId="77777777" w:rsidR="00B21852" w:rsidRDefault="00B21852">
            <w:pPr>
              <w:snapToGrid w:val="0"/>
              <w:spacing w:beforeLines="50" w:before="120" w:afterLines="50" w:after="120"/>
              <w:rPr>
                <w:sz w:val="22"/>
                <w:szCs w:val="18"/>
                <w:lang w:val="en-US"/>
              </w:rPr>
            </w:pPr>
          </w:p>
        </w:tc>
        <w:tc>
          <w:tcPr>
            <w:tcW w:w="6293" w:type="dxa"/>
          </w:tcPr>
          <w:p w14:paraId="651A7C66" w14:textId="77777777" w:rsidR="00B21852" w:rsidRDefault="00B21852">
            <w:pPr>
              <w:snapToGrid w:val="0"/>
              <w:spacing w:beforeLines="50" w:before="120" w:afterLines="50" w:after="120"/>
              <w:rPr>
                <w:rFonts w:eastAsia="SimSun"/>
                <w:sz w:val="22"/>
                <w:szCs w:val="18"/>
                <w:lang w:val="en-US" w:eastAsia="zh-CN"/>
              </w:rPr>
            </w:pPr>
          </w:p>
        </w:tc>
      </w:tr>
      <w:tr w:rsidR="00B21852" w14:paraId="6F2D1B47" w14:textId="77777777">
        <w:tc>
          <w:tcPr>
            <w:tcW w:w="1413" w:type="dxa"/>
          </w:tcPr>
          <w:p w14:paraId="19CCDF30" w14:textId="77777777" w:rsidR="00B21852" w:rsidRDefault="00B21852">
            <w:pPr>
              <w:snapToGrid w:val="0"/>
              <w:spacing w:beforeLines="50" w:before="120" w:afterLines="50" w:after="120"/>
              <w:rPr>
                <w:sz w:val="22"/>
                <w:szCs w:val="18"/>
                <w:lang w:val="en-US"/>
              </w:rPr>
            </w:pPr>
          </w:p>
        </w:tc>
        <w:tc>
          <w:tcPr>
            <w:tcW w:w="1134" w:type="dxa"/>
          </w:tcPr>
          <w:p w14:paraId="639AEAE9" w14:textId="77777777" w:rsidR="00B21852" w:rsidRDefault="00B21852">
            <w:pPr>
              <w:snapToGrid w:val="0"/>
              <w:spacing w:beforeLines="50" w:before="120" w:afterLines="50" w:after="120"/>
              <w:rPr>
                <w:sz w:val="22"/>
                <w:szCs w:val="18"/>
                <w:lang w:val="en-US"/>
              </w:rPr>
            </w:pPr>
          </w:p>
        </w:tc>
        <w:tc>
          <w:tcPr>
            <w:tcW w:w="1134" w:type="dxa"/>
          </w:tcPr>
          <w:p w14:paraId="4932C882" w14:textId="77777777" w:rsidR="00B21852" w:rsidRDefault="00B21852">
            <w:pPr>
              <w:snapToGrid w:val="0"/>
              <w:spacing w:beforeLines="50" w:before="120" w:afterLines="50" w:after="120"/>
              <w:rPr>
                <w:sz w:val="22"/>
                <w:szCs w:val="18"/>
                <w:lang w:val="en-US"/>
              </w:rPr>
            </w:pPr>
          </w:p>
        </w:tc>
        <w:tc>
          <w:tcPr>
            <w:tcW w:w="6293" w:type="dxa"/>
          </w:tcPr>
          <w:p w14:paraId="3C42F13A" w14:textId="77777777" w:rsidR="00B21852" w:rsidRDefault="00B21852">
            <w:pPr>
              <w:snapToGrid w:val="0"/>
              <w:spacing w:beforeLines="50" w:before="120" w:afterLines="50" w:after="120"/>
              <w:rPr>
                <w:sz w:val="22"/>
                <w:szCs w:val="18"/>
                <w:lang w:val="en-US"/>
              </w:rPr>
            </w:pPr>
          </w:p>
        </w:tc>
      </w:tr>
      <w:tr w:rsidR="00B21852" w14:paraId="0E4E46C8" w14:textId="77777777">
        <w:tc>
          <w:tcPr>
            <w:tcW w:w="1413" w:type="dxa"/>
          </w:tcPr>
          <w:p w14:paraId="307C717F"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11AF4F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234B425"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6AEFD86A" w14:textId="77777777" w:rsidR="00B21852" w:rsidRDefault="00B21852">
            <w:pPr>
              <w:snapToGrid w:val="0"/>
              <w:spacing w:beforeLines="50" w:before="120" w:afterLines="50" w:after="120"/>
              <w:rPr>
                <w:color w:val="000000" w:themeColor="text1"/>
                <w:sz w:val="22"/>
                <w:szCs w:val="18"/>
                <w:lang w:val="en-US"/>
              </w:rPr>
            </w:pPr>
          </w:p>
        </w:tc>
      </w:tr>
      <w:tr w:rsidR="00B21852" w14:paraId="5096E9C0" w14:textId="77777777">
        <w:tc>
          <w:tcPr>
            <w:tcW w:w="1413" w:type="dxa"/>
          </w:tcPr>
          <w:p w14:paraId="6BFE2C43"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0F4FCBB"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190451D"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36B81F56" w14:textId="77777777" w:rsidR="00B21852" w:rsidRDefault="00B21852">
            <w:pPr>
              <w:snapToGrid w:val="0"/>
              <w:spacing w:beforeLines="50" w:before="120" w:afterLines="50" w:after="120"/>
              <w:rPr>
                <w:color w:val="000000" w:themeColor="text1"/>
                <w:sz w:val="22"/>
                <w:szCs w:val="18"/>
                <w:lang w:val="en-US"/>
              </w:rPr>
            </w:pPr>
          </w:p>
        </w:tc>
      </w:tr>
      <w:tr w:rsidR="00B21852" w14:paraId="79729253" w14:textId="77777777">
        <w:tc>
          <w:tcPr>
            <w:tcW w:w="1413" w:type="dxa"/>
          </w:tcPr>
          <w:p w14:paraId="48925DD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226DAF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7AA4797"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7A891EE1" w14:textId="77777777" w:rsidR="00B21852" w:rsidRDefault="00B21852">
            <w:pPr>
              <w:snapToGrid w:val="0"/>
              <w:spacing w:beforeLines="50" w:before="120" w:afterLines="50" w:after="120"/>
              <w:rPr>
                <w:color w:val="000000" w:themeColor="text1"/>
                <w:sz w:val="22"/>
                <w:szCs w:val="18"/>
                <w:lang w:val="en-US"/>
              </w:rPr>
            </w:pPr>
          </w:p>
        </w:tc>
      </w:tr>
      <w:tr w:rsidR="00B21852" w14:paraId="30A4F6D3" w14:textId="77777777">
        <w:tc>
          <w:tcPr>
            <w:tcW w:w="1413" w:type="dxa"/>
          </w:tcPr>
          <w:p w14:paraId="3B646C45"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69A5F1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3B3FE9C0"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1DF73B27" w14:textId="77777777" w:rsidR="00B21852" w:rsidRDefault="00B21852">
            <w:pPr>
              <w:snapToGrid w:val="0"/>
              <w:spacing w:before="60" w:after="60"/>
              <w:rPr>
                <w:rFonts w:eastAsia="SimSun"/>
                <w:sz w:val="22"/>
                <w:szCs w:val="18"/>
                <w:lang w:val="en-US" w:eastAsia="zh-CN"/>
              </w:rPr>
            </w:pPr>
          </w:p>
        </w:tc>
      </w:tr>
      <w:tr w:rsidR="00B21852" w14:paraId="62EFD787" w14:textId="77777777">
        <w:tc>
          <w:tcPr>
            <w:tcW w:w="1413" w:type="dxa"/>
          </w:tcPr>
          <w:p w14:paraId="439DC435"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67D1101"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7020E7B" w14:textId="77777777" w:rsidR="00B21852" w:rsidRDefault="00B21852">
            <w:pPr>
              <w:snapToGrid w:val="0"/>
              <w:spacing w:beforeLines="50" w:before="120" w:afterLines="50" w:after="120"/>
              <w:rPr>
                <w:color w:val="000000" w:themeColor="text1"/>
                <w:sz w:val="22"/>
                <w:szCs w:val="18"/>
                <w:lang w:val="en-US"/>
              </w:rPr>
            </w:pPr>
          </w:p>
        </w:tc>
        <w:tc>
          <w:tcPr>
            <w:tcW w:w="6293" w:type="dxa"/>
            <w:shd w:val="clear" w:color="auto" w:fill="auto"/>
          </w:tcPr>
          <w:p w14:paraId="04F26A97" w14:textId="77777777" w:rsidR="00B21852" w:rsidRDefault="00B21852">
            <w:pPr>
              <w:snapToGrid w:val="0"/>
              <w:spacing w:beforeLines="50" w:before="120" w:afterLines="50" w:after="120"/>
              <w:rPr>
                <w:color w:val="000000" w:themeColor="text1"/>
                <w:sz w:val="22"/>
                <w:szCs w:val="18"/>
                <w:lang w:val="en-US"/>
              </w:rPr>
            </w:pPr>
          </w:p>
        </w:tc>
      </w:tr>
    </w:tbl>
    <w:p w14:paraId="262C4A7C" w14:textId="77777777" w:rsidR="00B21852" w:rsidRDefault="00B21852">
      <w:pPr>
        <w:snapToGrid w:val="0"/>
        <w:spacing w:before="60" w:after="60"/>
        <w:jc w:val="both"/>
        <w:rPr>
          <w:rFonts w:eastAsiaTheme="minorEastAsia"/>
          <w:sz w:val="22"/>
          <w:lang w:val="en-US"/>
        </w:rPr>
      </w:pPr>
    </w:p>
    <w:p w14:paraId="0C3234DE"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nline session outcome:</w:t>
      </w:r>
    </w:p>
    <w:p w14:paraId="7D22D680" w14:textId="77777777" w:rsidR="00B21852" w:rsidRDefault="00000000">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3C8BF2FF" w14:textId="77777777" w:rsidR="00B21852" w:rsidRDefault="0000000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5FF5FC46" w14:textId="77777777" w:rsidR="00B21852" w:rsidRDefault="00000000">
      <w:pPr>
        <w:numPr>
          <w:ilvl w:val="0"/>
          <w:numId w:val="9"/>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7ADBE8E3"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61823609"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lastRenderedPageBreak/>
        <w:t>H</w:t>
      </w:r>
      <w:r>
        <w:rPr>
          <w:rFonts w:ascii="Times" w:eastAsia="DengXian" w:hAnsi="Times"/>
          <w:sz w:val="20"/>
          <w:szCs w:val="16"/>
          <w:lang w:val="en-US" w:eastAsia="en-US"/>
        </w:rPr>
        <w:t>ow to transmit the two-state information is up to RAN2 when higher layer signaling is used for the transmission.</w:t>
      </w:r>
    </w:p>
    <w:p w14:paraId="5B5FF4EC"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0B43F308"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48CF1F98" w14:textId="77777777" w:rsidR="00B21852" w:rsidRDefault="0000000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4CFBF212"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78826CEF" w14:textId="77777777" w:rsidR="00B21852" w:rsidRDefault="00000000">
      <w:pPr>
        <w:spacing w:afterLines="50" w:after="120"/>
        <w:ind w:leftChars="100" w:left="240"/>
        <w:jc w:val="both"/>
        <w:rPr>
          <w:rFonts w:eastAsia="游明朝"/>
          <w:sz w:val="20"/>
          <w:szCs w:val="24"/>
          <w:lang w:val="en-US" w:eastAsia="en-US"/>
        </w:rPr>
      </w:pPr>
      <w:r>
        <w:rPr>
          <w:rFonts w:eastAsia="游明朝"/>
          <w:sz w:val="20"/>
          <w:szCs w:val="24"/>
          <w:lang w:val="en-US" w:eastAsia="en-US"/>
        </w:rPr>
        <w:t xml:space="preserve">It is noted that </w:t>
      </w:r>
      <w:del w:id="13" w:author="David mazzarese" w:date="2023-05-22T17:48:00Z">
        <w:r>
          <w:rPr>
            <w:rFonts w:eastAsia="游明朝"/>
            <w:sz w:val="20"/>
            <w:szCs w:val="24"/>
            <w:lang w:val="en-US" w:eastAsia="en-US"/>
          </w:rPr>
          <w:delText>the following</w:delText>
        </w:r>
      </w:del>
      <w:ins w:id="14"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15" w:author="David mazzarese" w:date="2023-05-22T17:45:00Z">
        <w:r>
          <w:rPr>
            <w:rFonts w:eastAsia="游明朝"/>
            <w:sz w:val="20"/>
            <w:szCs w:val="24"/>
            <w:lang w:val="en-US" w:eastAsia="en-US"/>
          </w:rPr>
          <w:delText xml:space="preserve">agreement </w:delText>
        </w:r>
      </w:del>
      <w:ins w:id="16"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p w14:paraId="3E9A0935" w14:textId="77777777" w:rsidR="00B21852" w:rsidRDefault="00B21852">
      <w:pPr>
        <w:snapToGrid w:val="0"/>
        <w:spacing w:before="60" w:after="60"/>
        <w:jc w:val="both"/>
        <w:rPr>
          <w:rFonts w:eastAsiaTheme="minorEastAsia"/>
          <w:sz w:val="22"/>
          <w:lang w:val="en-US"/>
        </w:rPr>
      </w:pPr>
    </w:p>
    <w:p w14:paraId="365FFDD0" w14:textId="77777777" w:rsidR="00B21852" w:rsidRDefault="00B21852">
      <w:pPr>
        <w:snapToGrid w:val="0"/>
        <w:spacing w:before="60" w:after="60"/>
        <w:jc w:val="both"/>
        <w:rPr>
          <w:rFonts w:eastAsiaTheme="minorEastAsia"/>
          <w:sz w:val="22"/>
          <w:lang w:val="en-US"/>
        </w:rPr>
      </w:pPr>
    </w:p>
    <w:p w14:paraId="1B98D9F3"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 Design target</w:t>
      </w:r>
    </w:p>
    <w:tbl>
      <w:tblPr>
        <w:tblStyle w:val="af6"/>
        <w:tblW w:w="0" w:type="auto"/>
        <w:tblLook w:val="04A0" w:firstRow="1" w:lastRow="0" w:firstColumn="1" w:lastColumn="0" w:noHBand="0" w:noVBand="1"/>
      </w:tblPr>
      <w:tblGrid>
        <w:gridCol w:w="9962"/>
      </w:tblGrid>
      <w:tr w:rsidR="00B21852" w14:paraId="31ABDA98" w14:textId="77777777">
        <w:tc>
          <w:tcPr>
            <w:tcW w:w="9962" w:type="dxa"/>
          </w:tcPr>
          <w:p w14:paraId="51EDFA65"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RAN#99: NTN_enh offline discussion on Tuesday morning coffee break (draft discussion uutcomes)</w:t>
            </w:r>
          </w:p>
        </w:tc>
      </w:tr>
      <w:tr w:rsidR="00B21852" w14:paraId="7A9C5D53" w14:textId="77777777">
        <w:tc>
          <w:tcPr>
            <w:tcW w:w="9962" w:type="dxa"/>
          </w:tcPr>
          <w:p w14:paraId="28EDD442" w14:textId="77777777" w:rsidR="00B21852" w:rsidRDefault="00000000">
            <w:pPr>
              <w:spacing w:after="0"/>
              <w:rPr>
                <w:rFonts w:eastAsia="ＭＳ Ｐゴシック"/>
                <w:sz w:val="22"/>
                <w:szCs w:val="22"/>
                <w:lang w:val="en-US"/>
              </w:rPr>
            </w:pPr>
            <w:r>
              <w:rPr>
                <w:rFonts w:eastAsia="ＭＳ Ｐゴシック"/>
                <w:sz w:val="22"/>
                <w:szCs w:val="22"/>
                <w:lang w:val="en-US"/>
              </w:rPr>
              <w:t>Dear Nicolas and all,</w:t>
            </w:r>
          </w:p>
          <w:p w14:paraId="46F4B60D" w14:textId="77777777" w:rsidR="00B21852" w:rsidRDefault="00B21852">
            <w:pPr>
              <w:spacing w:after="0"/>
              <w:rPr>
                <w:rFonts w:eastAsia="ＭＳ Ｐゴシック"/>
                <w:sz w:val="22"/>
                <w:szCs w:val="22"/>
                <w:lang w:val="en-US"/>
              </w:rPr>
            </w:pPr>
          </w:p>
          <w:p w14:paraId="34F8F4E7" w14:textId="77777777" w:rsidR="00B21852" w:rsidRDefault="00000000">
            <w:pPr>
              <w:spacing w:after="0"/>
              <w:rPr>
                <w:rFonts w:eastAsia="ＭＳ Ｐゴシック"/>
                <w:sz w:val="22"/>
                <w:szCs w:val="22"/>
                <w:lang w:val="en-US"/>
              </w:rPr>
            </w:pPr>
            <w:r>
              <w:rPr>
                <w:rFonts w:eastAsia="ＭＳ Ｐゴシック"/>
                <w:sz w:val="22"/>
                <w:szCs w:val="22"/>
                <w:lang w:val="en-US"/>
              </w:rPr>
              <w:t>Thank you very much for moderating the discussion, and sorry for sending email just before the deadline.</w:t>
            </w:r>
          </w:p>
          <w:p w14:paraId="4DD81623" w14:textId="77777777" w:rsidR="00B21852" w:rsidRDefault="00B21852">
            <w:pPr>
              <w:spacing w:after="0"/>
              <w:rPr>
                <w:rFonts w:eastAsia="ＭＳ Ｐゴシック"/>
                <w:sz w:val="22"/>
                <w:szCs w:val="22"/>
                <w:lang w:val="en-US"/>
              </w:rPr>
            </w:pPr>
          </w:p>
          <w:p w14:paraId="75D61CD8" w14:textId="77777777" w:rsidR="00B21852" w:rsidRDefault="00000000">
            <w:pPr>
              <w:spacing w:after="0"/>
              <w:rPr>
                <w:rFonts w:eastAsia="ＭＳ Ｐゴシック"/>
                <w:sz w:val="22"/>
                <w:szCs w:val="22"/>
                <w:lang w:val="en-US"/>
              </w:rPr>
            </w:pPr>
            <w:r>
              <w:rPr>
                <w:rFonts w:eastAsia="ＭＳ Ｐゴシック"/>
                <w:sz w:val="22"/>
                <w:szCs w:val="22"/>
                <w:lang w:val="en-US"/>
              </w:rPr>
              <w:t>Regarding PUCCH</w:t>
            </w:r>
            <w:r>
              <w:rPr>
                <w:rFonts w:eastAsia="ＭＳ Ｐゴシック"/>
                <w:sz w:val="22"/>
                <w:szCs w:val="22"/>
                <w:lang w:val="en-US" w:eastAsia="en-US"/>
              </w:rPr>
              <w:t xml:space="preserve"> </w:t>
            </w:r>
            <w:r>
              <w:rPr>
                <w:rFonts w:eastAsia="ＭＳ Ｐゴシック"/>
                <w:sz w:val="22"/>
                <w:szCs w:val="22"/>
                <w:lang w:val="en-US"/>
              </w:rPr>
              <w:t>enhancements for Msg4 HARQ-ACK, we had some offline discussion with companies.</w:t>
            </w:r>
          </w:p>
          <w:p w14:paraId="321D8C65" w14:textId="77777777" w:rsidR="00B21852" w:rsidRDefault="00000000">
            <w:pPr>
              <w:spacing w:after="0"/>
              <w:rPr>
                <w:rFonts w:eastAsia="ＭＳ Ｐゴシック"/>
                <w:sz w:val="22"/>
                <w:szCs w:val="22"/>
                <w:lang w:val="en-US"/>
              </w:rPr>
            </w:pPr>
            <w:r>
              <w:rPr>
                <w:rFonts w:eastAsia="ＭＳ Ｐゴシック"/>
                <w:sz w:val="22"/>
                <w:szCs w:val="22"/>
                <w:lang w:val="en-US"/>
              </w:rPr>
              <w:t>A number of companies is getting the intention of following Option 1 that it tried to address the coverage hole between 1) Option 2 and 2) PUCCH with dedicated PUCCH resource configuration. As discussed in our contribution RP-230358, if the configuration is not provided via Msg4 PDSCH, feedback of one or more subsequent PDSCH is conveyed on a common PUCCH. The coverage issue should be addressed together.</w:t>
            </w:r>
          </w:p>
          <w:p w14:paraId="329FD755" w14:textId="77777777" w:rsidR="00B21852" w:rsidRDefault="00B21852">
            <w:pPr>
              <w:spacing w:after="0"/>
              <w:rPr>
                <w:rFonts w:eastAsia="ＭＳ Ｐゴシック"/>
                <w:sz w:val="22"/>
                <w:szCs w:val="22"/>
                <w:lang w:val="en-US"/>
              </w:rPr>
            </w:pPr>
          </w:p>
          <w:tbl>
            <w:tblPr>
              <w:tblW w:w="0" w:type="auto"/>
              <w:tblCellMar>
                <w:left w:w="0" w:type="dxa"/>
                <w:right w:w="0" w:type="dxa"/>
              </w:tblCellMar>
              <w:tblLook w:val="04A0" w:firstRow="1" w:lastRow="0" w:firstColumn="1" w:lastColumn="0" w:noHBand="0" w:noVBand="1"/>
            </w:tblPr>
            <w:tblGrid>
              <w:gridCol w:w="9396"/>
            </w:tblGrid>
            <w:tr w:rsidR="00B21852" w14:paraId="57C9B303" w14:textId="77777777">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4AD26" w14:textId="77777777" w:rsidR="00B21852" w:rsidRDefault="00000000">
                  <w:pPr>
                    <w:rPr>
                      <w:rFonts w:eastAsia="ＭＳ Ｐゴシック"/>
                      <w:sz w:val="22"/>
                      <w:szCs w:val="22"/>
                      <w:lang w:val="en-US"/>
                    </w:rPr>
                  </w:pPr>
                  <w:r>
                    <w:rPr>
                      <w:rFonts w:eastAsia="ＭＳ Ｐゴシック"/>
                      <w:sz w:val="22"/>
                      <w:szCs w:val="22"/>
                      <w:lang w:val="en-US"/>
                    </w:rPr>
                    <w:t>Option 1: PUCCH transmission when dedicated PUCCH resource configuration is not provided</w:t>
                  </w:r>
                </w:p>
                <w:p w14:paraId="69435967" w14:textId="77777777" w:rsidR="00B21852" w:rsidRDefault="00000000">
                  <w:pPr>
                    <w:rPr>
                      <w:rFonts w:eastAsia="ＭＳ Ｐゴシック"/>
                      <w:sz w:val="22"/>
                      <w:szCs w:val="22"/>
                      <w:lang w:val="en-US"/>
                    </w:rPr>
                  </w:pPr>
                  <w:r>
                    <w:rPr>
                      <w:rFonts w:eastAsia="ＭＳ Ｐゴシック"/>
                      <w:sz w:val="22"/>
                      <w:szCs w:val="22"/>
                      <w:lang w:val="en-US"/>
                    </w:rPr>
                    <w:t>Option 2: PUCCH transmission when PUCCH resource is indicated by a DCI format 1_0 with CRC scrambled by TC-RNTI</w:t>
                  </w:r>
                </w:p>
              </w:tc>
            </w:tr>
          </w:tbl>
          <w:p w14:paraId="6FE557D3" w14:textId="77777777" w:rsidR="00B21852" w:rsidRDefault="00B21852">
            <w:pPr>
              <w:spacing w:after="0"/>
              <w:rPr>
                <w:rFonts w:eastAsia="ＭＳ Ｐゴシック"/>
                <w:sz w:val="22"/>
                <w:szCs w:val="22"/>
                <w:lang w:val="en-US"/>
              </w:rPr>
            </w:pPr>
          </w:p>
          <w:p w14:paraId="4C671C68" w14:textId="77777777" w:rsidR="00B21852" w:rsidRDefault="00000000">
            <w:pPr>
              <w:spacing w:after="0"/>
              <w:rPr>
                <w:rFonts w:eastAsia="ＭＳ Ｐゴシック"/>
                <w:sz w:val="22"/>
                <w:szCs w:val="22"/>
                <w:lang w:val="en-US"/>
              </w:rPr>
            </w:pPr>
            <w:r>
              <w:rPr>
                <w:rFonts w:eastAsia="ＭＳ Ｐゴシック"/>
                <w:sz w:val="22"/>
                <w:szCs w:val="22"/>
                <w:lang w:val="en-US"/>
              </w:rPr>
              <w:t>However, it seems some companies need more time to consider this issue. Also, some other companies have concern whether the corresponding solution would be applied to CONNECTED mode as well if Option 1 is adopted and dedicated PUCCH resource configuration is not provided at all.</w:t>
            </w:r>
          </w:p>
          <w:p w14:paraId="2AB9AB35" w14:textId="77777777" w:rsidR="00B21852" w:rsidRDefault="00B21852">
            <w:pPr>
              <w:spacing w:after="0"/>
              <w:rPr>
                <w:rFonts w:eastAsia="ＭＳ Ｐゴシック"/>
                <w:sz w:val="22"/>
                <w:szCs w:val="22"/>
                <w:lang w:val="en-US"/>
              </w:rPr>
            </w:pPr>
          </w:p>
          <w:p w14:paraId="2FE9D989" w14:textId="77777777" w:rsidR="00B21852" w:rsidRDefault="00000000">
            <w:pPr>
              <w:spacing w:after="0"/>
              <w:rPr>
                <w:rFonts w:eastAsia="ＭＳ Ｐゴシック"/>
                <w:sz w:val="22"/>
                <w:szCs w:val="22"/>
                <w:lang w:val="en-US"/>
              </w:rPr>
            </w:pPr>
            <w:r>
              <w:rPr>
                <w:rFonts w:eastAsia="ＭＳ Ｐゴシック"/>
                <w:sz w:val="22"/>
                <w:szCs w:val="22"/>
                <w:lang w:val="en-US"/>
              </w:rPr>
              <w:t>Considering current situation, we would like to propose to set a checkpoint in RAN#100 whether there are missing cases in which “PUCCH</w:t>
            </w:r>
            <w:r>
              <w:rPr>
                <w:rFonts w:eastAsia="ＭＳ Ｐゴシック"/>
                <w:sz w:val="22"/>
                <w:szCs w:val="22"/>
                <w:lang w:val="en-US" w:eastAsia="en-US"/>
              </w:rPr>
              <w:t xml:space="preserve"> </w:t>
            </w:r>
            <w:r>
              <w:rPr>
                <w:rFonts w:eastAsia="ＭＳ Ｐゴシック"/>
                <w:sz w:val="22"/>
                <w:szCs w:val="22"/>
                <w:lang w:val="en-US"/>
              </w:rPr>
              <w:t>enhancements for Msg4 HARQ-ACK” should address the coverage issue, and if identified, task WGs to address the issue. In 2Q’23, WGs can proceed their work according to the current WID.</w:t>
            </w:r>
          </w:p>
          <w:p w14:paraId="394B28F9" w14:textId="77777777" w:rsidR="00B21852" w:rsidRDefault="00B21852">
            <w:pPr>
              <w:spacing w:after="0"/>
              <w:rPr>
                <w:rFonts w:eastAsia="ＭＳ Ｐゴシック"/>
                <w:sz w:val="22"/>
                <w:szCs w:val="22"/>
                <w:lang w:val="en-US"/>
              </w:rPr>
            </w:pPr>
          </w:p>
          <w:p w14:paraId="136FA7E2" w14:textId="77777777" w:rsidR="00B21852" w:rsidRDefault="00000000">
            <w:pPr>
              <w:spacing w:after="0"/>
              <w:rPr>
                <w:rFonts w:eastAsia="ＭＳ Ｐゴシック"/>
                <w:b/>
                <w:bCs/>
                <w:sz w:val="22"/>
                <w:szCs w:val="22"/>
                <w:lang w:val="en-US"/>
              </w:rPr>
            </w:pPr>
            <w:r>
              <w:rPr>
                <w:rFonts w:eastAsia="ＭＳ Ｐゴシック"/>
                <w:b/>
                <w:bCs/>
                <w:sz w:val="22"/>
                <w:szCs w:val="22"/>
                <w:lang w:val="en-US"/>
              </w:rPr>
              <w:t>Proposal:</w:t>
            </w:r>
          </w:p>
          <w:p w14:paraId="3D885142" w14:textId="77777777" w:rsidR="00B21852" w:rsidRDefault="00000000">
            <w:pPr>
              <w:spacing w:after="0"/>
              <w:rPr>
                <w:rFonts w:eastAsia="ＭＳ Ｐゴシック"/>
                <w:b/>
                <w:bCs/>
                <w:sz w:val="22"/>
                <w:szCs w:val="22"/>
                <w:lang w:val="en-US"/>
              </w:rPr>
            </w:pPr>
            <w:r>
              <w:rPr>
                <w:rFonts w:eastAsia="ＭＳ Ｐゴシック"/>
                <w:b/>
                <w:bCs/>
                <w:sz w:val="22"/>
                <w:szCs w:val="22"/>
                <w:lang w:val="en-US"/>
              </w:rPr>
              <w:t>Checkpoint in RAN#100 whether there are missing cases in which “PUCCH</w:t>
            </w:r>
            <w:r>
              <w:rPr>
                <w:rFonts w:eastAsia="ＭＳ Ｐゴシック"/>
                <w:b/>
                <w:bCs/>
                <w:sz w:val="22"/>
                <w:szCs w:val="22"/>
                <w:lang w:val="en-US" w:eastAsia="en-US"/>
              </w:rPr>
              <w:t xml:space="preserve"> </w:t>
            </w:r>
            <w:r>
              <w:rPr>
                <w:rFonts w:eastAsia="ＭＳ Ｐゴシック"/>
                <w:b/>
                <w:bCs/>
                <w:sz w:val="22"/>
                <w:szCs w:val="22"/>
                <w:lang w:val="en-US"/>
              </w:rPr>
              <w:t>enhancements for Msg4 HARQ-ACK” should address the coverage issue, and if identified, task WGs to address the issue</w:t>
            </w:r>
          </w:p>
          <w:p w14:paraId="31A227BF" w14:textId="77777777" w:rsidR="00B21852" w:rsidRDefault="00B21852">
            <w:pPr>
              <w:spacing w:after="0"/>
              <w:rPr>
                <w:rFonts w:eastAsia="ＭＳ Ｐゴシック"/>
                <w:sz w:val="22"/>
                <w:szCs w:val="22"/>
                <w:lang w:val="en-US"/>
              </w:rPr>
            </w:pPr>
          </w:p>
          <w:p w14:paraId="34DB8AE7" w14:textId="77777777" w:rsidR="00B21852" w:rsidRDefault="00B21852">
            <w:pPr>
              <w:spacing w:after="0"/>
              <w:rPr>
                <w:rFonts w:eastAsia="ＭＳ Ｐゴシック"/>
                <w:sz w:val="22"/>
                <w:szCs w:val="22"/>
                <w:lang w:val="en-US"/>
              </w:rPr>
            </w:pPr>
          </w:p>
          <w:p w14:paraId="656C8274" w14:textId="77777777" w:rsidR="00B21852" w:rsidRDefault="00000000">
            <w:pPr>
              <w:spacing w:after="0"/>
              <w:jc w:val="both"/>
              <w:rPr>
                <w:rFonts w:eastAsia="ＭＳ Ｐゴシック"/>
                <w:sz w:val="22"/>
                <w:szCs w:val="22"/>
                <w:lang w:val="en-US"/>
              </w:rPr>
            </w:pPr>
            <w:r>
              <w:rPr>
                <w:rFonts w:eastAsia="ＭＳ Ｐゴシック"/>
                <w:sz w:val="22"/>
                <w:szCs w:val="22"/>
                <w:lang w:val="en-US"/>
              </w:rPr>
              <w:t>Best regards,</w:t>
            </w:r>
          </w:p>
          <w:p w14:paraId="0ED5815F" w14:textId="77777777" w:rsidR="00B21852" w:rsidRDefault="00000000">
            <w:pPr>
              <w:spacing w:after="0"/>
              <w:jc w:val="both"/>
              <w:rPr>
                <w:rFonts w:eastAsia="ＭＳ Ｐゴシック"/>
                <w:sz w:val="22"/>
                <w:szCs w:val="22"/>
                <w:lang w:val="en-US"/>
              </w:rPr>
            </w:pPr>
            <w:r>
              <w:rPr>
                <w:rFonts w:eastAsia="ＭＳ Ｐゴシック"/>
                <w:sz w:val="22"/>
                <w:szCs w:val="22"/>
                <w:lang w:val="en-US"/>
              </w:rPr>
              <w:t>Shinya</w:t>
            </w:r>
          </w:p>
          <w:p w14:paraId="2FD0DC33" w14:textId="77777777" w:rsidR="00B21852" w:rsidRDefault="00000000">
            <w:pPr>
              <w:spacing w:after="0"/>
              <w:jc w:val="both"/>
              <w:rPr>
                <w:rFonts w:eastAsia="ＭＳ Ｐゴシック"/>
                <w:sz w:val="22"/>
                <w:szCs w:val="22"/>
                <w:lang w:val="en-US"/>
              </w:rPr>
            </w:pPr>
            <w:r>
              <w:rPr>
                <w:rFonts w:eastAsia="ＭＳ Ｐゴシック"/>
                <w:sz w:val="22"/>
                <w:szCs w:val="22"/>
                <w:lang w:val="en-US"/>
              </w:rPr>
              <w:t>NTT DOCOMO, INC.</w:t>
            </w:r>
          </w:p>
        </w:tc>
      </w:tr>
      <w:tr w:rsidR="00B21852" w14:paraId="52CB19DA" w14:textId="77777777">
        <w:tc>
          <w:tcPr>
            <w:tcW w:w="9962" w:type="dxa"/>
          </w:tcPr>
          <w:p w14:paraId="5BB54052"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Dear Shinya, all,</w:t>
            </w:r>
          </w:p>
          <w:p w14:paraId="53717DB4"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Thank you for your response.</w:t>
            </w:r>
          </w:p>
          <w:p w14:paraId="43F03C28"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May be best not to do anything at this meeting (no WID revision, no chair’s note).</w:t>
            </w:r>
          </w:p>
          <w:p w14:paraId="7240953B"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However, let us discuss how to revise the WID if needed at RAN#100, based on a comprehensive proposal.</w:t>
            </w:r>
          </w:p>
          <w:p w14:paraId="32A9FC4F"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Best regards</w:t>
            </w:r>
          </w:p>
          <w:p w14:paraId="3E41308D"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Nicolas</w:t>
            </w:r>
          </w:p>
          <w:p w14:paraId="65F0607F" w14:textId="77777777" w:rsidR="00B21852" w:rsidRDefault="00B21852">
            <w:pPr>
              <w:snapToGrid w:val="0"/>
              <w:spacing w:after="0"/>
              <w:rPr>
                <w:rFonts w:eastAsia="ＭＳ Ｐゴシック"/>
                <w:color w:val="1F497D"/>
                <w:sz w:val="22"/>
                <w:szCs w:val="22"/>
                <w:lang w:val="en-US" w:eastAsia="en-US"/>
              </w:rPr>
            </w:pPr>
          </w:p>
          <w:p w14:paraId="51B2C8B8"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highlight w:val="yellow"/>
                <w:lang w:val="en-US" w:eastAsia="en-US"/>
              </w:rPr>
              <w:t>PS: This doesn’t prevent companies to socialize further the issue at next RAN1 WG meetings</w:t>
            </w:r>
          </w:p>
        </w:tc>
      </w:tr>
    </w:tbl>
    <w:p w14:paraId="54ABA652" w14:textId="77777777" w:rsidR="00B21852" w:rsidRDefault="00000000">
      <w:pPr>
        <w:snapToGrid w:val="0"/>
        <w:spacing w:before="60" w:after="60"/>
        <w:jc w:val="both"/>
        <w:rPr>
          <w:rFonts w:eastAsiaTheme="minorEastAsia"/>
          <w:sz w:val="22"/>
          <w:lang w:val="en-US"/>
        </w:rPr>
      </w:pPr>
      <w:r>
        <w:rPr>
          <w:rFonts w:eastAsiaTheme="minorEastAsia"/>
          <w:sz w:val="22"/>
          <w:lang w:val="en-US"/>
        </w:rPr>
        <w:lastRenderedPageBreak/>
        <w:t>At RAN#99 meeting, it was discussed whether WID should be revised to cover the case where PUCCH transmission when dedicated PUCCH resource configuration is not provided, but the conclusion was pending. Based on this, it was discussed at the last RAN1 meeting whether this WI should cover all common PUCCH transmissions or not. Although most companies believe that this issue is valid and thus all common PUCCH transmissions should be considered, but no consensus unfortunately.</w:t>
      </w:r>
    </w:p>
    <w:p w14:paraId="581887BB"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hen FL observed in this meeting that much more companies include this discussion in their contribution, and they indicate that the outcome has impacts on dynamic indication mechanism. Thus, FL suggests having discussion in this meeting again.</w:t>
      </w:r>
    </w:p>
    <w:p w14:paraId="401BF902"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current situation can be summarized as follows:</w:t>
      </w:r>
    </w:p>
    <w:p w14:paraId="0C2CA708"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sz w:val="22"/>
          <w:lang w:val="en-US"/>
        </w:rPr>
        <w:t>Q: Should this WI consider PUCCH transmission after Msg4 HARQ-ACK and before RX of dedicated PUCCH config?</w:t>
      </w:r>
    </w:p>
    <w:p w14:paraId="2810A790"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Pr>
          <w:rFonts w:eastAsiaTheme="minorEastAsia"/>
          <w:color w:val="FF0000"/>
          <w:sz w:val="22"/>
          <w:lang w:val="en-US"/>
        </w:rPr>
        <w:t>13</w:t>
      </w:r>
      <w:r>
        <w:rPr>
          <w:rFonts w:eastAsiaTheme="minorEastAsia"/>
          <w:sz w:val="22"/>
          <w:lang w:val="en-US"/>
        </w:rPr>
        <w:t xml:space="preserve"> companies</w:t>
      </w:r>
    </w:p>
    <w:p w14:paraId="21F907FF"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Pr>
          <w:rFonts w:eastAsiaTheme="minorEastAsia"/>
          <w:color w:val="FF0000"/>
          <w:sz w:val="22"/>
          <w:lang w:val="en-US"/>
        </w:rPr>
        <w:t>1</w:t>
      </w:r>
      <w:r>
        <w:rPr>
          <w:rFonts w:eastAsiaTheme="minorEastAsia"/>
          <w:sz w:val="22"/>
          <w:lang w:val="en-US"/>
        </w:rPr>
        <w:t xml:space="preserve"> company</w:t>
      </w:r>
    </w:p>
    <w:p w14:paraId="69B47C74" w14:textId="77777777" w:rsidR="00B21852" w:rsidRDefault="00000000">
      <w:pPr>
        <w:snapToGrid w:val="0"/>
        <w:spacing w:before="60" w:after="60"/>
        <w:jc w:val="both"/>
        <w:rPr>
          <w:rFonts w:eastAsiaTheme="minorEastAsia"/>
          <w:sz w:val="22"/>
          <w:lang w:val="en-US"/>
        </w:rPr>
      </w:pPr>
      <w:r>
        <w:rPr>
          <w:rFonts w:eastAsiaTheme="minorEastAsia"/>
          <w:sz w:val="22"/>
          <w:lang w:val="en-US"/>
        </w:rPr>
        <w:t>FL believe that supporting companies explained well why all common PUCCH transmissions should be enhanced with repetition and thus FL recommends going with the majority view. Regarding objecting company’s concern, i.e., they believe that Msg4 can include dedicated PUCCH config, some repetition mechanism introduced for subsequent PUCCH transmissions does not exclude dedicated PUCCH config via Msg4. NW side can do that when NW side really wants, though NW does not have any PUCCH-related capabilities other than rep. At least some other NW vendors prefer not to limit repetition only for Msg4 HARQ-ACK. Given that, the following proposal is suggested.</w:t>
      </w:r>
    </w:p>
    <w:p w14:paraId="4C175E88" w14:textId="77777777" w:rsidR="00B21852" w:rsidRDefault="00B21852">
      <w:pPr>
        <w:snapToGrid w:val="0"/>
        <w:spacing w:before="60" w:after="60"/>
        <w:jc w:val="both"/>
        <w:rPr>
          <w:rFonts w:eastAsiaTheme="minorEastAsia"/>
          <w:sz w:val="22"/>
          <w:lang w:val="en-US"/>
        </w:rPr>
      </w:pPr>
    </w:p>
    <w:p w14:paraId="379272EE"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84FE10B"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magenta"/>
          <w:lang w:val="en-US"/>
        </w:rPr>
        <w:t>Design target</w:t>
      </w:r>
    </w:p>
    <w:p w14:paraId="7B790888" w14:textId="77777777" w:rsidR="00B21852" w:rsidRDefault="00000000">
      <w:pPr>
        <w:rPr>
          <w:b/>
          <w:sz w:val="20"/>
          <w:szCs w:val="14"/>
          <w:lang w:eastAsia="zh-CN"/>
        </w:rPr>
      </w:pPr>
      <w:r>
        <w:rPr>
          <w:b/>
          <w:sz w:val="20"/>
          <w:szCs w:val="14"/>
          <w:highlight w:val="yellow"/>
          <w:lang w:eastAsia="zh-CN"/>
        </w:rPr>
        <w:t>Proposal 1-2_v0</w:t>
      </w:r>
    </w:p>
    <w:p w14:paraId="6D4949AE" w14:textId="77777777" w:rsidR="00B21852" w:rsidRDefault="00000000">
      <w:pPr>
        <w:snapToGrid w:val="0"/>
        <w:rPr>
          <w:rFonts w:eastAsia="Gulim"/>
          <w:sz w:val="20"/>
          <w:lang w:val="en-US"/>
        </w:rPr>
      </w:pPr>
      <w:r>
        <w:rPr>
          <w:rFonts w:eastAsia="Gulim"/>
          <w:sz w:val="20"/>
          <w:lang w:val="en-US"/>
        </w:rPr>
        <w:t>PUCCH repetition discussed in R18 NR NTN coverage enhancement is supported for:</w:t>
      </w:r>
    </w:p>
    <w:p w14:paraId="2F9C9737" w14:textId="77777777" w:rsidR="00B21852" w:rsidRDefault="00000000">
      <w:pPr>
        <w:numPr>
          <w:ilvl w:val="0"/>
          <w:numId w:val="9"/>
        </w:numPr>
        <w:snapToGrid w:val="0"/>
        <w:ind w:left="720"/>
        <w:rPr>
          <w:rFonts w:eastAsia="Gulim"/>
          <w:sz w:val="20"/>
          <w:lang w:val="en-US"/>
        </w:rPr>
      </w:pPr>
      <w:r>
        <w:rPr>
          <w:rFonts w:eastAsia="Gulim"/>
          <w:sz w:val="20"/>
          <w:lang w:val="en-US"/>
        </w:rPr>
        <w:t>PUCCH transmission when dedicated PUCCH resource configuration is not provided.</w:t>
      </w:r>
    </w:p>
    <w:p w14:paraId="2561EE53" w14:textId="77777777" w:rsidR="00B21852" w:rsidRDefault="00000000">
      <w:pPr>
        <w:numPr>
          <w:ilvl w:val="1"/>
          <w:numId w:val="9"/>
        </w:numPr>
        <w:snapToGrid w:val="0"/>
        <w:rPr>
          <w:rFonts w:eastAsia="Gulim"/>
          <w:sz w:val="20"/>
          <w:lang w:val="en-US"/>
        </w:rPr>
      </w:pPr>
      <w:r>
        <w:rPr>
          <w:rFonts w:eastAsia="Gulim"/>
          <w:sz w:val="20"/>
          <w:lang w:val="en-US"/>
        </w:rPr>
        <w:t>Note: the existing agreements and working assumptions for PUCCH for Msg4 HARQ-ACK are applied to any PUCCH transmission by using common PUCCH resource, except that it is FFS how to determine repetition factor for PUCCH transmission scheduled by DCI format 1_0 with CRC scrambled by C-RNTI, i.e.,</w:t>
      </w:r>
    </w:p>
    <w:p w14:paraId="3900BBB9" w14:textId="77777777" w:rsidR="00B21852" w:rsidRDefault="00000000">
      <w:pPr>
        <w:numPr>
          <w:ilvl w:val="2"/>
          <w:numId w:val="9"/>
        </w:numPr>
        <w:snapToGrid w:val="0"/>
        <w:rPr>
          <w:rFonts w:eastAsia="Gulim"/>
          <w:sz w:val="20"/>
          <w:lang w:val="en-US"/>
        </w:rPr>
      </w:pPr>
      <w:r>
        <w:rPr>
          <w:rFonts w:eastAsia="Gulim"/>
          <w:sz w:val="20"/>
          <w:lang w:val="en-US"/>
        </w:rPr>
        <w:t>The same configuration of PUCCH repetition provided via SIB is applied to any PUCCH transmission by using common PUCCH.</w:t>
      </w:r>
    </w:p>
    <w:p w14:paraId="6C2E6C51" w14:textId="77777777" w:rsidR="00B21852" w:rsidRDefault="00000000">
      <w:pPr>
        <w:numPr>
          <w:ilvl w:val="2"/>
          <w:numId w:val="9"/>
        </w:numPr>
        <w:snapToGrid w:val="0"/>
        <w:rPr>
          <w:rFonts w:eastAsia="Gulim"/>
          <w:sz w:val="20"/>
          <w:lang w:val="en-US"/>
        </w:rPr>
      </w:pPr>
      <w:r>
        <w:rPr>
          <w:rFonts w:eastAsia="Gulim"/>
          <w:sz w:val="20"/>
          <w:lang w:val="en-US"/>
        </w:rPr>
        <w:t>The same signaling of repetition request or capability report from UE is used for any PUCCH transmission by using common PUCCH.</w:t>
      </w:r>
    </w:p>
    <w:p w14:paraId="4BFE3D89" w14:textId="77777777" w:rsidR="00B21852" w:rsidRDefault="00000000">
      <w:pPr>
        <w:numPr>
          <w:ilvl w:val="2"/>
          <w:numId w:val="9"/>
        </w:numPr>
        <w:snapToGrid w:val="0"/>
        <w:rPr>
          <w:rFonts w:eastAsia="Gulim"/>
          <w:sz w:val="20"/>
          <w:lang w:val="en-US"/>
        </w:rPr>
      </w:pPr>
      <w:r>
        <w:rPr>
          <w:rFonts w:eastAsia="Gulim"/>
          <w:sz w:val="20"/>
          <w:lang w:val="en-US"/>
        </w:rPr>
        <w:t>The same frequency hopping mechanism is applied for any PUCCH transmission by using common PUCCH.</w:t>
      </w:r>
    </w:p>
    <w:p w14:paraId="738B9000" w14:textId="77777777" w:rsidR="00B21852" w:rsidRDefault="00000000">
      <w:pPr>
        <w:numPr>
          <w:ilvl w:val="1"/>
          <w:numId w:val="9"/>
        </w:numPr>
        <w:snapToGrid w:val="0"/>
        <w:rPr>
          <w:rFonts w:eastAsia="Gulim"/>
          <w:sz w:val="20"/>
          <w:lang w:val="en-US"/>
        </w:rPr>
      </w:pPr>
      <w:r>
        <w:rPr>
          <w:rFonts w:eastAsiaTheme="minorEastAsia" w:hint="eastAsia"/>
          <w:sz w:val="20"/>
          <w:lang w:val="en-US"/>
        </w:rPr>
        <w:t>N</w:t>
      </w:r>
      <w:r>
        <w:rPr>
          <w:rFonts w:eastAsiaTheme="minorEastAsia"/>
          <w:sz w:val="20"/>
          <w:lang w:val="en-US"/>
        </w:rPr>
        <w:t>ote: It is not precluded for gNB to provide dedicated PUCCH config via Msg4 PDSCH.</w:t>
      </w:r>
    </w:p>
    <w:p w14:paraId="4C204B08" w14:textId="77777777" w:rsidR="00B21852" w:rsidRDefault="00B21852">
      <w:pPr>
        <w:snapToGrid w:val="0"/>
        <w:spacing w:before="60" w:after="60"/>
        <w:jc w:val="both"/>
        <w:rPr>
          <w:rFonts w:eastAsiaTheme="minorEastAsia"/>
          <w:sz w:val="22"/>
          <w:lang w:val="en-US"/>
        </w:rPr>
      </w:pPr>
    </w:p>
    <w:p w14:paraId="0DEB55A4" w14:textId="77777777" w:rsidR="00B21852" w:rsidRDefault="00B21852">
      <w:pPr>
        <w:snapToGrid w:val="0"/>
        <w:spacing w:before="60" w:after="60"/>
        <w:jc w:val="both"/>
        <w:rPr>
          <w:rFonts w:eastAsiaTheme="minorEastAsia"/>
          <w:sz w:val="22"/>
          <w:lang w:val="en-US"/>
        </w:rPr>
      </w:pPr>
    </w:p>
    <w:p w14:paraId="18411EFE"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B21852" w14:paraId="5B5DD87A" w14:textId="77777777">
        <w:tc>
          <w:tcPr>
            <w:tcW w:w="1413" w:type="dxa"/>
            <w:shd w:val="clear" w:color="auto" w:fill="EEECE1" w:themeFill="background2"/>
          </w:tcPr>
          <w:p w14:paraId="154EA269"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04B9491A"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3360B57"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43C627B1" w14:textId="77777777">
        <w:tc>
          <w:tcPr>
            <w:tcW w:w="1413" w:type="dxa"/>
          </w:tcPr>
          <w:p w14:paraId="3A46B249"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Ericsson</w:t>
            </w:r>
          </w:p>
        </w:tc>
        <w:tc>
          <w:tcPr>
            <w:tcW w:w="1134" w:type="dxa"/>
          </w:tcPr>
          <w:p w14:paraId="45327EEC"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3D3C0CDC" w14:textId="77777777" w:rsidR="00B21852" w:rsidRDefault="00B21852">
            <w:pPr>
              <w:snapToGrid w:val="0"/>
              <w:spacing w:beforeLines="50" w:before="120" w:afterLines="50" w:after="120"/>
              <w:rPr>
                <w:rFonts w:eastAsia="SimSun"/>
                <w:sz w:val="22"/>
                <w:szCs w:val="18"/>
                <w:lang w:val="en-US" w:eastAsia="zh-CN"/>
              </w:rPr>
            </w:pPr>
          </w:p>
        </w:tc>
      </w:tr>
      <w:tr w:rsidR="00B21852" w14:paraId="7A84FB14" w14:textId="77777777">
        <w:tc>
          <w:tcPr>
            <w:tcW w:w="1413" w:type="dxa"/>
          </w:tcPr>
          <w:p w14:paraId="23ED8DFD" w14:textId="77777777" w:rsidR="00B21852" w:rsidRDefault="00000000">
            <w:pPr>
              <w:snapToGrid w:val="0"/>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6B6CF0D5" w14:textId="77777777" w:rsidR="00B21852" w:rsidRDefault="00000000">
            <w:pPr>
              <w:snapToGrid w:val="0"/>
              <w:spacing w:beforeLines="50" w:before="120" w:afterLines="50" w:after="120"/>
              <w:rPr>
                <w:sz w:val="22"/>
                <w:szCs w:val="18"/>
                <w:lang w:val="en-US"/>
              </w:rPr>
            </w:pPr>
            <w:r>
              <w:rPr>
                <w:rFonts w:eastAsia="Malgun Gothic" w:hint="eastAsia"/>
                <w:sz w:val="22"/>
                <w:szCs w:val="18"/>
                <w:lang w:val="en-US" w:eastAsia="ko-KR"/>
              </w:rPr>
              <w:t>Yes</w:t>
            </w:r>
          </w:p>
        </w:tc>
        <w:tc>
          <w:tcPr>
            <w:tcW w:w="7370" w:type="dxa"/>
            <w:shd w:val="clear" w:color="auto" w:fill="auto"/>
          </w:tcPr>
          <w:p w14:paraId="4D6017FC" w14:textId="77777777" w:rsidR="00B21852" w:rsidRDefault="00B21852">
            <w:pPr>
              <w:snapToGrid w:val="0"/>
              <w:spacing w:beforeLines="50" w:before="120" w:afterLines="50" w:after="120"/>
              <w:jc w:val="both"/>
              <w:rPr>
                <w:sz w:val="22"/>
                <w:szCs w:val="18"/>
                <w:lang w:val="en-US"/>
              </w:rPr>
            </w:pPr>
          </w:p>
        </w:tc>
      </w:tr>
      <w:tr w:rsidR="00B21852" w14:paraId="77DE09BC" w14:textId="77777777">
        <w:tc>
          <w:tcPr>
            <w:tcW w:w="1413" w:type="dxa"/>
          </w:tcPr>
          <w:p w14:paraId="5AA13AFB"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Vivo  </w:t>
            </w:r>
          </w:p>
        </w:tc>
        <w:tc>
          <w:tcPr>
            <w:tcW w:w="1134" w:type="dxa"/>
          </w:tcPr>
          <w:p w14:paraId="76608DD1"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7370" w:type="dxa"/>
            <w:shd w:val="clear" w:color="auto" w:fill="auto"/>
          </w:tcPr>
          <w:p w14:paraId="712D7492"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66B7BC8C" w14:textId="77777777">
        <w:tc>
          <w:tcPr>
            <w:tcW w:w="1413" w:type="dxa"/>
          </w:tcPr>
          <w:p w14:paraId="1C286583"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54CB21F0"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370" w:type="dxa"/>
          </w:tcPr>
          <w:p w14:paraId="0FE1DBBE" w14:textId="77777777" w:rsidR="00B21852" w:rsidRDefault="00B21852">
            <w:pPr>
              <w:snapToGrid w:val="0"/>
              <w:spacing w:beforeLines="50" w:before="120" w:afterLines="50" w:after="120"/>
              <w:rPr>
                <w:rFonts w:eastAsia="SimSun"/>
                <w:sz w:val="22"/>
                <w:szCs w:val="18"/>
                <w:lang w:val="en-US" w:eastAsia="zh-CN"/>
              </w:rPr>
            </w:pPr>
          </w:p>
        </w:tc>
      </w:tr>
      <w:tr w:rsidR="00B21852" w14:paraId="7590A95C" w14:textId="77777777">
        <w:tc>
          <w:tcPr>
            <w:tcW w:w="1413" w:type="dxa"/>
          </w:tcPr>
          <w:p w14:paraId="31C92D5D"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Nokia, Nokia Shanghai Bell</w:t>
            </w:r>
          </w:p>
        </w:tc>
        <w:tc>
          <w:tcPr>
            <w:tcW w:w="1134" w:type="dxa"/>
          </w:tcPr>
          <w:p w14:paraId="0DDE0ED9"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1AEC47F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This expansion is not needed. If the gNB sees a need for having PUCCH repetitions configured beyond PUCCH for Msg4 HARQ-ACK, the gNB will simply provide the UL-BWP configuration as part of the Msg4, and UE will for later messages be able to provide the needed repetitions.</w:t>
            </w:r>
          </w:p>
        </w:tc>
      </w:tr>
      <w:tr w:rsidR="00B21852" w14:paraId="12604119" w14:textId="77777777">
        <w:tc>
          <w:tcPr>
            <w:tcW w:w="1413" w:type="dxa"/>
          </w:tcPr>
          <w:p w14:paraId="49BE3332" w14:textId="77777777" w:rsidR="00B21852" w:rsidRDefault="00000000">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0BED9E9" w14:textId="77777777" w:rsidR="00B21852" w:rsidRDefault="00000000">
            <w:pPr>
              <w:snapToGrid w:val="0"/>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54BA83D4" w14:textId="77777777" w:rsidR="00B21852" w:rsidRDefault="00B21852">
            <w:pPr>
              <w:snapToGrid w:val="0"/>
              <w:spacing w:beforeLines="50" w:before="120" w:afterLines="50" w:after="120"/>
              <w:rPr>
                <w:sz w:val="22"/>
                <w:szCs w:val="18"/>
                <w:lang w:val="en-US"/>
              </w:rPr>
            </w:pPr>
          </w:p>
        </w:tc>
      </w:tr>
      <w:tr w:rsidR="00B21852" w14:paraId="69A994D7" w14:textId="77777777">
        <w:tc>
          <w:tcPr>
            <w:tcW w:w="1413" w:type="dxa"/>
          </w:tcPr>
          <w:p w14:paraId="11AE10D6"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5DC8906C" w14:textId="77777777" w:rsidR="00B21852" w:rsidRDefault="00000000">
            <w:pPr>
              <w:snapToGrid w:val="0"/>
              <w:spacing w:beforeLines="50" w:before="120" w:afterLines="50" w:after="120"/>
              <w:rPr>
                <w:sz w:val="22"/>
                <w:szCs w:val="18"/>
                <w:lang w:val="en-US" w:eastAsia="zh-CN"/>
              </w:rPr>
            </w:pPr>
            <w:r>
              <w:rPr>
                <w:rFonts w:eastAsia="Malgun Gothic" w:hint="eastAsia"/>
                <w:sz w:val="22"/>
                <w:szCs w:val="18"/>
                <w:lang w:val="en-US" w:eastAsia="ko-KR"/>
              </w:rPr>
              <w:t>Yes</w:t>
            </w:r>
          </w:p>
        </w:tc>
        <w:tc>
          <w:tcPr>
            <w:tcW w:w="7370" w:type="dxa"/>
            <w:shd w:val="clear" w:color="auto" w:fill="auto"/>
          </w:tcPr>
          <w:p w14:paraId="72595F4A" w14:textId="77777777" w:rsidR="00B21852" w:rsidRDefault="00B21852">
            <w:pPr>
              <w:snapToGrid w:val="0"/>
              <w:spacing w:beforeLines="50" w:before="120" w:afterLines="50" w:after="120"/>
              <w:rPr>
                <w:sz w:val="22"/>
                <w:szCs w:val="18"/>
                <w:lang w:val="en-US"/>
              </w:rPr>
            </w:pPr>
          </w:p>
        </w:tc>
      </w:tr>
      <w:tr w:rsidR="00B21852" w14:paraId="31DB6108" w14:textId="77777777">
        <w:tc>
          <w:tcPr>
            <w:tcW w:w="1413" w:type="dxa"/>
          </w:tcPr>
          <w:p w14:paraId="29BFD8CB" w14:textId="77777777" w:rsidR="00B21852" w:rsidRDefault="00000000">
            <w:pPr>
              <w:snapToGrid w:val="0"/>
              <w:spacing w:beforeLines="50" w:before="120" w:afterLines="50" w:after="120"/>
              <w:rPr>
                <w:sz w:val="22"/>
                <w:szCs w:val="18"/>
                <w:lang w:val="en-US" w:eastAsia="zh-CN"/>
              </w:rPr>
            </w:pPr>
            <w:r>
              <w:rPr>
                <w:sz w:val="22"/>
                <w:szCs w:val="18"/>
                <w:lang w:eastAsia="zh-CN"/>
              </w:rPr>
              <w:t>Huawei, HiSilicon</w:t>
            </w:r>
          </w:p>
        </w:tc>
        <w:tc>
          <w:tcPr>
            <w:tcW w:w="1134" w:type="dxa"/>
          </w:tcPr>
          <w:p w14:paraId="3FECB1AC" w14:textId="77777777" w:rsidR="00B21852" w:rsidRDefault="00000000">
            <w:pPr>
              <w:snapToGrid w:val="0"/>
              <w:spacing w:beforeLines="50" w:before="120" w:afterLines="50" w:after="120"/>
              <w:rPr>
                <w:sz w:val="22"/>
                <w:szCs w:val="18"/>
                <w:lang w:val="en-US" w:eastAsia="zh-CN"/>
              </w:rPr>
            </w:pPr>
            <w:r>
              <w:rPr>
                <w:sz w:val="22"/>
                <w:szCs w:val="18"/>
                <w:lang w:val="en-US" w:eastAsia="zh-CN"/>
              </w:rPr>
              <w:t>Need some addition</w:t>
            </w:r>
          </w:p>
        </w:tc>
        <w:tc>
          <w:tcPr>
            <w:tcW w:w="7370" w:type="dxa"/>
            <w:shd w:val="clear" w:color="auto" w:fill="auto"/>
          </w:tcPr>
          <w:p w14:paraId="7668E9B9" w14:textId="77777777" w:rsidR="00B21852" w:rsidRDefault="00000000">
            <w:pPr>
              <w:snapToGrid w:val="0"/>
              <w:spacing w:beforeLines="50" w:before="120" w:afterLines="50" w:after="120"/>
              <w:rPr>
                <w:sz w:val="22"/>
                <w:szCs w:val="18"/>
                <w:lang w:val="en-US"/>
              </w:rPr>
            </w:pPr>
            <w:r>
              <w:rPr>
                <w:sz w:val="22"/>
                <w:szCs w:val="18"/>
                <w:lang w:val="en-US"/>
              </w:rPr>
              <w:t>We can accept the extension if it can be agreed together that the same repetition of PUCCH indicated by DCI scheduling Msg4 is applied on the subsequent common PUCCH before the dedicated PUCCH is configured.</w:t>
            </w:r>
          </w:p>
        </w:tc>
      </w:tr>
      <w:tr w:rsidR="00B21852" w14:paraId="5F9EB3BE" w14:textId="77777777">
        <w:tc>
          <w:tcPr>
            <w:tcW w:w="1413" w:type="dxa"/>
          </w:tcPr>
          <w:p w14:paraId="48264F7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0C26C3C"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DBEE688" w14:textId="77777777" w:rsidR="00B21852" w:rsidRDefault="00B21852">
            <w:pPr>
              <w:snapToGrid w:val="0"/>
              <w:spacing w:beforeLines="50" w:before="120" w:afterLines="50" w:after="120"/>
              <w:rPr>
                <w:sz w:val="22"/>
                <w:szCs w:val="18"/>
                <w:lang w:val="en-US"/>
              </w:rPr>
            </w:pPr>
          </w:p>
        </w:tc>
      </w:tr>
      <w:tr w:rsidR="00B21852" w14:paraId="4D997041" w14:textId="77777777">
        <w:tc>
          <w:tcPr>
            <w:tcW w:w="1413" w:type="dxa"/>
          </w:tcPr>
          <w:p w14:paraId="66625823"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eastAsia="zh-CN"/>
              </w:rPr>
              <w:t>O</w:t>
            </w:r>
            <w:r>
              <w:rPr>
                <w:rFonts w:eastAsia="SimSun"/>
                <w:sz w:val="22"/>
                <w:szCs w:val="18"/>
                <w:lang w:eastAsia="zh-CN"/>
              </w:rPr>
              <w:t>PPO</w:t>
            </w:r>
          </w:p>
        </w:tc>
        <w:tc>
          <w:tcPr>
            <w:tcW w:w="1134" w:type="dxa"/>
          </w:tcPr>
          <w:p w14:paraId="65DC27EE"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49F4C0E8" w14:textId="77777777" w:rsidR="00B21852" w:rsidRDefault="00B21852">
            <w:pPr>
              <w:snapToGrid w:val="0"/>
              <w:spacing w:beforeLines="50" w:before="120" w:afterLines="50" w:after="120"/>
              <w:rPr>
                <w:sz w:val="22"/>
                <w:szCs w:val="18"/>
                <w:lang w:val="en-US"/>
              </w:rPr>
            </w:pPr>
          </w:p>
        </w:tc>
      </w:tr>
      <w:tr w:rsidR="00B21852" w14:paraId="2ED4364E" w14:textId="77777777">
        <w:tc>
          <w:tcPr>
            <w:tcW w:w="1413" w:type="dxa"/>
          </w:tcPr>
          <w:p w14:paraId="12743DA4"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06D6FC2"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51651B46" w14:textId="77777777" w:rsidR="00B21852" w:rsidRDefault="00B21852">
            <w:pPr>
              <w:snapToGrid w:val="0"/>
              <w:spacing w:beforeLines="50" w:before="120" w:afterLines="50" w:after="120"/>
              <w:rPr>
                <w:sz w:val="22"/>
                <w:szCs w:val="18"/>
                <w:lang w:val="en-US"/>
              </w:rPr>
            </w:pPr>
          </w:p>
        </w:tc>
      </w:tr>
      <w:tr w:rsidR="00B21852" w14:paraId="248158FF" w14:textId="77777777">
        <w:tc>
          <w:tcPr>
            <w:tcW w:w="1413" w:type="dxa"/>
          </w:tcPr>
          <w:p w14:paraId="1E341B11" w14:textId="77777777" w:rsidR="00B21852" w:rsidRDefault="00B21852">
            <w:pPr>
              <w:snapToGrid w:val="0"/>
              <w:spacing w:beforeLines="50" w:before="120" w:afterLines="50" w:after="120"/>
              <w:rPr>
                <w:sz w:val="22"/>
                <w:szCs w:val="18"/>
                <w:lang w:val="en-US" w:eastAsia="zh-CN"/>
              </w:rPr>
            </w:pPr>
          </w:p>
        </w:tc>
        <w:tc>
          <w:tcPr>
            <w:tcW w:w="1134" w:type="dxa"/>
          </w:tcPr>
          <w:p w14:paraId="4FFF0EA7"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06E1EE58" w14:textId="77777777" w:rsidR="00B21852" w:rsidRDefault="00B21852">
            <w:pPr>
              <w:snapToGrid w:val="0"/>
              <w:spacing w:beforeLines="50" w:before="120" w:afterLines="50" w:after="120"/>
              <w:rPr>
                <w:sz w:val="22"/>
                <w:szCs w:val="18"/>
                <w:lang w:val="en-US"/>
              </w:rPr>
            </w:pPr>
          </w:p>
        </w:tc>
      </w:tr>
      <w:tr w:rsidR="00B21852" w14:paraId="6866268D" w14:textId="77777777">
        <w:tc>
          <w:tcPr>
            <w:tcW w:w="1413" w:type="dxa"/>
          </w:tcPr>
          <w:p w14:paraId="113FFCDD" w14:textId="77777777" w:rsidR="00B21852" w:rsidRDefault="00B21852">
            <w:pPr>
              <w:snapToGrid w:val="0"/>
              <w:spacing w:beforeLines="50" w:before="120" w:afterLines="50" w:after="120"/>
              <w:rPr>
                <w:sz w:val="22"/>
                <w:szCs w:val="18"/>
                <w:lang w:val="en-US" w:eastAsia="zh-CN"/>
              </w:rPr>
            </w:pPr>
          </w:p>
        </w:tc>
        <w:tc>
          <w:tcPr>
            <w:tcW w:w="1134" w:type="dxa"/>
          </w:tcPr>
          <w:p w14:paraId="5ED47609" w14:textId="77777777" w:rsidR="00B21852" w:rsidRDefault="00B21852">
            <w:pPr>
              <w:snapToGrid w:val="0"/>
              <w:spacing w:beforeLines="50" w:before="120" w:afterLines="50" w:after="120"/>
              <w:rPr>
                <w:sz w:val="22"/>
                <w:szCs w:val="18"/>
                <w:lang w:val="en-US"/>
              </w:rPr>
            </w:pPr>
          </w:p>
        </w:tc>
        <w:tc>
          <w:tcPr>
            <w:tcW w:w="7370" w:type="dxa"/>
            <w:shd w:val="clear" w:color="auto" w:fill="auto"/>
          </w:tcPr>
          <w:p w14:paraId="17C1299D" w14:textId="77777777" w:rsidR="00B21852" w:rsidRDefault="00B21852">
            <w:pPr>
              <w:snapToGrid w:val="0"/>
              <w:spacing w:beforeLines="50" w:before="120" w:afterLines="50" w:after="120"/>
              <w:rPr>
                <w:sz w:val="22"/>
                <w:szCs w:val="18"/>
                <w:lang w:val="en-US"/>
              </w:rPr>
            </w:pPr>
          </w:p>
        </w:tc>
      </w:tr>
      <w:tr w:rsidR="00B21852" w14:paraId="5B50D255" w14:textId="77777777">
        <w:tc>
          <w:tcPr>
            <w:tcW w:w="1413" w:type="dxa"/>
          </w:tcPr>
          <w:p w14:paraId="31E1EA1B"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2DEE374"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7BC8A437" w14:textId="77777777" w:rsidR="00B21852" w:rsidRDefault="00B21852">
            <w:pPr>
              <w:snapToGrid w:val="0"/>
              <w:spacing w:beforeLines="50" w:before="120" w:afterLines="50" w:after="120"/>
              <w:rPr>
                <w:sz w:val="22"/>
                <w:szCs w:val="18"/>
                <w:lang w:val="en-US"/>
              </w:rPr>
            </w:pPr>
          </w:p>
        </w:tc>
      </w:tr>
      <w:tr w:rsidR="00B21852" w14:paraId="07CECF03" w14:textId="77777777">
        <w:tc>
          <w:tcPr>
            <w:tcW w:w="1413" w:type="dxa"/>
          </w:tcPr>
          <w:p w14:paraId="46A1E690"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C16FA6E"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289218D1" w14:textId="77777777" w:rsidR="00B21852" w:rsidRDefault="00B21852">
            <w:pPr>
              <w:snapToGrid w:val="0"/>
              <w:spacing w:beforeLines="50" w:before="120" w:afterLines="50" w:after="120"/>
              <w:rPr>
                <w:sz w:val="22"/>
                <w:szCs w:val="18"/>
                <w:lang w:val="en-US"/>
              </w:rPr>
            </w:pPr>
          </w:p>
        </w:tc>
      </w:tr>
      <w:tr w:rsidR="00B21852" w14:paraId="4C571480" w14:textId="77777777">
        <w:tc>
          <w:tcPr>
            <w:tcW w:w="1413" w:type="dxa"/>
          </w:tcPr>
          <w:p w14:paraId="23E86BB3" w14:textId="77777777" w:rsidR="00B21852" w:rsidRDefault="00B21852">
            <w:pPr>
              <w:snapToGrid w:val="0"/>
              <w:spacing w:beforeLines="50" w:before="120" w:afterLines="50" w:after="120"/>
              <w:rPr>
                <w:sz w:val="22"/>
                <w:szCs w:val="18"/>
                <w:lang w:val="en-US"/>
              </w:rPr>
            </w:pPr>
          </w:p>
        </w:tc>
        <w:tc>
          <w:tcPr>
            <w:tcW w:w="1134" w:type="dxa"/>
          </w:tcPr>
          <w:p w14:paraId="2678820D" w14:textId="77777777" w:rsidR="00B21852" w:rsidRDefault="00B21852">
            <w:pPr>
              <w:snapToGrid w:val="0"/>
              <w:spacing w:beforeLines="50" w:before="120" w:afterLines="50" w:after="120"/>
              <w:rPr>
                <w:sz w:val="22"/>
                <w:szCs w:val="18"/>
                <w:lang w:val="en-US"/>
              </w:rPr>
            </w:pPr>
          </w:p>
        </w:tc>
        <w:tc>
          <w:tcPr>
            <w:tcW w:w="7370" w:type="dxa"/>
          </w:tcPr>
          <w:p w14:paraId="78220642" w14:textId="77777777" w:rsidR="00B21852" w:rsidRDefault="00B21852">
            <w:pPr>
              <w:snapToGrid w:val="0"/>
              <w:spacing w:beforeLines="50" w:before="120" w:afterLines="50" w:after="120"/>
              <w:rPr>
                <w:sz w:val="22"/>
                <w:szCs w:val="18"/>
                <w:lang w:val="en-US"/>
              </w:rPr>
            </w:pPr>
          </w:p>
        </w:tc>
      </w:tr>
      <w:tr w:rsidR="00B21852" w14:paraId="7C8D5D18" w14:textId="77777777">
        <w:tc>
          <w:tcPr>
            <w:tcW w:w="1413" w:type="dxa"/>
          </w:tcPr>
          <w:p w14:paraId="43BA5C86" w14:textId="77777777" w:rsidR="00B21852" w:rsidRDefault="00B21852">
            <w:pPr>
              <w:snapToGrid w:val="0"/>
              <w:spacing w:beforeLines="50" w:before="120" w:afterLines="50" w:after="120"/>
              <w:rPr>
                <w:sz w:val="22"/>
                <w:szCs w:val="18"/>
                <w:lang w:val="en-US"/>
              </w:rPr>
            </w:pPr>
          </w:p>
        </w:tc>
        <w:tc>
          <w:tcPr>
            <w:tcW w:w="1134" w:type="dxa"/>
          </w:tcPr>
          <w:p w14:paraId="5F7C5B57" w14:textId="77777777" w:rsidR="00B21852" w:rsidRDefault="00B21852">
            <w:pPr>
              <w:snapToGrid w:val="0"/>
              <w:spacing w:beforeLines="50" w:before="120" w:afterLines="50" w:after="120"/>
              <w:rPr>
                <w:sz w:val="22"/>
                <w:szCs w:val="18"/>
                <w:lang w:val="en-US"/>
              </w:rPr>
            </w:pPr>
          </w:p>
        </w:tc>
        <w:tc>
          <w:tcPr>
            <w:tcW w:w="7370" w:type="dxa"/>
          </w:tcPr>
          <w:p w14:paraId="40C91091" w14:textId="77777777" w:rsidR="00B21852" w:rsidRDefault="00B21852">
            <w:pPr>
              <w:snapToGrid w:val="0"/>
              <w:spacing w:beforeLines="50" w:before="120" w:afterLines="50" w:after="120"/>
              <w:rPr>
                <w:sz w:val="22"/>
                <w:szCs w:val="18"/>
                <w:lang w:val="en-US"/>
              </w:rPr>
            </w:pPr>
          </w:p>
        </w:tc>
      </w:tr>
      <w:tr w:rsidR="00B21852" w14:paraId="43C79AF9" w14:textId="77777777">
        <w:tc>
          <w:tcPr>
            <w:tcW w:w="1413" w:type="dxa"/>
          </w:tcPr>
          <w:p w14:paraId="56395A6D" w14:textId="77777777" w:rsidR="00B21852" w:rsidRDefault="00B21852">
            <w:pPr>
              <w:snapToGrid w:val="0"/>
              <w:spacing w:beforeLines="50" w:before="120" w:afterLines="50" w:after="120"/>
              <w:rPr>
                <w:sz w:val="22"/>
                <w:szCs w:val="18"/>
                <w:lang w:val="en-US"/>
              </w:rPr>
            </w:pPr>
          </w:p>
        </w:tc>
        <w:tc>
          <w:tcPr>
            <w:tcW w:w="1134" w:type="dxa"/>
          </w:tcPr>
          <w:p w14:paraId="714EF969" w14:textId="77777777" w:rsidR="00B21852" w:rsidRDefault="00B21852">
            <w:pPr>
              <w:snapToGrid w:val="0"/>
              <w:spacing w:beforeLines="50" w:before="120" w:afterLines="50" w:after="120"/>
              <w:rPr>
                <w:sz w:val="22"/>
                <w:szCs w:val="18"/>
                <w:lang w:val="en-US"/>
              </w:rPr>
            </w:pPr>
          </w:p>
        </w:tc>
        <w:tc>
          <w:tcPr>
            <w:tcW w:w="7370" w:type="dxa"/>
          </w:tcPr>
          <w:p w14:paraId="7DC32DF9" w14:textId="77777777" w:rsidR="00B21852" w:rsidRDefault="00B21852">
            <w:pPr>
              <w:snapToGrid w:val="0"/>
              <w:spacing w:beforeLines="50" w:before="120" w:afterLines="50" w:after="120"/>
              <w:rPr>
                <w:sz w:val="22"/>
                <w:szCs w:val="18"/>
                <w:lang w:val="en-US"/>
              </w:rPr>
            </w:pPr>
          </w:p>
        </w:tc>
      </w:tr>
      <w:tr w:rsidR="00B21852" w14:paraId="1D603C8D" w14:textId="77777777">
        <w:tc>
          <w:tcPr>
            <w:tcW w:w="1413" w:type="dxa"/>
          </w:tcPr>
          <w:p w14:paraId="5B91237D"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A0B54DD"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FC3960C" w14:textId="77777777" w:rsidR="00B21852" w:rsidRDefault="00B21852">
            <w:pPr>
              <w:snapToGrid w:val="0"/>
              <w:spacing w:beforeLines="50" w:before="120" w:afterLines="50" w:after="120"/>
              <w:rPr>
                <w:color w:val="000000" w:themeColor="text1"/>
                <w:sz w:val="22"/>
                <w:szCs w:val="18"/>
                <w:lang w:val="en-US"/>
              </w:rPr>
            </w:pPr>
          </w:p>
        </w:tc>
      </w:tr>
      <w:tr w:rsidR="00B21852" w14:paraId="1C73CC43" w14:textId="77777777">
        <w:tc>
          <w:tcPr>
            <w:tcW w:w="1413" w:type="dxa"/>
          </w:tcPr>
          <w:p w14:paraId="0FFFC02C"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17C0E61"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6F409A7E" w14:textId="77777777" w:rsidR="00B21852" w:rsidRDefault="00B21852">
            <w:pPr>
              <w:snapToGrid w:val="0"/>
              <w:spacing w:beforeLines="50" w:before="120" w:afterLines="50" w:after="120"/>
              <w:rPr>
                <w:color w:val="000000" w:themeColor="text1"/>
                <w:sz w:val="22"/>
                <w:szCs w:val="18"/>
                <w:lang w:val="en-US"/>
              </w:rPr>
            </w:pPr>
          </w:p>
        </w:tc>
      </w:tr>
      <w:tr w:rsidR="00B21852" w14:paraId="36B74CCB" w14:textId="77777777">
        <w:tc>
          <w:tcPr>
            <w:tcW w:w="1413" w:type="dxa"/>
          </w:tcPr>
          <w:p w14:paraId="216FDCD1" w14:textId="77777777" w:rsidR="00B21852" w:rsidRDefault="00B21852">
            <w:pPr>
              <w:snapToGrid w:val="0"/>
              <w:spacing w:beforeLines="50" w:before="120" w:afterLines="50" w:after="120"/>
              <w:rPr>
                <w:sz w:val="22"/>
                <w:szCs w:val="18"/>
                <w:lang w:val="en-US"/>
              </w:rPr>
            </w:pPr>
          </w:p>
        </w:tc>
        <w:tc>
          <w:tcPr>
            <w:tcW w:w="1134" w:type="dxa"/>
          </w:tcPr>
          <w:p w14:paraId="5B76F36C" w14:textId="77777777" w:rsidR="00B21852" w:rsidRDefault="00B21852">
            <w:pPr>
              <w:snapToGrid w:val="0"/>
              <w:spacing w:beforeLines="50" w:before="120" w:afterLines="50" w:after="120"/>
              <w:rPr>
                <w:sz w:val="22"/>
                <w:szCs w:val="18"/>
                <w:lang w:val="en-US"/>
              </w:rPr>
            </w:pPr>
          </w:p>
        </w:tc>
        <w:tc>
          <w:tcPr>
            <w:tcW w:w="7370" w:type="dxa"/>
          </w:tcPr>
          <w:p w14:paraId="7D656A98" w14:textId="77777777" w:rsidR="00B21852" w:rsidRDefault="00B21852">
            <w:pPr>
              <w:snapToGrid w:val="0"/>
              <w:spacing w:beforeLines="50" w:before="120" w:afterLines="50" w:after="120"/>
              <w:rPr>
                <w:sz w:val="22"/>
                <w:szCs w:val="18"/>
                <w:lang w:val="en-US"/>
              </w:rPr>
            </w:pPr>
          </w:p>
        </w:tc>
      </w:tr>
      <w:tr w:rsidR="00B21852" w14:paraId="38478F7A" w14:textId="77777777">
        <w:tc>
          <w:tcPr>
            <w:tcW w:w="1413" w:type="dxa"/>
          </w:tcPr>
          <w:p w14:paraId="3109E016"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2E68BC0"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18C23D6" w14:textId="77777777" w:rsidR="00B21852" w:rsidRDefault="00B21852">
            <w:pPr>
              <w:snapToGrid w:val="0"/>
              <w:spacing w:beforeLines="50" w:before="120" w:afterLines="50" w:after="120"/>
              <w:rPr>
                <w:color w:val="000000" w:themeColor="text1"/>
                <w:sz w:val="22"/>
                <w:szCs w:val="18"/>
                <w:lang w:val="en-US"/>
              </w:rPr>
            </w:pPr>
          </w:p>
        </w:tc>
      </w:tr>
      <w:tr w:rsidR="00B21852" w14:paraId="6023763F" w14:textId="77777777">
        <w:tc>
          <w:tcPr>
            <w:tcW w:w="1413" w:type="dxa"/>
          </w:tcPr>
          <w:p w14:paraId="2C5800C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722BABE"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1A62ECCF" w14:textId="77777777" w:rsidR="00B21852" w:rsidRDefault="00B21852">
            <w:pPr>
              <w:snapToGrid w:val="0"/>
              <w:spacing w:beforeLines="50" w:before="120" w:afterLines="50" w:after="120"/>
              <w:rPr>
                <w:rFonts w:eastAsia="SimSun"/>
                <w:sz w:val="22"/>
                <w:szCs w:val="18"/>
                <w:lang w:val="en-US" w:eastAsia="zh-CN"/>
              </w:rPr>
            </w:pPr>
          </w:p>
        </w:tc>
      </w:tr>
      <w:tr w:rsidR="00B21852" w14:paraId="1089D5C3" w14:textId="77777777">
        <w:tc>
          <w:tcPr>
            <w:tcW w:w="1413" w:type="dxa"/>
          </w:tcPr>
          <w:p w14:paraId="4B7C3FCE"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8A89168" w14:textId="77777777" w:rsidR="00B21852" w:rsidRDefault="00B21852">
            <w:pPr>
              <w:snapToGrid w:val="0"/>
              <w:spacing w:beforeLines="50" w:before="120" w:afterLines="50" w:after="120"/>
              <w:rPr>
                <w:color w:val="000000" w:themeColor="text1"/>
                <w:sz w:val="22"/>
                <w:szCs w:val="18"/>
                <w:lang w:val="en-US"/>
              </w:rPr>
            </w:pPr>
          </w:p>
        </w:tc>
        <w:tc>
          <w:tcPr>
            <w:tcW w:w="7370" w:type="dxa"/>
            <w:shd w:val="clear" w:color="auto" w:fill="auto"/>
          </w:tcPr>
          <w:p w14:paraId="75DF3F3C" w14:textId="77777777" w:rsidR="00B21852" w:rsidRDefault="00B21852">
            <w:pPr>
              <w:snapToGrid w:val="0"/>
              <w:spacing w:beforeLines="50" w:before="120" w:afterLines="50" w:after="120"/>
              <w:rPr>
                <w:color w:val="000000" w:themeColor="text1"/>
                <w:sz w:val="22"/>
                <w:szCs w:val="18"/>
                <w:lang w:val="en-US"/>
              </w:rPr>
            </w:pPr>
          </w:p>
        </w:tc>
      </w:tr>
    </w:tbl>
    <w:p w14:paraId="12DA6226" w14:textId="77777777" w:rsidR="00B21852" w:rsidRDefault="00B21852">
      <w:pPr>
        <w:snapToGrid w:val="0"/>
        <w:spacing w:before="60" w:after="60"/>
        <w:jc w:val="both"/>
        <w:rPr>
          <w:rFonts w:eastAsiaTheme="minorEastAsia"/>
          <w:sz w:val="22"/>
          <w:lang w:val="en-US"/>
        </w:rPr>
      </w:pPr>
    </w:p>
    <w:p w14:paraId="5EF40A25"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nline session outcome:</w:t>
      </w:r>
    </w:p>
    <w:p w14:paraId="53360C13" w14:textId="77777777" w:rsidR="00B21852" w:rsidRDefault="0000000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5B7A1E8D" w14:textId="77777777" w:rsidR="00B21852" w:rsidRDefault="00000000">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76F2E568" w14:textId="77777777" w:rsidR="00B21852" w:rsidRDefault="00000000">
      <w:pPr>
        <w:numPr>
          <w:ilvl w:val="1"/>
          <w:numId w:val="9"/>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5F57ACFB" w14:textId="77777777" w:rsidR="00B21852" w:rsidRDefault="00000000">
      <w:pPr>
        <w:numPr>
          <w:ilvl w:val="1"/>
          <w:numId w:val="9"/>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41941018" w14:textId="77777777" w:rsidR="00B21852" w:rsidRDefault="00000000">
      <w:pPr>
        <w:numPr>
          <w:ilvl w:val="1"/>
          <w:numId w:val="9"/>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ote: It is not precluded for gNB to provide dedicated PUCCH config via Msg4 PDSCH.</w:t>
      </w:r>
    </w:p>
    <w:p w14:paraId="683A4CAC" w14:textId="77777777" w:rsidR="00B21852" w:rsidRDefault="00B21852">
      <w:pPr>
        <w:snapToGrid w:val="0"/>
        <w:spacing w:before="60" w:after="60"/>
        <w:jc w:val="both"/>
        <w:rPr>
          <w:rFonts w:eastAsiaTheme="minorEastAsia"/>
          <w:sz w:val="22"/>
          <w:lang w:val="en-US"/>
        </w:rPr>
      </w:pPr>
    </w:p>
    <w:p w14:paraId="1F9C482A" w14:textId="77777777" w:rsidR="00B21852" w:rsidRDefault="00B21852">
      <w:pPr>
        <w:snapToGrid w:val="0"/>
        <w:spacing w:before="60" w:after="60"/>
        <w:jc w:val="both"/>
        <w:rPr>
          <w:rFonts w:eastAsiaTheme="minorEastAsia"/>
          <w:sz w:val="22"/>
          <w:lang w:val="en-US"/>
        </w:rPr>
      </w:pPr>
    </w:p>
    <w:p w14:paraId="49893964"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Dynamic indication</w:t>
      </w:r>
    </w:p>
    <w:p w14:paraId="306B8BC5"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dynamic indication, the number of companies supporting/objecting each Alt can be summarized as follows:</w:t>
      </w:r>
    </w:p>
    <w:p w14:paraId="28DDC143"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1-1a</w:t>
      </w:r>
    </w:p>
    <w:p w14:paraId="5E4BDFC2"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9</w:t>
      </w:r>
    </w:p>
    <w:p w14:paraId="1FD40D10"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7</w:t>
      </w:r>
    </w:p>
    <w:p w14:paraId="2505F4C2"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1-1b</w:t>
      </w:r>
    </w:p>
    <w:p w14:paraId="708B7710"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7</w:t>
      </w:r>
    </w:p>
    <w:p w14:paraId="316390AF"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8</w:t>
      </w:r>
    </w:p>
    <w:p w14:paraId="53B24464"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1-1c</w:t>
      </w:r>
    </w:p>
    <w:p w14:paraId="78F6A0B8"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3</w:t>
      </w:r>
    </w:p>
    <w:p w14:paraId="28809E5E"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9</w:t>
      </w:r>
    </w:p>
    <w:p w14:paraId="694848CC"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1-1d</w:t>
      </w:r>
    </w:p>
    <w:p w14:paraId="151DB359"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15</w:t>
      </w:r>
    </w:p>
    <w:p w14:paraId="2F760CC3"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3</w:t>
      </w:r>
    </w:p>
    <w:p w14:paraId="5ED46DDA"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1-1e</w:t>
      </w:r>
    </w:p>
    <w:p w14:paraId="16873C4F"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2</w:t>
      </w:r>
    </w:p>
    <w:p w14:paraId="5D215CB1"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11</w:t>
      </w:r>
    </w:p>
    <w:p w14:paraId="63EDE2C4" w14:textId="77777777" w:rsidR="00B21852" w:rsidRDefault="00000000">
      <w:pPr>
        <w:snapToGrid w:val="0"/>
        <w:spacing w:before="60" w:after="60"/>
        <w:jc w:val="both"/>
        <w:rPr>
          <w:rFonts w:eastAsiaTheme="minorEastAsia"/>
          <w:sz w:val="22"/>
          <w:lang w:val="en-US"/>
        </w:rPr>
      </w:pPr>
      <w:r>
        <w:rPr>
          <w:rFonts w:eastAsiaTheme="minorEastAsia"/>
          <w:sz w:val="22"/>
          <w:lang w:val="en-US"/>
        </w:rPr>
        <w:t>From the above count, FL suggests deprioritizing at least Alt 1-1c/Alt 1-1e. More companies have concern on less scheduling flexibility.</w:t>
      </w:r>
    </w:p>
    <w:p w14:paraId="38216BB2"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t seems that Alt 1-1d is the most agreeable one, but at the same time there are multiple comments as this alternative is not applicable if the direction of </w:t>
      </w:r>
      <w:r>
        <w:rPr>
          <w:b/>
          <w:sz w:val="20"/>
          <w:szCs w:val="14"/>
          <w:highlight w:val="yellow"/>
          <w:lang w:eastAsia="zh-CN"/>
        </w:rPr>
        <w:t>Proposal 1-2_v0</w:t>
      </w:r>
      <w:r>
        <w:rPr>
          <w:b/>
          <w:sz w:val="20"/>
          <w:szCs w:val="14"/>
          <w:lang w:eastAsia="zh-CN"/>
        </w:rPr>
        <w:t xml:space="preserve"> </w:t>
      </w:r>
      <w:r>
        <w:rPr>
          <w:rFonts w:eastAsiaTheme="minorEastAsia"/>
          <w:sz w:val="22"/>
          <w:lang w:val="en-US"/>
        </w:rPr>
        <w:t>is agreed. Meanwhile, several companies propose to reuse the indicated repetition factor for Msg4 HARQ-ACK to any subsequent PUCCH transmissions by using common PUCCH. This would be a possible way, but further discussion would be necessary.</w:t>
      </w:r>
    </w:p>
    <w:p w14:paraId="752D541E"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Alt 1-1a, supporting companies believe that DL channel condition is not so good and hence Msg3 rep mechanism can be reused. However, objecting companies believe that DL channel condition may be good and thus higher MCS should be available for Msg4 PDSCH scheduling.</w:t>
      </w:r>
    </w:p>
    <w:p w14:paraId="6700F589"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Alt 1-1b, supporting companies believe that R17 dynamic PUCCH rep indication-like mechanism can be reused. However, objecting companies believe that scheduling flexibility and PUCCH capacity degrades. In addition, regardless of Alt 1-1b, </w:t>
      </w:r>
      <w:r>
        <w:rPr>
          <w:rFonts w:eastAsiaTheme="minorEastAsia"/>
          <w:color w:val="FF0000"/>
          <w:sz w:val="22"/>
          <w:lang w:val="en-US"/>
        </w:rPr>
        <w:t>4</w:t>
      </w:r>
      <w:r>
        <w:rPr>
          <w:rFonts w:eastAsiaTheme="minorEastAsia"/>
          <w:sz w:val="22"/>
          <w:lang w:val="en-US"/>
        </w:rPr>
        <w:t xml:space="preserve"> companies pointed out that capacity of common PUCCH is insufficient when rep is introduced.</w:t>
      </w:r>
    </w:p>
    <w:p w14:paraId="2AD885AD"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it is proposed to define how many bits are used and which bit is used. This aspect should be included in proposal to conclude this topic.</w:t>
      </w:r>
    </w:p>
    <w:p w14:paraId="4F8D0FD2"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Given the above, FL prepares proposals for both outcomes of agreeing </w:t>
      </w:r>
      <w:r>
        <w:rPr>
          <w:b/>
          <w:sz w:val="20"/>
          <w:szCs w:val="14"/>
          <w:highlight w:val="yellow"/>
          <w:lang w:eastAsia="zh-CN"/>
        </w:rPr>
        <w:t>Proposal 1-2_v0</w:t>
      </w:r>
      <w:r>
        <w:rPr>
          <w:bCs/>
          <w:sz w:val="20"/>
          <w:szCs w:val="14"/>
          <w:lang w:eastAsia="zh-CN"/>
        </w:rPr>
        <w:t xml:space="preserve"> </w:t>
      </w:r>
      <w:r>
        <w:rPr>
          <w:rFonts w:eastAsiaTheme="minorEastAsia"/>
          <w:sz w:val="22"/>
          <w:lang w:val="en-US"/>
        </w:rPr>
        <w:t>and not.</w:t>
      </w:r>
    </w:p>
    <w:p w14:paraId="71A4BA30" w14:textId="77777777" w:rsidR="00B21852" w:rsidRDefault="00B21852">
      <w:pPr>
        <w:snapToGrid w:val="0"/>
        <w:spacing w:before="60" w:after="60"/>
        <w:jc w:val="both"/>
        <w:rPr>
          <w:rFonts w:eastAsiaTheme="minorEastAsia"/>
          <w:sz w:val="22"/>
          <w:lang w:val="en-US"/>
        </w:rPr>
      </w:pPr>
    </w:p>
    <w:p w14:paraId="5787A78A"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A334CC0"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red"/>
          <w:lang w:val="en-US"/>
        </w:rPr>
        <w:t>Dynamic indication</w:t>
      </w:r>
    </w:p>
    <w:p w14:paraId="6D141FA3" w14:textId="77777777" w:rsidR="00B21852" w:rsidRDefault="00000000">
      <w:pPr>
        <w:rPr>
          <w:b/>
          <w:sz w:val="20"/>
          <w:szCs w:val="14"/>
          <w:lang w:eastAsia="zh-CN"/>
        </w:rPr>
      </w:pPr>
      <w:r>
        <w:rPr>
          <w:b/>
          <w:sz w:val="20"/>
          <w:szCs w:val="14"/>
          <w:highlight w:val="yellow"/>
          <w:lang w:eastAsia="zh-CN"/>
        </w:rPr>
        <w:t>Proposal 1-3a_v0</w:t>
      </w:r>
      <w:r>
        <w:rPr>
          <w:b/>
          <w:sz w:val="20"/>
          <w:szCs w:val="14"/>
          <w:lang w:eastAsia="zh-CN"/>
        </w:rPr>
        <w:t xml:space="preserve"> (if Proposal 1-2’s direction is NOT agreed)</w:t>
      </w:r>
    </w:p>
    <w:p w14:paraId="380EB1C4"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26C6884B"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Support Alt 1-1d for dynamic indication of repetition factor.</w:t>
      </w:r>
    </w:p>
    <w:p w14:paraId="296761CA"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7E1F533A"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12C8D7E7"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three or four repetition factors are configured, 2 bits are used for indication.</w:t>
      </w:r>
    </w:p>
    <w:p w14:paraId="3E0F67E6" w14:textId="77777777" w:rsidR="00B21852" w:rsidRDefault="00B21852">
      <w:pPr>
        <w:snapToGrid w:val="0"/>
        <w:spacing w:before="60" w:after="60"/>
        <w:jc w:val="both"/>
        <w:rPr>
          <w:rFonts w:eastAsiaTheme="minorEastAsia"/>
          <w:sz w:val="22"/>
          <w:lang w:val="en-US"/>
        </w:rPr>
      </w:pPr>
    </w:p>
    <w:p w14:paraId="7011B81F" w14:textId="77777777" w:rsidR="00B21852" w:rsidRDefault="00000000">
      <w:pPr>
        <w:rPr>
          <w:b/>
          <w:sz w:val="20"/>
          <w:szCs w:val="14"/>
          <w:lang w:eastAsia="zh-CN"/>
        </w:rPr>
      </w:pPr>
      <w:r>
        <w:rPr>
          <w:b/>
          <w:sz w:val="20"/>
          <w:szCs w:val="14"/>
          <w:highlight w:val="yellow"/>
          <w:lang w:eastAsia="zh-CN"/>
        </w:rPr>
        <w:t>Proposal 1-3b_v0</w:t>
      </w:r>
      <w:r>
        <w:rPr>
          <w:b/>
          <w:sz w:val="20"/>
          <w:szCs w:val="14"/>
          <w:lang w:eastAsia="zh-CN"/>
        </w:rPr>
        <w:t xml:space="preserve"> (if Proposal 1-2’s direction is agreed)</w:t>
      </w:r>
    </w:p>
    <w:p w14:paraId="72D167BB"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lastRenderedPageBreak/>
        <w:t xml:space="preserve">For PUCCH transmission when dedicated PUCCH resource configuration is not provided, </w:t>
      </w:r>
    </w:p>
    <w:p w14:paraId="6685757B"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Down-select one of the following for dynamic indication of repetition factor:</w:t>
      </w:r>
    </w:p>
    <w:p w14:paraId="28F8D5F6"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1-1a: MCS field</w:t>
      </w:r>
    </w:p>
    <w:p w14:paraId="6D3515E2"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1-1b: PUCCH resource indicator field (e.g., with repetition factor configuration per PUCCH resource)</w:t>
      </w:r>
    </w:p>
    <w:p w14:paraId="28955EF0"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whether/how to enhance capacity of common PUCCH</w:t>
      </w:r>
    </w:p>
    <w:p w14:paraId="0567DCF5"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7C944638" w14:textId="77777777" w:rsidR="00B21852" w:rsidRDefault="00000000">
      <w:pPr>
        <w:numPr>
          <w:ilvl w:val="2"/>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5F56BA6B"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T</w:t>
      </w:r>
      <w:r>
        <w:rPr>
          <w:rFonts w:eastAsiaTheme="minorEastAsia"/>
          <w:sz w:val="20"/>
          <w:szCs w:val="16"/>
          <w:lang w:val="en-US"/>
        </w:rPr>
        <w:t>he same repetition factor is used for PUCCH transmission scheduled by DCI format 1_0 with CRC scrambled by C-RNTI before dedicated PUCCH config is provided.</w:t>
      </w:r>
    </w:p>
    <w:p w14:paraId="1D3A8040"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6856E7DF"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three or four repetition factors are configured, 2 MSB bits are used for indication if Alt 1-1a or Alt 1-1b is supported, and 2 bits are used for indication if Alt 1-1d is supported.</w:t>
      </w:r>
    </w:p>
    <w:p w14:paraId="690A40EF" w14:textId="77777777" w:rsidR="00B21852" w:rsidRDefault="00B21852">
      <w:pPr>
        <w:snapToGrid w:val="0"/>
        <w:spacing w:before="60" w:after="60"/>
        <w:jc w:val="both"/>
        <w:rPr>
          <w:rFonts w:eastAsiaTheme="minorEastAsia"/>
          <w:sz w:val="22"/>
          <w:lang w:val="en-US"/>
        </w:rPr>
      </w:pPr>
    </w:p>
    <w:p w14:paraId="4969F261"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each proposal? If YES for 1-3b, which alt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907"/>
        <w:gridCol w:w="907"/>
        <w:gridCol w:w="794"/>
        <w:gridCol w:w="5953"/>
      </w:tblGrid>
      <w:tr w:rsidR="00B21852" w14:paraId="12227FD0" w14:textId="77777777">
        <w:tc>
          <w:tcPr>
            <w:tcW w:w="1413" w:type="dxa"/>
            <w:shd w:val="clear" w:color="auto" w:fill="EEECE1" w:themeFill="background2"/>
          </w:tcPr>
          <w:p w14:paraId="0084601D"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907" w:type="dxa"/>
            <w:shd w:val="clear" w:color="auto" w:fill="EEECE1" w:themeFill="background2"/>
          </w:tcPr>
          <w:p w14:paraId="7167E916" w14:textId="77777777" w:rsidR="00B21852" w:rsidRDefault="00000000">
            <w:pPr>
              <w:snapToGrid w:val="0"/>
              <w:spacing w:beforeLines="50" w:before="120" w:afterLines="50" w:after="120"/>
              <w:rPr>
                <w:sz w:val="22"/>
                <w:szCs w:val="18"/>
                <w:lang w:val="en-US"/>
              </w:rPr>
            </w:pPr>
            <w:r>
              <w:rPr>
                <w:sz w:val="22"/>
                <w:szCs w:val="18"/>
                <w:lang w:val="en-US"/>
              </w:rPr>
              <w:t>Y/N for 1-3a</w:t>
            </w:r>
          </w:p>
        </w:tc>
        <w:tc>
          <w:tcPr>
            <w:tcW w:w="907" w:type="dxa"/>
            <w:shd w:val="clear" w:color="auto" w:fill="EEECE1" w:themeFill="background2"/>
          </w:tcPr>
          <w:p w14:paraId="3A65E5CF" w14:textId="77777777" w:rsidR="00B21852" w:rsidRDefault="00000000">
            <w:pPr>
              <w:snapToGrid w:val="0"/>
              <w:spacing w:beforeLines="50" w:before="120" w:afterLines="50" w:after="120"/>
              <w:rPr>
                <w:sz w:val="22"/>
                <w:szCs w:val="18"/>
                <w:lang w:val="en-US"/>
              </w:rPr>
            </w:pPr>
            <w:r>
              <w:rPr>
                <w:sz w:val="22"/>
                <w:szCs w:val="18"/>
                <w:lang w:val="en-US"/>
              </w:rPr>
              <w:t>Y/N for 1-3b</w:t>
            </w:r>
          </w:p>
        </w:tc>
        <w:tc>
          <w:tcPr>
            <w:tcW w:w="794" w:type="dxa"/>
            <w:shd w:val="clear" w:color="auto" w:fill="EEECE1" w:themeFill="background2"/>
          </w:tcPr>
          <w:p w14:paraId="722DFC1B" w14:textId="77777777" w:rsidR="00B21852" w:rsidRDefault="00000000">
            <w:pPr>
              <w:snapToGrid w:val="0"/>
              <w:spacing w:beforeLines="50" w:before="120" w:afterLines="50" w:after="120"/>
              <w:rPr>
                <w:sz w:val="22"/>
                <w:szCs w:val="18"/>
                <w:lang w:val="en-US"/>
              </w:rPr>
            </w:pPr>
            <w:r>
              <w:rPr>
                <w:sz w:val="22"/>
                <w:szCs w:val="18"/>
                <w:lang w:val="en-US"/>
              </w:rPr>
              <w:t>Alt in 1-3b</w:t>
            </w:r>
          </w:p>
        </w:tc>
        <w:tc>
          <w:tcPr>
            <w:tcW w:w="5953" w:type="dxa"/>
            <w:shd w:val="clear" w:color="auto" w:fill="EEECE1" w:themeFill="background2"/>
          </w:tcPr>
          <w:p w14:paraId="692D83B4"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137E847E" w14:textId="77777777">
        <w:tc>
          <w:tcPr>
            <w:tcW w:w="1413" w:type="dxa"/>
          </w:tcPr>
          <w:p w14:paraId="508E05DC"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907" w:type="dxa"/>
          </w:tcPr>
          <w:p w14:paraId="7383A4B5"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907" w:type="dxa"/>
          </w:tcPr>
          <w:p w14:paraId="1C52A127"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28FD1023"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1-1b</w:t>
            </w:r>
          </w:p>
        </w:tc>
        <w:tc>
          <w:tcPr>
            <w:tcW w:w="5953" w:type="dxa"/>
            <w:shd w:val="clear" w:color="auto" w:fill="auto"/>
          </w:tcPr>
          <w:p w14:paraId="0F60E6AF" w14:textId="77777777" w:rsidR="00B21852" w:rsidRDefault="00B21852">
            <w:pPr>
              <w:snapToGrid w:val="0"/>
              <w:spacing w:beforeLines="50" w:before="120" w:afterLines="50" w:after="120"/>
              <w:rPr>
                <w:rFonts w:eastAsia="SimSun"/>
                <w:sz w:val="22"/>
                <w:szCs w:val="18"/>
                <w:lang w:val="en-US" w:eastAsia="zh-CN"/>
              </w:rPr>
            </w:pPr>
          </w:p>
        </w:tc>
      </w:tr>
      <w:tr w:rsidR="00B21852" w14:paraId="218DAF13" w14:textId="77777777">
        <w:tc>
          <w:tcPr>
            <w:tcW w:w="1413" w:type="dxa"/>
          </w:tcPr>
          <w:p w14:paraId="77ADA319"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907" w:type="dxa"/>
          </w:tcPr>
          <w:p w14:paraId="5B56E14E"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907" w:type="dxa"/>
          </w:tcPr>
          <w:p w14:paraId="2F0E447B"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Yes</w:t>
            </w:r>
            <w:r>
              <w:rPr>
                <w:rFonts w:eastAsia="Malgun Gothic"/>
                <w:sz w:val="22"/>
                <w:szCs w:val="18"/>
                <w:lang w:val="en-US" w:eastAsia="ko-KR"/>
              </w:rPr>
              <w:t xml:space="preserve"> with comment</w:t>
            </w:r>
          </w:p>
        </w:tc>
        <w:tc>
          <w:tcPr>
            <w:tcW w:w="794" w:type="dxa"/>
          </w:tcPr>
          <w:p w14:paraId="5165DFAD"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Alt 1-1d</w:t>
            </w:r>
          </w:p>
        </w:tc>
        <w:tc>
          <w:tcPr>
            <w:tcW w:w="5953" w:type="dxa"/>
            <w:shd w:val="clear" w:color="auto" w:fill="auto"/>
          </w:tcPr>
          <w:p w14:paraId="4C42C424"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that DAI field can be </w:t>
            </w:r>
            <w:r>
              <w:rPr>
                <w:rFonts w:eastAsia="Malgun Gothic"/>
                <w:sz w:val="22"/>
                <w:szCs w:val="18"/>
                <w:lang w:val="en-US" w:eastAsia="ko-KR"/>
              </w:rPr>
              <w:t xml:space="preserve">also </w:t>
            </w:r>
            <w:r>
              <w:rPr>
                <w:rFonts w:eastAsia="Malgun Gothic" w:hint="eastAsia"/>
                <w:sz w:val="22"/>
                <w:szCs w:val="18"/>
                <w:lang w:val="en-US" w:eastAsia="ko-KR"/>
              </w:rPr>
              <w:t>use</w:t>
            </w:r>
            <w:r>
              <w:rPr>
                <w:rFonts w:eastAsia="Malgun Gothic"/>
                <w:sz w:val="22"/>
                <w:szCs w:val="18"/>
                <w:lang w:val="en-US" w:eastAsia="ko-KR"/>
              </w:rPr>
              <w:t>d for dynamic indication in case when DCI format 1_0 with CRC scrambled by C-RNTI. This is because, according to the specification 38.213, (</w:t>
            </w:r>
            <w:r>
              <w:rPr>
                <w:color w:val="F79646" w:themeColor="accent6"/>
                <w:sz w:val="22"/>
                <w:lang w:eastAsia="en-US"/>
              </w:rPr>
              <w:t xml:space="preserve">If a UE is not provided any of </w:t>
            </w:r>
            <w:r>
              <w:rPr>
                <w:i/>
                <w:iCs/>
                <w:color w:val="F79646" w:themeColor="accent6"/>
                <w:sz w:val="22"/>
                <w:lang w:eastAsia="zh-CN"/>
              </w:rPr>
              <w:t>pdsch-HARQ-ACK-Codebook</w:t>
            </w:r>
            <w:r>
              <w:rPr>
                <w:color w:val="F79646" w:themeColor="accent6"/>
                <w:sz w:val="22"/>
                <w:lang w:eastAsia="zh-CN"/>
              </w:rPr>
              <w:t xml:space="preserve">, </w:t>
            </w:r>
            <w:r>
              <w:rPr>
                <w:i/>
                <w:iCs/>
                <w:color w:val="F79646" w:themeColor="accent6"/>
                <w:sz w:val="22"/>
                <w:lang w:eastAsia="en-US"/>
              </w:rPr>
              <w:t>pdsch-</w:t>
            </w:r>
            <w:r>
              <w:rPr>
                <w:i/>
                <w:iCs/>
                <w:color w:val="F79646" w:themeColor="accent6"/>
                <w:sz w:val="22"/>
                <w:lang w:eastAsia="zh-CN"/>
              </w:rPr>
              <w:t>HARQ-ACK-Codebook-r16</w:t>
            </w:r>
            <w:r>
              <w:rPr>
                <w:color w:val="F79646" w:themeColor="accent6"/>
                <w:sz w:val="22"/>
                <w:lang w:eastAsia="zh-CN"/>
              </w:rPr>
              <w:t xml:space="preserve">, or </w:t>
            </w:r>
            <w:r>
              <w:rPr>
                <w:i/>
                <w:iCs/>
                <w:color w:val="F79646" w:themeColor="accent6"/>
                <w:sz w:val="22"/>
                <w:lang w:eastAsia="en-US"/>
              </w:rPr>
              <w:t>pdsch-HARQ-ACK-OneShotFeedback</w:t>
            </w:r>
            <w:r>
              <w:rPr>
                <w:color w:val="F79646" w:themeColor="accent6"/>
                <w:sz w:val="22"/>
                <w:lang w:eastAsia="en-US"/>
              </w:rPr>
              <w:t xml:space="preserve">, </w:t>
            </w:r>
            <w:r>
              <w:rPr>
                <w:color w:val="F79646" w:themeColor="accent6"/>
                <w:sz w:val="22"/>
                <w:lang w:eastAsia="zh-CN"/>
              </w:rPr>
              <w:t xml:space="preserve">the </w:t>
            </w:r>
            <w:r>
              <w:rPr>
                <w:color w:val="F79646" w:themeColor="accent6"/>
                <w:sz w:val="22"/>
                <w:lang w:eastAsia="en-US"/>
              </w:rPr>
              <w:t>UE generates at most one HARQ-ACK information bit.</w:t>
            </w:r>
            <w:r>
              <w:rPr>
                <w:rFonts w:eastAsia="Malgun Gothic"/>
                <w:sz w:val="22"/>
                <w:szCs w:val="18"/>
                <w:lang w:val="en-US" w:eastAsia="ko-KR"/>
              </w:rPr>
              <w:t>) the UE should generate at most one HARQ-ACK information bit when the codebook information is not provided. That is, considering the normal gNB operation, codebook information would not be provided before providing the dedicated PUCCH resource set.</w:t>
            </w:r>
            <w:r>
              <w:t xml:space="preserve"> </w:t>
            </w:r>
            <w:r>
              <w:rPr>
                <w:rFonts w:eastAsia="Malgun Gothic"/>
                <w:sz w:val="22"/>
                <w:szCs w:val="18"/>
                <w:lang w:val="en-US" w:eastAsia="ko-KR"/>
              </w:rPr>
              <w:t>As a result, before receiving the dedicated PUCCH resource set, the UE may not have codebook information, and the UE will not use the DAI field because it must generate only one HARQ-ACK information bit.</w:t>
            </w:r>
          </w:p>
          <w:p w14:paraId="386B802E"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Therefore, we can </w:t>
            </w:r>
            <w:r>
              <w:rPr>
                <w:rFonts w:eastAsia="Malgun Gothic"/>
                <w:sz w:val="22"/>
                <w:szCs w:val="18"/>
                <w:lang w:val="en-US" w:eastAsia="ko-KR"/>
              </w:rPr>
              <w:t xml:space="preserve">add additional possible approach (i.e. </w:t>
            </w:r>
            <w:r>
              <w:rPr>
                <w:rFonts w:eastAsia="Malgun Gothic"/>
                <w:color w:val="F79646" w:themeColor="accent6"/>
                <w:sz w:val="22"/>
                <w:szCs w:val="18"/>
                <w:lang w:val="en-US" w:eastAsia="ko-KR"/>
              </w:rPr>
              <w:t>possible approach 2</w:t>
            </w:r>
            <w:r>
              <w:rPr>
                <w:rFonts w:eastAsia="Malgun Gothic"/>
                <w:sz w:val="22"/>
                <w:szCs w:val="18"/>
                <w:lang w:val="en-US" w:eastAsia="ko-KR"/>
              </w:rPr>
              <w:t>)</w:t>
            </w:r>
            <w:r>
              <w:rPr>
                <w:rFonts w:eastAsia="Malgun Gothic" w:hint="eastAsia"/>
                <w:sz w:val="22"/>
                <w:szCs w:val="18"/>
                <w:lang w:val="en-US" w:eastAsia="ko-KR"/>
              </w:rPr>
              <w:t xml:space="preserve"> </w:t>
            </w:r>
            <w:r>
              <w:rPr>
                <w:rFonts w:eastAsia="Malgun Gothic"/>
                <w:sz w:val="22"/>
                <w:szCs w:val="18"/>
                <w:lang w:val="en-US" w:eastAsia="ko-KR"/>
              </w:rPr>
              <w:t xml:space="preserve">the Alt 1-1d in proposal 1-3b_v0 </w:t>
            </w:r>
            <w:r>
              <w:rPr>
                <w:rFonts w:eastAsia="Malgun Gothic" w:hint="eastAsia"/>
                <w:sz w:val="22"/>
                <w:szCs w:val="18"/>
                <w:lang w:val="en-US" w:eastAsia="ko-KR"/>
              </w:rPr>
              <w:t>as followings:</w:t>
            </w:r>
          </w:p>
          <w:p w14:paraId="0F213C28"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090D7D09" w14:textId="77777777" w:rsidR="00B21852" w:rsidRDefault="00000000">
            <w:pPr>
              <w:numPr>
                <w:ilvl w:val="2"/>
                <w:numId w:val="9"/>
              </w:numPr>
              <w:snapToGrid w:val="0"/>
              <w:rPr>
                <w:rFonts w:eastAsia="Batang"/>
                <w:sz w:val="20"/>
                <w:szCs w:val="16"/>
                <w:lang w:val="en-US"/>
              </w:rPr>
            </w:pPr>
            <w:r>
              <w:rPr>
                <w:rFonts w:eastAsia="Batang" w:hint="eastAsia"/>
                <w:sz w:val="20"/>
                <w:szCs w:val="16"/>
                <w:lang w:val="en-US" w:eastAsia="ko-KR"/>
              </w:rPr>
              <w:t xml:space="preserve">Possible </w:t>
            </w:r>
            <w:r>
              <w:rPr>
                <w:rFonts w:eastAsia="Batang"/>
                <w:sz w:val="20"/>
                <w:szCs w:val="16"/>
                <w:lang w:val="en-US" w:eastAsia="ko-KR"/>
              </w:rPr>
              <w:t>approach 1</w:t>
            </w:r>
          </w:p>
          <w:p w14:paraId="65828614" w14:textId="77777777" w:rsidR="00B21852" w:rsidRDefault="00000000">
            <w:pPr>
              <w:numPr>
                <w:ilvl w:val="3"/>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5B5E95DD" w14:textId="77777777" w:rsidR="00B21852" w:rsidRDefault="00000000">
            <w:pPr>
              <w:numPr>
                <w:ilvl w:val="3"/>
                <w:numId w:val="9"/>
              </w:numPr>
              <w:snapToGrid w:val="0"/>
              <w:rPr>
                <w:rFonts w:eastAsia="Batang"/>
                <w:sz w:val="20"/>
                <w:szCs w:val="16"/>
                <w:lang w:val="en-US"/>
              </w:rPr>
            </w:pPr>
            <w:r>
              <w:rPr>
                <w:rFonts w:eastAsiaTheme="minorEastAsia" w:hint="eastAsia"/>
                <w:sz w:val="20"/>
                <w:szCs w:val="16"/>
                <w:lang w:val="en-US"/>
              </w:rPr>
              <w:t>T</w:t>
            </w:r>
            <w:r>
              <w:rPr>
                <w:rFonts w:eastAsiaTheme="minorEastAsia"/>
                <w:sz w:val="20"/>
                <w:szCs w:val="16"/>
                <w:lang w:val="en-US"/>
              </w:rPr>
              <w:t>he same repetition factor is used for PUCCH transmission scheduled by DCI format 1_0 with CRC scrambled by C-RNTI before dedicated PUCCH config is provided.</w:t>
            </w:r>
          </w:p>
          <w:p w14:paraId="56A82F01" w14:textId="77777777" w:rsidR="00B21852" w:rsidRDefault="00000000">
            <w:pPr>
              <w:numPr>
                <w:ilvl w:val="2"/>
                <w:numId w:val="9"/>
              </w:numPr>
              <w:snapToGrid w:val="0"/>
              <w:rPr>
                <w:rFonts w:eastAsia="Batang"/>
                <w:color w:val="F79646" w:themeColor="accent6"/>
                <w:sz w:val="20"/>
                <w:szCs w:val="16"/>
                <w:lang w:val="en-US"/>
              </w:rPr>
            </w:pPr>
            <w:r>
              <w:rPr>
                <w:rFonts w:eastAsia="Batang" w:hint="eastAsia"/>
                <w:color w:val="F79646" w:themeColor="accent6"/>
                <w:sz w:val="20"/>
                <w:szCs w:val="16"/>
                <w:lang w:val="en-US" w:eastAsia="ko-KR"/>
              </w:rPr>
              <w:t xml:space="preserve">Possible </w:t>
            </w:r>
            <w:r>
              <w:rPr>
                <w:rFonts w:eastAsia="Batang"/>
                <w:color w:val="F79646" w:themeColor="accent6"/>
                <w:sz w:val="20"/>
                <w:szCs w:val="16"/>
                <w:lang w:val="en-US" w:eastAsia="ko-KR"/>
              </w:rPr>
              <w:t>approach 2</w:t>
            </w:r>
          </w:p>
          <w:p w14:paraId="0D200C8A" w14:textId="77777777" w:rsidR="00B21852" w:rsidRDefault="00000000">
            <w:pPr>
              <w:snapToGrid w:val="0"/>
              <w:spacing w:beforeLines="50" w:before="120" w:afterLines="50" w:after="120"/>
              <w:jc w:val="both"/>
              <w:rPr>
                <w:rFonts w:eastAsia="SimSun"/>
                <w:sz w:val="22"/>
                <w:szCs w:val="18"/>
                <w:lang w:val="en-US" w:eastAsia="zh-CN"/>
              </w:rPr>
            </w:pPr>
            <w:r>
              <w:rPr>
                <w:rFonts w:eastAsiaTheme="minorEastAsia"/>
                <w:color w:val="F79646" w:themeColor="accent6"/>
                <w:sz w:val="20"/>
                <w:szCs w:val="16"/>
                <w:lang w:val="en-US"/>
              </w:rPr>
              <w:t>DAI field in DCI format 1_0 with CRC scrambled by both TC-RNTI and C-RNTI is used for indication.</w:t>
            </w:r>
          </w:p>
        </w:tc>
      </w:tr>
      <w:tr w:rsidR="00B21852" w14:paraId="59336CD3" w14:textId="77777777">
        <w:tc>
          <w:tcPr>
            <w:tcW w:w="1413" w:type="dxa"/>
          </w:tcPr>
          <w:p w14:paraId="5382346F"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lastRenderedPageBreak/>
              <w:t xml:space="preserve">Vivo  </w:t>
            </w:r>
          </w:p>
        </w:tc>
        <w:tc>
          <w:tcPr>
            <w:tcW w:w="907" w:type="dxa"/>
          </w:tcPr>
          <w:p w14:paraId="45225992"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907" w:type="dxa"/>
          </w:tcPr>
          <w:p w14:paraId="51D3084F" w14:textId="77777777" w:rsidR="00B21852" w:rsidRDefault="00B21852">
            <w:pPr>
              <w:snapToGrid w:val="0"/>
              <w:spacing w:beforeLines="50" w:before="120" w:afterLines="50" w:after="120"/>
              <w:rPr>
                <w:rFonts w:eastAsia="SimSun"/>
                <w:sz w:val="22"/>
                <w:szCs w:val="18"/>
                <w:lang w:val="en-US" w:eastAsia="zh-CN"/>
              </w:rPr>
            </w:pPr>
          </w:p>
        </w:tc>
        <w:tc>
          <w:tcPr>
            <w:tcW w:w="794" w:type="dxa"/>
          </w:tcPr>
          <w:p w14:paraId="27F2A979" w14:textId="77777777" w:rsidR="00B21852" w:rsidRDefault="00B21852">
            <w:pPr>
              <w:snapToGrid w:val="0"/>
              <w:spacing w:beforeLines="50" w:before="120" w:afterLines="50" w:after="120"/>
              <w:rPr>
                <w:rFonts w:eastAsia="SimSun"/>
                <w:sz w:val="22"/>
                <w:szCs w:val="18"/>
                <w:lang w:val="en-US" w:eastAsia="zh-CN"/>
              </w:rPr>
            </w:pPr>
          </w:p>
        </w:tc>
        <w:tc>
          <w:tcPr>
            <w:tcW w:w="5953" w:type="dxa"/>
          </w:tcPr>
          <w:p w14:paraId="235C5A9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Given we have limited time in RAN1, it would be preferred to follow the majority view to support proposal 1-3a.</w:t>
            </w:r>
          </w:p>
          <w:p w14:paraId="290BAE8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Regarding the number of repetitions, since it’s already agreed to have up to 4 numbers, 2 bits are needed in DCI, no further discussions seems necessary.</w:t>
            </w:r>
          </w:p>
          <w:p w14:paraId="4032D41F" w14:textId="77777777" w:rsidR="00B21852" w:rsidRDefault="00B21852">
            <w:pPr>
              <w:snapToGrid w:val="0"/>
              <w:spacing w:beforeLines="50" w:before="120" w:afterLines="50" w:after="120"/>
              <w:rPr>
                <w:rFonts w:eastAsia="SimSun"/>
                <w:sz w:val="22"/>
                <w:szCs w:val="18"/>
                <w:lang w:val="en-US" w:eastAsia="zh-CN"/>
              </w:rPr>
            </w:pPr>
          </w:p>
          <w:p w14:paraId="79007EC0" w14:textId="77777777" w:rsidR="00B21852" w:rsidRDefault="00000000">
            <w:pPr>
              <w:rPr>
                <w:b/>
                <w:szCs w:val="18"/>
                <w:u w:val="single"/>
                <w:lang w:eastAsia="zh-CN"/>
              </w:rPr>
            </w:pPr>
            <w:bookmarkStart w:id="17" w:name="_Hlk117153843"/>
            <w:r>
              <w:rPr>
                <w:b/>
                <w:szCs w:val="18"/>
                <w:highlight w:val="green"/>
                <w:u w:val="single"/>
                <w:lang w:eastAsia="zh-CN"/>
              </w:rPr>
              <w:t>Agreement</w:t>
            </w:r>
          </w:p>
          <w:p w14:paraId="230B959F" w14:textId="77777777" w:rsidR="00B21852" w:rsidRDefault="00000000">
            <w:pPr>
              <w:jc w:val="both"/>
              <w:rPr>
                <w:szCs w:val="18"/>
                <w:lang w:val="en-US"/>
              </w:rPr>
            </w:pPr>
            <w:r>
              <w:rPr>
                <w:rFonts w:hint="eastAsia"/>
                <w:szCs w:val="18"/>
                <w:lang w:val="en-US"/>
              </w:rPr>
              <w:t>For PUCCH transmission for Msg4 HARQ-ACK,</w:t>
            </w:r>
            <w:r>
              <w:rPr>
                <w:szCs w:val="18"/>
                <w:lang w:val="en-US"/>
              </w:rPr>
              <w:t xml:space="preserve"> s</w:t>
            </w:r>
            <w:r>
              <w:rPr>
                <w:rFonts w:hint="eastAsia"/>
                <w:szCs w:val="18"/>
                <w:lang w:val="en-US"/>
              </w:rPr>
              <w:t>upported number of transmissions are 1, 2, 4, 8.</w:t>
            </w:r>
          </w:p>
          <w:p w14:paraId="0E77B0A2" w14:textId="77777777" w:rsidR="00B21852" w:rsidRDefault="00000000">
            <w:pPr>
              <w:numPr>
                <w:ilvl w:val="0"/>
                <w:numId w:val="9"/>
              </w:numPr>
              <w:snapToGrid w:val="0"/>
              <w:ind w:left="720"/>
              <w:rPr>
                <w:szCs w:val="18"/>
                <w:lang w:val="en-US"/>
              </w:rPr>
            </w:pPr>
            <w:r>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14:paraId="20BFEF5A" w14:textId="77777777" w:rsidR="00B21852" w:rsidRDefault="00000000">
            <w:pPr>
              <w:numPr>
                <w:ilvl w:val="0"/>
                <w:numId w:val="9"/>
              </w:numPr>
              <w:snapToGrid w:val="0"/>
              <w:ind w:left="720"/>
              <w:rPr>
                <w:szCs w:val="18"/>
                <w:lang w:val="en-US"/>
              </w:rPr>
            </w:pPr>
            <w:r>
              <w:rPr>
                <w:rFonts w:hint="eastAsia"/>
                <w:szCs w:val="18"/>
                <w:lang w:val="en-US"/>
              </w:rPr>
              <w:t>FFS: whether larger number of transmissions is supported</w:t>
            </w:r>
          </w:p>
          <w:p w14:paraId="7E4E0185" w14:textId="77777777" w:rsidR="00B21852" w:rsidRDefault="00000000">
            <w:pPr>
              <w:numPr>
                <w:ilvl w:val="0"/>
                <w:numId w:val="9"/>
              </w:numPr>
              <w:snapToGrid w:val="0"/>
              <w:ind w:left="720"/>
              <w:rPr>
                <w:szCs w:val="18"/>
                <w:lang w:val="en-US"/>
              </w:rPr>
            </w:pPr>
            <w:r>
              <w:rPr>
                <w:rFonts w:hint="eastAsia"/>
                <w:szCs w:val="18"/>
                <w:lang w:val="en-US"/>
              </w:rPr>
              <w:t>FFS: whether/how single PUCCH transmission can be configured and/or indicated</w:t>
            </w:r>
          </w:p>
          <w:bookmarkEnd w:id="17"/>
          <w:p w14:paraId="119D4381" w14:textId="77777777" w:rsidR="00B21852" w:rsidRDefault="00B21852">
            <w:pPr>
              <w:snapToGrid w:val="0"/>
              <w:spacing w:beforeLines="50" w:before="120" w:afterLines="50" w:after="120"/>
              <w:rPr>
                <w:rFonts w:eastAsia="SimSun"/>
                <w:sz w:val="22"/>
                <w:szCs w:val="18"/>
                <w:lang w:val="en-US" w:eastAsia="zh-CN"/>
              </w:rPr>
            </w:pPr>
          </w:p>
        </w:tc>
      </w:tr>
      <w:tr w:rsidR="00B21852" w14:paraId="0618238C" w14:textId="77777777">
        <w:tc>
          <w:tcPr>
            <w:tcW w:w="1413" w:type="dxa"/>
          </w:tcPr>
          <w:p w14:paraId="24E2C700"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Panasonic</w:t>
            </w:r>
          </w:p>
        </w:tc>
        <w:tc>
          <w:tcPr>
            <w:tcW w:w="907" w:type="dxa"/>
          </w:tcPr>
          <w:p w14:paraId="2AF91781"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Y</w:t>
            </w:r>
          </w:p>
        </w:tc>
        <w:tc>
          <w:tcPr>
            <w:tcW w:w="907" w:type="dxa"/>
          </w:tcPr>
          <w:p w14:paraId="310774CC"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Y</w:t>
            </w:r>
          </w:p>
        </w:tc>
        <w:tc>
          <w:tcPr>
            <w:tcW w:w="794" w:type="dxa"/>
          </w:tcPr>
          <w:p w14:paraId="06189426"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Alt 1-1b</w:t>
            </w:r>
          </w:p>
        </w:tc>
        <w:tc>
          <w:tcPr>
            <w:tcW w:w="5953" w:type="dxa"/>
            <w:shd w:val="clear" w:color="auto" w:fill="auto"/>
          </w:tcPr>
          <w:p w14:paraId="77F827B4"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 xml:space="preserve">Use of PUCCH resource indicator is straightforward. By PUCCH resource indicator and PDSCH-to-HARQ timing indicator, frequency/code domain and time domain flexibility are available. On the other hand, to extend common PUCCH resource should be allowed. </w:t>
            </w:r>
          </w:p>
        </w:tc>
      </w:tr>
      <w:tr w:rsidR="00B21852" w14:paraId="1225DBD6" w14:textId="77777777">
        <w:tc>
          <w:tcPr>
            <w:tcW w:w="1413" w:type="dxa"/>
          </w:tcPr>
          <w:p w14:paraId="67186EC6"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907" w:type="dxa"/>
          </w:tcPr>
          <w:p w14:paraId="2F5E959F" w14:textId="77777777" w:rsidR="00B21852" w:rsidRDefault="00B21852">
            <w:pPr>
              <w:snapToGrid w:val="0"/>
              <w:spacing w:beforeLines="50" w:before="120" w:afterLines="50" w:after="120"/>
              <w:rPr>
                <w:rFonts w:eastAsiaTheme="minorEastAsia"/>
                <w:sz w:val="22"/>
                <w:szCs w:val="18"/>
                <w:lang w:val="en-US"/>
              </w:rPr>
            </w:pPr>
          </w:p>
        </w:tc>
        <w:tc>
          <w:tcPr>
            <w:tcW w:w="907" w:type="dxa"/>
          </w:tcPr>
          <w:p w14:paraId="5A9EB99F" w14:textId="77777777" w:rsidR="00B21852" w:rsidRDefault="00B21852">
            <w:pPr>
              <w:snapToGrid w:val="0"/>
              <w:spacing w:beforeLines="50" w:before="120" w:afterLines="50" w:after="120"/>
              <w:rPr>
                <w:rFonts w:eastAsia="SimSun"/>
                <w:sz w:val="22"/>
                <w:szCs w:val="18"/>
                <w:lang w:val="en-US" w:eastAsia="zh-CN"/>
              </w:rPr>
            </w:pPr>
          </w:p>
        </w:tc>
        <w:tc>
          <w:tcPr>
            <w:tcW w:w="794" w:type="dxa"/>
          </w:tcPr>
          <w:p w14:paraId="1643DFD5" w14:textId="77777777" w:rsidR="00B21852" w:rsidRDefault="00B21852">
            <w:pPr>
              <w:snapToGrid w:val="0"/>
              <w:spacing w:beforeLines="50" w:before="120" w:afterLines="50" w:after="120"/>
              <w:rPr>
                <w:rFonts w:eastAsia="SimSun"/>
                <w:sz w:val="22"/>
                <w:szCs w:val="18"/>
                <w:lang w:val="en-US" w:eastAsia="zh-CN"/>
              </w:rPr>
            </w:pPr>
          </w:p>
        </w:tc>
        <w:tc>
          <w:tcPr>
            <w:tcW w:w="5953" w:type="dxa"/>
            <w:shd w:val="clear" w:color="auto" w:fill="auto"/>
          </w:tcPr>
          <w:p w14:paraId="44EEA467"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If DAI is being used, we should at least consider whether there would be any impacts on the potential use (or non-ability) to use Type-2 HARQ-ACK codebook. At least, if DAI is determined to be used for this purpose, a note should be made that Type-2 HARQ-ACK codebook is precluded for this scenario.</w:t>
            </w:r>
          </w:p>
        </w:tc>
      </w:tr>
      <w:tr w:rsidR="00B21852" w14:paraId="1E0B00C2" w14:textId="77777777">
        <w:tc>
          <w:tcPr>
            <w:tcW w:w="1413" w:type="dxa"/>
          </w:tcPr>
          <w:p w14:paraId="516F611B" w14:textId="77777777" w:rsidR="00B21852" w:rsidRDefault="00000000">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907" w:type="dxa"/>
          </w:tcPr>
          <w:p w14:paraId="38ED23C6" w14:textId="77777777" w:rsidR="00B21852" w:rsidRDefault="00B21852">
            <w:pPr>
              <w:snapToGrid w:val="0"/>
              <w:spacing w:beforeLines="50" w:before="120" w:afterLines="50" w:after="120"/>
              <w:rPr>
                <w:sz w:val="22"/>
                <w:szCs w:val="18"/>
                <w:lang w:val="en-US" w:eastAsia="zh-CN"/>
              </w:rPr>
            </w:pPr>
          </w:p>
        </w:tc>
        <w:tc>
          <w:tcPr>
            <w:tcW w:w="907" w:type="dxa"/>
          </w:tcPr>
          <w:p w14:paraId="7C822A09" w14:textId="77777777" w:rsidR="00B21852" w:rsidRDefault="00B21852">
            <w:pPr>
              <w:snapToGrid w:val="0"/>
              <w:spacing w:beforeLines="50" w:before="120" w:afterLines="50" w:after="120"/>
              <w:rPr>
                <w:sz w:val="22"/>
                <w:szCs w:val="18"/>
                <w:lang w:val="en-US" w:eastAsia="zh-CN"/>
              </w:rPr>
            </w:pPr>
          </w:p>
        </w:tc>
        <w:tc>
          <w:tcPr>
            <w:tcW w:w="794" w:type="dxa"/>
          </w:tcPr>
          <w:p w14:paraId="28938392"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1</w:t>
            </w:r>
            <w:r>
              <w:rPr>
                <w:rFonts w:eastAsia="SimSun"/>
                <w:sz w:val="22"/>
                <w:szCs w:val="18"/>
                <w:lang w:val="en-US" w:eastAsia="zh-CN"/>
              </w:rPr>
              <w:t>-1d</w:t>
            </w:r>
          </w:p>
        </w:tc>
        <w:tc>
          <w:tcPr>
            <w:tcW w:w="5953" w:type="dxa"/>
            <w:shd w:val="clear" w:color="auto" w:fill="auto"/>
          </w:tcPr>
          <w:p w14:paraId="3E2B4BE2"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think even if dedicated PUCCH config is not included in msg4, it will not be configured far from msg4 since the RRC connection should be established as soon as possible after RACH procedure. Therefore, the channel condition of PUCCH transmission before dedicated PUCCH resource configuration should be similar to PUCCH for msg4 HARQ-ACK. In this case, the repetition factor configured for msg4 HARQ-ACK can be reused, which avoids additional spec efforts on designing new configuration mechanism and signaling.</w:t>
            </w:r>
          </w:p>
        </w:tc>
      </w:tr>
      <w:tr w:rsidR="00B21852" w14:paraId="565C6104" w14:textId="77777777">
        <w:tc>
          <w:tcPr>
            <w:tcW w:w="1413" w:type="dxa"/>
          </w:tcPr>
          <w:p w14:paraId="2728DC48"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907" w:type="dxa"/>
          </w:tcPr>
          <w:p w14:paraId="65978CC5"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t>Y</w:t>
            </w:r>
          </w:p>
        </w:tc>
        <w:tc>
          <w:tcPr>
            <w:tcW w:w="907" w:type="dxa"/>
          </w:tcPr>
          <w:p w14:paraId="020060E0" w14:textId="77777777" w:rsidR="00B21852" w:rsidRDefault="00000000">
            <w:pPr>
              <w:snapToGrid w:val="0"/>
              <w:spacing w:beforeLines="50" w:before="120" w:afterLines="50" w:after="120"/>
              <w:rPr>
                <w:sz w:val="22"/>
                <w:szCs w:val="18"/>
                <w:lang w:val="en-US" w:eastAsia="zh-CN"/>
              </w:rPr>
            </w:pPr>
            <w:r>
              <w:rPr>
                <w:rFonts w:eastAsia="SimSun"/>
                <w:sz w:val="22"/>
                <w:szCs w:val="18"/>
                <w:lang w:val="en-US" w:eastAsia="zh-CN"/>
              </w:rPr>
              <w:t>Y</w:t>
            </w:r>
          </w:p>
        </w:tc>
        <w:tc>
          <w:tcPr>
            <w:tcW w:w="794" w:type="dxa"/>
          </w:tcPr>
          <w:p w14:paraId="639115CA" w14:textId="77777777" w:rsidR="00B21852" w:rsidRDefault="00000000">
            <w:pPr>
              <w:snapToGrid w:val="0"/>
              <w:spacing w:beforeLines="50" w:before="120" w:afterLines="50" w:after="120"/>
              <w:rPr>
                <w:sz w:val="22"/>
                <w:szCs w:val="18"/>
                <w:lang w:val="en-US" w:eastAsia="zh-CN"/>
              </w:rPr>
            </w:pPr>
            <w:r>
              <w:rPr>
                <w:rFonts w:eastAsia="Batang"/>
                <w:sz w:val="20"/>
                <w:szCs w:val="16"/>
                <w:lang w:val="en-US"/>
              </w:rPr>
              <w:t>Alt 1-1d</w:t>
            </w:r>
          </w:p>
        </w:tc>
        <w:tc>
          <w:tcPr>
            <w:tcW w:w="5953" w:type="dxa"/>
            <w:shd w:val="clear" w:color="auto" w:fill="auto"/>
          </w:tcPr>
          <w:p w14:paraId="4FFDCADD" w14:textId="77777777" w:rsidR="00B21852" w:rsidRDefault="00000000">
            <w:pPr>
              <w:snapToGrid w:val="0"/>
              <w:spacing w:beforeLines="50" w:before="120" w:afterLines="50" w:after="120"/>
              <w:rPr>
                <w:sz w:val="22"/>
                <w:szCs w:val="18"/>
                <w:lang w:val="en-US"/>
              </w:rPr>
            </w:pPr>
            <w:r>
              <w:rPr>
                <w:rFonts w:hint="eastAsia"/>
                <w:sz w:val="22"/>
                <w:szCs w:val="18"/>
                <w:lang w:val="en-US"/>
              </w:rPr>
              <w:t>W</w:t>
            </w:r>
            <w:r>
              <w:rPr>
                <w:sz w:val="22"/>
                <w:szCs w:val="18"/>
                <w:lang w:val="en-US"/>
              </w:rPr>
              <w:t xml:space="preserve">e agree with LG that DAI field can be used </w:t>
            </w:r>
            <w:r>
              <w:rPr>
                <w:rFonts w:eastAsia="Malgun Gothic"/>
                <w:sz w:val="22"/>
                <w:szCs w:val="18"/>
                <w:lang w:val="en-US" w:eastAsia="ko-KR"/>
              </w:rPr>
              <w:t>before receiving the dedicated PUCCH resource set with 213 interpretation. Otherwise, we are also OK to use same RF with Msg4 HARQ-ACK.</w:t>
            </w:r>
          </w:p>
        </w:tc>
      </w:tr>
      <w:tr w:rsidR="00B21852" w14:paraId="18FB56B3" w14:textId="77777777">
        <w:tc>
          <w:tcPr>
            <w:tcW w:w="1413" w:type="dxa"/>
          </w:tcPr>
          <w:p w14:paraId="3102C366" w14:textId="77777777" w:rsidR="00B21852" w:rsidRDefault="00000000">
            <w:pPr>
              <w:snapToGrid w:val="0"/>
              <w:spacing w:beforeLines="50" w:before="120" w:afterLines="50" w:after="120"/>
              <w:rPr>
                <w:sz w:val="22"/>
                <w:szCs w:val="18"/>
                <w:lang w:val="en-US" w:eastAsia="zh-CN"/>
              </w:rPr>
            </w:pPr>
            <w:r>
              <w:rPr>
                <w:sz w:val="22"/>
                <w:szCs w:val="18"/>
                <w:lang w:val="en-US" w:eastAsia="zh-CN"/>
              </w:rPr>
              <w:lastRenderedPageBreak/>
              <w:t>MediaTek</w:t>
            </w:r>
          </w:p>
        </w:tc>
        <w:tc>
          <w:tcPr>
            <w:tcW w:w="907" w:type="dxa"/>
          </w:tcPr>
          <w:p w14:paraId="520EFDF0" w14:textId="77777777" w:rsidR="00B21852" w:rsidRDefault="00B21852">
            <w:pPr>
              <w:snapToGrid w:val="0"/>
              <w:spacing w:beforeLines="50" w:before="120" w:afterLines="50" w:after="120"/>
              <w:rPr>
                <w:sz w:val="22"/>
                <w:szCs w:val="18"/>
                <w:lang w:val="en-US" w:eastAsia="zh-CN"/>
              </w:rPr>
            </w:pPr>
          </w:p>
        </w:tc>
        <w:tc>
          <w:tcPr>
            <w:tcW w:w="907" w:type="dxa"/>
          </w:tcPr>
          <w:p w14:paraId="2430D0E2" w14:textId="77777777" w:rsidR="00B21852" w:rsidRDefault="00B21852">
            <w:pPr>
              <w:snapToGrid w:val="0"/>
              <w:spacing w:beforeLines="50" w:before="120" w:afterLines="50" w:after="120"/>
              <w:rPr>
                <w:sz w:val="22"/>
                <w:szCs w:val="18"/>
                <w:lang w:val="en-US" w:eastAsia="zh-CN"/>
              </w:rPr>
            </w:pPr>
          </w:p>
        </w:tc>
        <w:tc>
          <w:tcPr>
            <w:tcW w:w="794" w:type="dxa"/>
          </w:tcPr>
          <w:p w14:paraId="7FCA28C4" w14:textId="77777777" w:rsidR="00B21852" w:rsidRDefault="00000000">
            <w:pPr>
              <w:snapToGrid w:val="0"/>
              <w:spacing w:beforeLines="50" w:before="120" w:afterLines="50" w:after="120"/>
              <w:rPr>
                <w:sz w:val="22"/>
                <w:szCs w:val="18"/>
                <w:lang w:val="en-US" w:eastAsia="zh-CN"/>
              </w:rPr>
            </w:pPr>
            <w:r>
              <w:rPr>
                <w:sz w:val="22"/>
                <w:szCs w:val="18"/>
                <w:lang w:val="en-US" w:eastAsia="zh-CN"/>
              </w:rPr>
              <w:t>Alt 1-1d</w:t>
            </w:r>
          </w:p>
        </w:tc>
        <w:tc>
          <w:tcPr>
            <w:tcW w:w="5953" w:type="dxa"/>
            <w:shd w:val="clear" w:color="auto" w:fill="auto"/>
          </w:tcPr>
          <w:p w14:paraId="098AF007" w14:textId="77777777" w:rsidR="00B21852" w:rsidRDefault="00000000">
            <w:pPr>
              <w:snapToGrid w:val="0"/>
              <w:spacing w:beforeLines="50" w:before="120" w:afterLines="50" w:after="120"/>
              <w:rPr>
                <w:sz w:val="22"/>
                <w:szCs w:val="18"/>
                <w:lang w:val="en-US"/>
              </w:rPr>
            </w:pPr>
            <w:r>
              <w:rPr>
                <w:sz w:val="22"/>
                <w:szCs w:val="18"/>
                <w:lang w:val="en-US"/>
              </w:rPr>
              <w:t>We may need to wait for progress on proposal 1-2</w:t>
            </w:r>
          </w:p>
          <w:p w14:paraId="3226E3BB" w14:textId="77777777" w:rsidR="00B21852" w:rsidRDefault="00000000">
            <w:pPr>
              <w:snapToGrid w:val="0"/>
              <w:spacing w:beforeLines="50" w:before="120" w:afterLines="50" w:after="120"/>
              <w:rPr>
                <w:sz w:val="22"/>
                <w:szCs w:val="18"/>
                <w:lang w:val="en-US"/>
              </w:rPr>
            </w:pPr>
            <w:r>
              <w:rPr>
                <w:sz w:val="22"/>
                <w:szCs w:val="18"/>
                <w:lang w:val="en-US"/>
              </w:rPr>
              <w:t>Alt 1-1d is included in 1-3a and 1-3b, and can be compromise.</w:t>
            </w:r>
          </w:p>
        </w:tc>
      </w:tr>
      <w:tr w:rsidR="00B21852" w14:paraId="34AE612B" w14:textId="77777777">
        <w:tc>
          <w:tcPr>
            <w:tcW w:w="1413" w:type="dxa"/>
          </w:tcPr>
          <w:p w14:paraId="7D39DBBA" w14:textId="77777777" w:rsidR="00B21852" w:rsidRDefault="00000000">
            <w:pPr>
              <w:snapToGrid w:val="0"/>
              <w:spacing w:beforeLines="50" w:before="120" w:afterLines="50" w:after="120"/>
              <w:rPr>
                <w:rFonts w:eastAsia="SimSun"/>
                <w:sz w:val="22"/>
                <w:szCs w:val="18"/>
                <w:lang w:val="en-US" w:eastAsia="zh-CN"/>
              </w:rPr>
            </w:pPr>
            <w:r>
              <w:rPr>
                <w:sz w:val="22"/>
              </w:rPr>
              <w:t>OPPO</w:t>
            </w:r>
          </w:p>
        </w:tc>
        <w:tc>
          <w:tcPr>
            <w:tcW w:w="907" w:type="dxa"/>
          </w:tcPr>
          <w:p w14:paraId="2FAF7272" w14:textId="77777777" w:rsidR="00B21852" w:rsidRDefault="00000000">
            <w:pPr>
              <w:snapToGrid w:val="0"/>
              <w:spacing w:beforeLines="50" w:before="120" w:afterLines="50" w:after="120"/>
              <w:rPr>
                <w:rFonts w:eastAsia="SimSun"/>
                <w:sz w:val="22"/>
                <w:szCs w:val="18"/>
                <w:lang w:val="en-US" w:eastAsia="zh-CN"/>
              </w:rPr>
            </w:pPr>
            <w:r>
              <w:rPr>
                <w:sz w:val="22"/>
              </w:rPr>
              <w:t>Y</w:t>
            </w:r>
          </w:p>
        </w:tc>
        <w:tc>
          <w:tcPr>
            <w:tcW w:w="907" w:type="dxa"/>
          </w:tcPr>
          <w:p w14:paraId="78C64D43" w14:textId="77777777" w:rsidR="00B21852" w:rsidRDefault="00000000">
            <w:pPr>
              <w:snapToGrid w:val="0"/>
              <w:spacing w:beforeLines="50" w:before="120" w:afterLines="50" w:after="120"/>
              <w:rPr>
                <w:rFonts w:eastAsia="SimSun"/>
                <w:sz w:val="22"/>
                <w:szCs w:val="18"/>
                <w:lang w:val="en-US" w:eastAsia="zh-CN"/>
              </w:rPr>
            </w:pPr>
            <w:r>
              <w:rPr>
                <w:sz w:val="22"/>
              </w:rPr>
              <w:t>Y</w:t>
            </w:r>
          </w:p>
        </w:tc>
        <w:tc>
          <w:tcPr>
            <w:tcW w:w="794" w:type="dxa"/>
          </w:tcPr>
          <w:p w14:paraId="6A8EF8FA" w14:textId="77777777" w:rsidR="00B21852" w:rsidRDefault="00000000">
            <w:pPr>
              <w:snapToGrid w:val="0"/>
              <w:spacing w:beforeLines="50" w:before="120" w:afterLines="50" w:after="120"/>
              <w:rPr>
                <w:rFonts w:eastAsia="SimSun"/>
                <w:sz w:val="22"/>
                <w:szCs w:val="18"/>
                <w:lang w:val="en-US" w:eastAsia="zh-CN"/>
              </w:rPr>
            </w:pPr>
            <w:r>
              <w:rPr>
                <w:sz w:val="22"/>
              </w:rPr>
              <w:t>Alt 1-1b, 1d</w:t>
            </w:r>
          </w:p>
        </w:tc>
        <w:tc>
          <w:tcPr>
            <w:tcW w:w="5953" w:type="dxa"/>
            <w:shd w:val="clear" w:color="auto" w:fill="auto"/>
          </w:tcPr>
          <w:p w14:paraId="09F26F8E" w14:textId="77777777" w:rsidR="00B21852" w:rsidRDefault="00B21852">
            <w:pPr>
              <w:snapToGrid w:val="0"/>
              <w:spacing w:beforeLines="50" w:before="120" w:afterLines="50" w:after="120"/>
              <w:rPr>
                <w:sz w:val="22"/>
                <w:szCs w:val="18"/>
                <w:lang w:val="en-US"/>
              </w:rPr>
            </w:pPr>
          </w:p>
        </w:tc>
      </w:tr>
      <w:tr w:rsidR="00B21852" w14:paraId="5846CEEF" w14:textId="77777777">
        <w:tc>
          <w:tcPr>
            <w:tcW w:w="1413" w:type="dxa"/>
          </w:tcPr>
          <w:p w14:paraId="20D28C82" w14:textId="77777777" w:rsidR="00B21852" w:rsidRDefault="00B21852">
            <w:pPr>
              <w:snapToGrid w:val="0"/>
              <w:spacing w:beforeLines="50" w:before="120" w:afterLines="50" w:after="120"/>
              <w:rPr>
                <w:sz w:val="22"/>
                <w:szCs w:val="18"/>
                <w:lang w:val="en-US" w:eastAsia="zh-CN"/>
              </w:rPr>
            </w:pPr>
          </w:p>
        </w:tc>
        <w:tc>
          <w:tcPr>
            <w:tcW w:w="907" w:type="dxa"/>
          </w:tcPr>
          <w:p w14:paraId="4865218E" w14:textId="77777777" w:rsidR="00B21852" w:rsidRDefault="00B21852">
            <w:pPr>
              <w:snapToGrid w:val="0"/>
              <w:spacing w:beforeLines="50" w:before="120" w:afterLines="50" w:after="120"/>
              <w:rPr>
                <w:sz w:val="22"/>
                <w:szCs w:val="18"/>
                <w:lang w:val="en-US" w:eastAsia="zh-CN"/>
              </w:rPr>
            </w:pPr>
          </w:p>
        </w:tc>
        <w:tc>
          <w:tcPr>
            <w:tcW w:w="907" w:type="dxa"/>
          </w:tcPr>
          <w:p w14:paraId="6AC5259E" w14:textId="77777777" w:rsidR="00B21852" w:rsidRDefault="00B21852">
            <w:pPr>
              <w:snapToGrid w:val="0"/>
              <w:spacing w:beforeLines="50" w:before="120" w:afterLines="50" w:after="120"/>
              <w:rPr>
                <w:sz w:val="22"/>
                <w:szCs w:val="18"/>
                <w:lang w:val="en-US" w:eastAsia="zh-CN"/>
              </w:rPr>
            </w:pPr>
          </w:p>
        </w:tc>
        <w:tc>
          <w:tcPr>
            <w:tcW w:w="794" w:type="dxa"/>
          </w:tcPr>
          <w:p w14:paraId="284100DB" w14:textId="77777777" w:rsidR="00B21852" w:rsidRDefault="00B21852">
            <w:pPr>
              <w:snapToGrid w:val="0"/>
              <w:spacing w:beforeLines="50" w:before="120" w:afterLines="50" w:after="120"/>
              <w:rPr>
                <w:sz w:val="22"/>
                <w:szCs w:val="18"/>
                <w:lang w:val="en-US" w:eastAsia="zh-CN"/>
              </w:rPr>
            </w:pPr>
          </w:p>
        </w:tc>
        <w:tc>
          <w:tcPr>
            <w:tcW w:w="5953" w:type="dxa"/>
            <w:shd w:val="clear" w:color="auto" w:fill="auto"/>
          </w:tcPr>
          <w:p w14:paraId="60CA9F1C" w14:textId="77777777" w:rsidR="00B21852" w:rsidRDefault="00B21852">
            <w:pPr>
              <w:snapToGrid w:val="0"/>
              <w:spacing w:beforeLines="50" w:before="120" w:afterLines="50" w:after="120"/>
              <w:rPr>
                <w:sz w:val="22"/>
                <w:szCs w:val="18"/>
                <w:lang w:val="en-US"/>
              </w:rPr>
            </w:pPr>
          </w:p>
        </w:tc>
      </w:tr>
      <w:tr w:rsidR="00B21852" w14:paraId="4A91D68E" w14:textId="77777777">
        <w:tc>
          <w:tcPr>
            <w:tcW w:w="1413" w:type="dxa"/>
          </w:tcPr>
          <w:p w14:paraId="2F7D97E4"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0038E358"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21764E75" w14:textId="77777777" w:rsidR="00B21852" w:rsidRDefault="00B21852">
            <w:pPr>
              <w:snapToGrid w:val="0"/>
              <w:spacing w:beforeLines="50" w:before="120" w:afterLines="50" w:after="120"/>
              <w:rPr>
                <w:rFonts w:eastAsia="SimSun"/>
                <w:sz w:val="22"/>
                <w:szCs w:val="18"/>
                <w:lang w:val="en-US" w:eastAsia="zh-CN"/>
              </w:rPr>
            </w:pPr>
          </w:p>
        </w:tc>
        <w:tc>
          <w:tcPr>
            <w:tcW w:w="794" w:type="dxa"/>
          </w:tcPr>
          <w:p w14:paraId="52ACADC7" w14:textId="77777777" w:rsidR="00B21852" w:rsidRDefault="00B21852">
            <w:pPr>
              <w:snapToGrid w:val="0"/>
              <w:spacing w:beforeLines="50" w:before="120" w:afterLines="50" w:after="120"/>
              <w:rPr>
                <w:rFonts w:eastAsia="SimSun"/>
                <w:sz w:val="22"/>
                <w:szCs w:val="18"/>
                <w:lang w:val="en-US" w:eastAsia="zh-CN"/>
              </w:rPr>
            </w:pPr>
          </w:p>
        </w:tc>
        <w:tc>
          <w:tcPr>
            <w:tcW w:w="5953" w:type="dxa"/>
            <w:shd w:val="clear" w:color="auto" w:fill="auto"/>
          </w:tcPr>
          <w:p w14:paraId="45939A43" w14:textId="77777777" w:rsidR="00B21852" w:rsidRDefault="00B21852">
            <w:pPr>
              <w:snapToGrid w:val="0"/>
              <w:spacing w:beforeLines="50" w:before="120" w:afterLines="50" w:after="120"/>
              <w:rPr>
                <w:sz w:val="22"/>
                <w:szCs w:val="18"/>
                <w:lang w:val="en-US"/>
              </w:rPr>
            </w:pPr>
          </w:p>
        </w:tc>
      </w:tr>
      <w:tr w:rsidR="00B21852" w14:paraId="47641396" w14:textId="77777777">
        <w:tc>
          <w:tcPr>
            <w:tcW w:w="1413" w:type="dxa"/>
          </w:tcPr>
          <w:p w14:paraId="57E0D3BC" w14:textId="77777777" w:rsidR="00B21852" w:rsidRDefault="00B21852">
            <w:pPr>
              <w:snapToGrid w:val="0"/>
              <w:spacing w:beforeLines="50" w:before="120" w:afterLines="50" w:after="120"/>
              <w:rPr>
                <w:sz w:val="22"/>
                <w:szCs w:val="18"/>
                <w:lang w:val="en-US"/>
              </w:rPr>
            </w:pPr>
          </w:p>
        </w:tc>
        <w:tc>
          <w:tcPr>
            <w:tcW w:w="907" w:type="dxa"/>
          </w:tcPr>
          <w:p w14:paraId="6727BE71" w14:textId="77777777" w:rsidR="00B21852" w:rsidRDefault="00B21852">
            <w:pPr>
              <w:snapToGrid w:val="0"/>
              <w:spacing w:beforeLines="50" w:before="120" w:afterLines="50" w:after="120"/>
              <w:rPr>
                <w:sz w:val="22"/>
                <w:szCs w:val="18"/>
                <w:lang w:val="en-US"/>
              </w:rPr>
            </w:pPr>
          </w:p>
        </w:tc>
        <w:tc>
          <w:tcPr>
            <w:tcW w:w="907" w:type="dxa"/>
          </w:tcPr>
          <w:p w14:paraId="7AC1EB82" w14:textId="77777777" w:rsidR="00B21852" w:rsidRDefault="00B21852">
            <w:pPr>
              <w:snapToGrid w:val="0"/>
              <w:spacing w:beforeLines="50" w:before="120" w:afterLines="50" w:after="120"/>
              <w:rPr>
                <w:sz w:val="22"/>
                <w:szCs w:val="18"/>
                <w:lang w:val="en-US"/>
              </w:rPr>
            </w:pPr>
          </w:p>
        </w:tc>
        <w:tc>
          <w:tcPr>
            <w:tcW w:w="794" w:type="dxa"/>
          </w:tcPr>
          <w:p w14:paraId="7C74E118" w14:textId="77777777" w:rsidR="00B21852" w:rsidRDefault="00B21852">
            <w:pPr>
              <w:snapToGrid w:val="0"/>
              <w:spacing w:beforeLines="50" w:before="120" w:afterLines="50" w:after="120"/>
              <w:rPr>
                <w:sz w:val="22"/>
                <w:szCs w:val="18"/>
                <w:lang w:val="en-US"/>
              </w:rPr>
            </w:pPr>
          </w:p>
        </w:tc>
        <w:tc>
          <w:tcPr>
            <w:tcW w:w="5953" w:type="dxa"/>
            <w:shd w:val="clear" w:color="auto" w:fill="auto"/>
          </w:tcPr>
          <w:p w14:paraId="2AEC5420" w14:textId="77777777" w:rsidR="00B21852" w:rsidRDefault="00B21852">
            <w:pPr>
              <w:snapToGrid w:val="0"/>
              <w:spacing w:beforeLines="50" w:before="120" w:afterLines="50" w:after="120"/>
              <w:rPr>
                <w:sz w:val="22"/>
                <w:szCs w:val="18"/>
                <w:lang w:val="en-US"/>
              </w:rPr>
            </w:pPr>
          </w:p>
        </w:tc>
      </w:tr>
      <w:tr w:rsidR="00B21852" w14:paraId="017677A4" w14:textId="77777777">
        <w:tc>
          <w:tcPr>
            <w:tcW w:w="1413" w:type="dxa"/>
          </w:tcPr>
          <w:p w14:paraId="655031AA" w14:textId="77777777" w:rsidR="00B21852" w:rsidRDefault="00B21852">
            <w:pPr>
              <w:snapToGrid w:val="0"/>
              <w:spacing w:beforeLines="50" w:before="120" w:afterLines="50" w:after="120"/>
              <w:rPr>
                <w:sz w:val="22"/>
                <w:szCs w:val="18"/>
                <w:lang w:val="en-US" w:eastAsia="zh-CN"/>
              </w:rPr>
            </w:pPr>
          </w:p>
        </w:tc>
        <w:tc>
          <w:tcPr>
            <w:tcW w:w="907" w:type="dxa"/>
          </w:tcPr>
          <w:p w14:paraId="508E2E3C" w14:textId="77777777" w:rsidR="00B21852" w:rsidRDefault="00B21852">
            <w:pPr>
              <w:snapToGrid w:val="0"/>
              <w:spacing w:beforeLines="50" w:before="120" w:afterLines="50" w:after="120"/>
              <w:rPr>
                <w:sz w:val="22"/>
                <w:szCs w:val="18"/>
                <w:lang w:val="en-US" w:eastAsia="zh-CN"/>
              </w:rPr>
            </w:pPr>
          </w:p>
        </w:tc>
        <w:tc>
          <w:tcPr>
            <w:tcW w:w="907" w:type="dxa"/>
          </w:tcPr>
          <w:p w14:paraId="799087B7" w14:textId="77777777" w:rsidR="00B21852" w:rsidRDefault="00B21852">
            <w:pPr>
              <w:snapToGrid w:val="0"/>
              <w:spacing w:beforeLines="50" w:before="120" w:afterLines="50" w:after="120"/>
              <w:rPr>
                <w:sz w:val="22"/>
                <w:szCs w:val="18"/>
                <w:lang w:val="en-US" w:eastAsia="zh-CN"/>
              </w:rPr>
            </w:pPr>
          </w:p>
        </w:tc>
        <w:tc>
          <w:tcPr>
            <w:tcW w:w="794" w:type="dxa"/>
          </w:tcPr>
          <w:p w14:paraId="38B3621B" w14:textId="77777777" w:rsidR="00B21852" w:rsidRDefault="00B21852">
            <w:pPr>
              <w:snapToGrid w:val="0"/>
              <w:spacing w:beforeLines="50" w:before="120" w:afterLines="50" w:after="120"/>
              <w:rPr>
                <w:sz w:val="22"/>
                <w:szCs w:val="18"/>
                <w:lang w:val="en-US" w:eastAsia="zh-CN"/>
              </w:rPr>
            </w:pPr>
          </w:p>
        </w:tc>
        <w:tc>
          <w:tcPr>
            <w:tcW w:w="5953" w:type="dxa"/>
            <w:shd w:val="clear" w:color="auto" w:fill="auto"/>
          </w:tcPr>
          <w:p w14:paraId="54C76B91" w14:textId="77777777" w:rsidR="00B21852" w:rsidRDefault="00B21852">
            <w:pPr>
              <w:snapToGrid w:val="0"/>
              <w:spacing w:beforeLines="50" w:before="120" w:afterLines="50" w:after="120"/>
              <w:rPr>
                <w:sz w:val="22"/>
                <w:szCs w:val="18"/>
                <w:lang w:val="en-US"/>
              </w:rPr>
            </w:pPr>
          </w:p>
        </w:tc>
      </w:tr>
      <w:tr w:rsidR="00B21852" w14:paraId="2BE4DEBC" w14:textId="77777777">
        <w:tc>
          <w:tcPr>
            <w:tcW w:w="1413" w:type="dxa"/>
          </w:tcPr>
          <w:p w14:paraId="38D87983"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63BA7380" w14:textId="77777777" w:rsidR="00B21852" w:rsidRDefault="00B21852">
            <w:pPr>
              <w:snapToGrid w:val="0"/>
              <w:spacing w:beforeLines="50" w:before="120" w:afterLines="50" w:after="120"/>
              <w:rPr>
                <w:rFonts w:eastAsiaTheme="minorEastAsia"/>
                <w:sz w:val="22"/>
                <w:szCs w:val="18"/>
                <w:lang w:val="en-US"/>
              </w:rPr>
            </w:pPr>
          </w:p>
        </w:tc>
        <w:tc>
          <w:tcPr>
            <w:tcW w:w="907" w:type="dxa"/>
          </w:tcPr>
          <w:p w14:paraId="02EDE3CC" w14:textId="77777777" w:rsidR="00B21852" w:rsidRDefault="00B21852">
            <w:pPr>
              <w:snapToGrid w:val="0"/>
              <w:spacing w:beforeLines="50" w:before="120" w:afterLines="50" w:after="120"/>
              <w:rPr>
                <w:rFonts w:eastAsiaTheme="minorEastAsia"/>
                <w:sz w:val="22"/>
                <w:szCs w:val="18"/>
                <w:lang w:val="en-US"/>
              </w:rPr>
            </w:pPr>
          </w:p>
        </w:tc>
        <w:tc>
          <w:tcPr>
            <w:tcW w:w="794" w:type="dxa"/>
          </w:tcPr>
          <w:p w14:paraId="7B48CAF8" w14:textId="77777777" w:rsidR="00B21852" w:rsidRDefault="00B21852">
            <w:pPr>
              <w:snapToGrid w:val="0"/>
              <w:spacing w:beforeLines="50" w:before="120" w:afterLines="50" w:after="120"/>
              <w:rPr>
                <w:rFonts w:eastAsiaTheme="minorEastAsia"/>
                <w:sz w:val="22"/>
                <w:szCs w:val="18"/>
                <w:lang w:val="en-US"/>
              </w:rPr>
            </w:pPr>
          </w:p>
        </w:tc>
        <w:tc>
          <w:tcPr>
            <w:tcW w:w="5953" w:type="dxa"/>
            <w:shd w:val="clear" w:color="auto" w:fill="auto"/>
          </w:tcPr>
          <w:p w14:paraId="329F7F56" w14:textId="77777777" w:rsidR="00B21852" w:rsidRDefault="00B21852">
            <w:pPr>
              <w:snapToGrid w:val="0"/>
              <w:spacing w:beforeLines="50" w:before="120" w:afterLines="50" w:after="120"/>
              <w:rPr>
                <w:sz w:val="22"/>
                <w:szCs w:val="18"/>
                <w:lang w:val="en-US"/>
              </w:rPr>
            </w:pPr>
          </w:p>
        </w:tc>
      </w:tr>
      <w:tr w:rsidR="00B21852" w14:paraId="6AB45762" w14:textId="77777777">
        <w:tc>
          <w:tcPr>
            <w:tcW w:w="1413" w:type="dxa"/>
          </w:tcPr>
          <w:p w14:paraId="064199A2"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1DAF8C55" w14:textId="77777777" w:rsidR="00B21852" w:rsidRDefault="00B21852">
            <w:pPr>
              <w:snapToGrid w:val="0"/>
              <w:spacing w:beforeLines="50" w:before="120" w:afterLines="50" w:after="120"/>
              <w:rPr>
                <w:rFonts w:eastAsiaTheme="minorEastAsia"/>
                <w:sz w:val="22"/>
                <w:szCs w:val="18"/>
                <w:lang w:val="en-US"/>
              </w:rPr>
            </w:pPr>
          </w:p>
        </w:tc>
        <w:tc>
          <w:tcPr>
            <w:tcW w:w="907" w:type="dxa"/>
          </w:tcPr>
          <w:p w14:paraId="72A7605C" w14:textId="77777777" w:rsidR="00B21852" w:rsidRDefault="00B21852">
            <w:pPr>
              <w:snapToGrid w:val="0"/>
              <w:spacing w:beforeLines="50" w:before="120" w:afterLines="50" w:after="120"/>
              <w:rPr>
                <w:rFonts w:eastAsiaTheme="minorEastAsia"/>
                <w:sz w:val="22"/>
                <w:szCs w:val="18"/>
                <w:lang w:val="en-US"/>
              </w:rPr>
            </w:pPr>
          </w:p>
        </w:tc>
        <w:tc>
          <w:tcPr>
            <w:tcW w:w="794" w:type="dxa"/>
          </w:tcPr>
          <w:p w14:paraId="1A288E34" w14:textId="77777777" w:rsidR="00B21852" w:rsidRDefault="00B21852">
            <w:pPr>
              <w:snapToGrid w:val="0"/>
              <w:spacing w:beforeLines="50" w:before="120" w:afterLines="50" w:after="120"/>
              <w:rPr>
                <w:rFonts w:eastAsiaTheme="minorEastAsia"/>
                <w:sz w:val="22"/>
                <w:szCs w:val="18"/>
                <w:lang w:val="en-US"/>
              </w:rPr>
            </w:pPr>
          </w:p>
        </w:tc>
        <w:tc>
          <w:tcPr>
            <w:tcW w:w="5953" w:type="dxa"/>
            <w:shd w:val="clear" w:color="auto" w:fill="auto"/>
          </w:tcPr>
          <w:p w14:paraId="20E42035" w14:textId="77777777" w:rsidR="00B21852" w:rsidRDefault="00B21852">
            <w:pPr>
              <w:snapToGrid w:val="0"/>
              <w:spacing w:beforeLines="50" w:before="120" w:afterLines="50" w:after="120"/>
              <w:rPr>
                <w:sz w:val="22"/>
                <w:szCs w:val="18"/>
                <w:lang w:val="en-US"/>
              </w:rPr>
            </w:pPr>
          </w:p>
        </w:tc>
      </w:tr>
      <w:tr w:rsidR="00B21852" w14:paraId="7F9B94F7" w14:textId="77777777">
        <w:tc>
          <w:tcPr>
            <w:tcW w:w="1413" w:type="dxa"/>
          </w:tcPr>
          <w:p w14:paraId="23894B68" w14:textId="77777777" w:rsidR="00B21852" w:rsidRDefault="00B21852">
            <w:pPr>
              <w:snapToGrid w:val="0"/>
              <w:spacing w:beforeLines="50" w:before="120" w:afterLines="50" w:after="120"/>
              <w:rPr>
                <w:sz w:val="22"/>
                <w:szCs w:val="18"/>
                <w:lang w:val="en-US"/>
              </w:rPr>
            </w:pPr>
          </w:p>
        </w:tc>
        <w:tc>
          <w:tcPr>
            <w:tcW w:w="907" w:type="dxa"/>
          </w:tcPr>
          <w:p w14:paraId="651E9179" w14:textId="77777777" w:rsidR="00B21852" w:rsidRDefault="00B21852">
            <w:pPr>
              <w:snapToGrid w:val="0"/>
              <w:spacing w:beforeLines="50" w:before="120" w:afterLines="50" w:after="120"/>
              <w:rPr>
                <w:sz w:val="22"/>
                <w:szCs w:val="18"/>
                <w:lang w:val="en-US"/>
              </w:rPr>
            </w:pPr>
          </w:p>
        </w:tc>
        <w:tc>
          <w:tcPr>
            <w:tcW w:w="907" w:type="dxa"/>
          </w:tcPr>
          <w:p w14:paraId="60BFADBD" w14:textId="77777777" w:rsidR="00B21852" w:rsidRDefault="00B21852">
            <w:pPr>
              <w:snapToGrid w:val="0"/>
              <w:spacing w:beforeLines="50" w:before="120" w:afterLines="50" w:after="120"/>
              <w:rPr>
                <w:sz w:val="22"/>
                <w:szCs w:val="18"/>
                <w:lang w:val="en-US"/>
              </w:rPr>
            </w:pPr>
          </w:p>
        </w:tc>
        <w:tc>
          <w:tcPr>
            <w:tcW w:w="794" w:type="dxa"/>
          </w:tcPr>
          <w:p w14:paraId="3479233F" w14:textId="77777777" w:rsidR="00B21852" w:rsidRDefault="00B21852">
            <w:pPr>
              <w:snapToGrid w:val="0"/>
              <w:spacing w:beforeLines="50" w:before="120" w:afterLines="50" w:after="120"/>
              <w:rPr>
                <w:sz w:val="22"/>
                <w:szCs w:val="18"/>
                <w:lang w:val="en-US"/>
              </w:rPr>
            </w:pPr>
          </w:p>
        </w:tc>
        <w:tc>
          <w:tcPr>
            <w:tcW w:w="5953" w:type="dxa"/>
          </w:tcPr>
          <w:p w14:paraId="2649FDD5" w14:textId="77777777" w:rsidR="00B21852" w:rsidRDefault="00B21852">
            <w:pPr>
              <w:snapToGrid w:val="0"/>
              <w:spacing w:beforeLines="50" w:before="120" w:afterLines="50" w:after="120"/>
              <w:rPr>
                <w:sz w:val="22"/>
                <w:szCs w:val="18"/>
                <w:lang w:val="en-US"/>
              </w:rPr>
            </w:pPr>
          </w:p>
        </w:tc>
      </w:tr>
      <w:tr w:rsidR="00B21852" w14:paraId="42FC6F08" w14:textId="77777777">
        <w:tc>
          <w:tcPr>
            <w:tcW w:w="1413" w:type="dxa"/>
          </w:tcPr>
          <w:p w14:paraId="0EAEB79A" w14:textId="77777777" w:rsidR="00B21852" w:rsidRDefault="00B21852">
            <w:pPr>
              <w:snapToGrid w:val="0"/>
              <w:spacing w:beforeLines="50" w:before="120" w:afterLines="50" w:after="120"/>
              <w:rPr>
                <w:sz w:val="22"/>
                <w:szCs w:val="18"/>
                <w:lang w:val="en-US"/>
              </w:rPr>
            </w:pPr>
          </w:p>
        </w:tc>
        <w:tc>
          <w:tcPr>
            <w:tcW w:w="907" w:type="dxa"/>
          </w:tcPr>
          <w:p w14:paraId="5FC649C3" w14:textId="77777777" w:rsidR="00B21852" w:rsidRDefault="00B21852">
            <w:pPr>
              <w:snapToGrid w:val="0"/>
              <w:spacing w:beforeLines="50" w:before="120" w:afterLines="50" w:after="120"/>
              <w:rPr>
                <w:sz w:val="22"/>
                <w:szCs w:val="18"/>
                <w:lang w:val="en-US"/>
              </w:rPr>
            </w:pPr>
          </w:p>
        </w:tc>
        <w:tc>
          <w:tcPr>
            <w:tcW w:w="907" w:type="dxa"/>
          </w:tcPr>
          <w:p w14:paraId="5508AE3B" w14:textId="77777777" w:rsidR="00B21852" w:rsidRDefault="00B21852">
            <w:pPr>
              <w:snapToGrid w:val="0"/>
              <w:spacing w:beforeLines="50" w:before="120" w:afterLines="50" w:after="120"/>
              <w:rPr>
                <w:sz w:val="22"/>
                <w:szCs w:val="18"/>
                <w:lang w:val="en-US"/>
              </w:rPr>
            </w:pPr>
          </w:p>
        </w:tc>
        <w:tc>
          <w:tcPr>
            <w:tcW w:w="794" w:type="dxa"/>
          </w:tcPr>
          <w:p w14:paraId="4910F8F5" w14:textId="77777777" w:rsidR="00B21852" w:rsidRDefault="00B21852">
            <w:pPr>
              <w:snapToGrid w:val="0"/>
              <w:spacing w:beforeLines="50" w:before="120" w:afterLines="50" w:after="120"/>
              <w:rPr>
                <w:sz w:val="22"/>
                <w:szCs w:val="18"/>
                <w:lang w:val="en-US"/>
              </w:rPr>
            </w:pPr>
          </w:p>
        </w:tc>
        <w:tc>
          <w:tcPr>
            <w:tcW w:w="5953" w:type="dxa"/>
          </w:tcPr>
          <w:p w14:paraId="2B2B9B95" w14:textId="77777777" w:rsidR="00B21852" w:rsidRDefault="00B21852">
            <w:pPr>
              <w:snapToGrid w:val="0"/>
              <w:spacing w:beforeLines="50" w:before="120" w:afterLines="50" w:after="120"/>
              <w:rPr>
                <w:rFonts w:eastAsia="SimSun"/>
                <w:sz w:val="22"/>
                <w:szCs w:val="18"/>
                <w:lang w:val="en-US" w:eastAsia="zh-CN"/>
              </w:rPr>
            </w:pPr>
          </w:p>
        </w:tc>
      </w:tr>
      <w:tr w:rsidR="00B21852" w14:paraId="7BC91FBB" w14:textId="77777777">
        <w:tc>
          <w:tcPr>
            <w:tcW w:w="1413" w:type="dxa"/>
          </w:tcPr>
          <w:p w14:paraId="693C5FD1" w14:textId="77777777" w:rsidR="00B21852" w:rsidRDefault="00B21852">
            <w:pPr>
              <w:snapToGrid w:val="0"/>
              <w:spacing w:beforeLines="50" w:before="120" w:afterLines="50" w:after="120"/>
              <w:rPr>
                <w:sz w:val="22"/>
                <w:szCs w:val="18"/>
                <w:lang w:val="en-US"/>
              </w:rPr>
            </w:pPr>
          </w:p>
        </w:tc>
        <w:tc>
          <w:tcPr>
            <w:tcW w:w="907" w:type="dxa"/>
          </w:tcPr>
          <w:p w14:paraId="4C34D3EE" w14:textId="77777777" w:rsidR="00B21852" w:rsidRDefault="00B21852">
            <w:pPr>
              <w:snapToGrid w:val="0"/>
              <w:spacing w:beforeLines="50" w:before="120" w:afterLines="50" w:after="120"/>
              <w:rPr>
                <w:sz w:val="22"/>
                <w:szCs w:val="18"/>
                <w:lang w:val="en-US"/>
              </w:rPr>
            </w:pPr>
          </w:p>
        </w:tc>
        <w:tc>
          <w:tcPr>
            <w:tcW w:w="907" w:type="dxa"/>
          </w:tcPr>
          <w:p w14:paraId="21B326BB" w14:textId="77777777" w:rsidR="00B21852" w:rsidRDefault="00B21852">
            <w:pPr>
              <w:snapToGrid w:val="0"/>
              <w:spacing w:beforeLines="50" w:before="120" w:afterLines="50" w:after="120"/>
              <w:rPr>
                <w:sz w:val="22"/>
                <w:szCs w:val="18"/>
                <w:lang w:val="en-US"/>
              </w:rPr>
            </w:pPr>
          </w:p>
        </w:tc>
        <w:tc>
          <w:tcPr>
            <w:tcW w:w="794" w:type="dxa"/>
          </w:tcPr>
          <w:p w14:paraId="70E1A288" w14:textId="77777777" w:rsidR="00B21852" w:rsidRDefault="00B21852">
            <w:pPr>
              <w:snapToGrid w:val="0"/>
              <w:spacing w:beforeLines="50" w:before="120" w:afterLines="50" w:after="120"/>
              <w:rPr>
                <w:sz w:val="22"/>
                <w:szCs w:val="18"/>
                <w:lang w:val="en-US"/>
              </w:rPr>
            </w:pPr>
          </w:p>
        </w:tc>
        <w:tc>
          <w:tcPr>
            <w:tcW w:w="5953" w:type="dxa"/>
          </w:tcPr>
          <w:p w14:paraId="1B252A01" w14:textId="77777777" w:rsidR="00B21852" w:rsidRDefault="00B21852">
            <w:pPr>
              <w:snapToGrid w:val="0"/>
              <w:spacing w:beforeLines="50" w:before="120" w:afterLines="50" w:after="120"/>
              <w:rPr>
                <w:sz w:val="22"/>
                <w:szCs w:val="18"/>
                <w:lang w:val="en-US"/>
              </w:rPr>
            </w:pPr>
          </w:p>
        </w:tc>
      </w:tr>
      <w:tr w:rsidR="00B21852" w14:paraId="048D7738" w14:textId="77777777">
        <w:tc>
          <w:tcPr>
            <w:tcW w:w="1413" w:type="dxa"/>
          </w:tcPr>
          <w:p w14:paraId="6DD3520D"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5EFFA625"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1095C92A" w14:textId="77777777" w:rsidR="00B21852" w:rsidRDefault="00B21852">
            <w:pPr>
              <w:snapToGrid w:val="0"/>
              <w:spacing w:beforeLines="50" w:before="120" w:afterLines="50" w:after="120"/>
              <w:rPr>
                <w:color w:val="000000" w:themeColor="text1"/>
                <w:sz w:val="22"/>
                <w:szCs w:val="18"/>
                <w:lang w:val="en-US"/>
              </w:rPr>
            </w:pPr>
          </w:p>
        </w:tc>
        <w:tc>
          <w:tcPr>
            <w:tcW w:w="794" w:type="dxa"/>
          </w:tcPr>
          <w:p w14:paraId="5D52FD10" w14:textId="77777777" w:rsidR="00B21852" w:rsidRDefault="00B21852">
            <w:pPr>
              <w:snapToGrid w:val="0"/>
              <w:spacing w:beforeLines="50" w:before="120" w:afterLines="50" w:after="120"/>
              <w:rPr>
                <w:color w:val="000000" w:themeColor="text1"/>
                <w:sz w:val="22"/>
                <w:szCs w:val="18"/>
                <w:lang w:val="en-US"/>
              </w:rPr>
            </w:pPr>
          </w:p>
        </w:tc>
        <w:tc>
          <w:tcPr>
            <w:tcW w:w="5953" w:type="dxa"/>
          </w:tcPr>
          <w:p w14:paraId="53C3407A" w14:textId="77777777" w:rsidR="00B21852" w:rsidRDefault="00B21852">
            <w:pPr>
              <w:snapToGrid w:val="0"/>
              <w:spacing w:beforeLines="50" w:before="120" w:afterLines="50" w:after="120"/>
              <w:rPr>
                <w:color w:val="000000" w:themeColor="text1"/>
                <w:sz w:val="22"/>
                <w:szCs w:val="18"/>
                <w:lang w:val="en-US"/>
              </w:rPr>
            </w:pPr>
          </w:p>
        </w:tc>
      </w:tr>
      <w:tr w:rsidR="00B21852" w14:paraId="4276D9A7" w14:textId="77777777">
        <w:tc>
          <w:tcPr>
            <w:tcW w:w="1413" w:type="dxa"/>
          </w:tcPr>
          <w:p w14:paraId="42234C3A"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5F301F57"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542F3761" w14:textId="77777777" w:rsidR="00B21852" w:rsidRDefault="00B21852">
            <w:pPr>
              <w:snapToGrid w:val="0"/>
              <w:spacing w:beforeLines="50" w:before="120" w:afterLines="50" w:after="120"/>
              <w:rPr>
                <w:color w:val="000000" w:themeColor="text1"/>
                <w:sz w:val="22"/>
                <w:szCs w:val="18"/>
                <w:lang w:val="en-US"/>
              </w:rPr>
            </w:pPr>
          </w:p>
        </w:tc>
        <w:tc>
          <w:tcPr>
            <w:tcW w:w="794" w:type="dxa"/>
          </w:tcPr>
          <w:p w14:paraId="326C57DC" w14:textId="77777777" w:rsidR="00B21852" w:rsidRDefault="00B21852">
            <w:pPr>
              <w:snapToGrid w:val="0"/>
              <w:spacing w:beforeLines="50" w:before="120" w:afterLines="50" w:after="120"/>
              <w:rPr>
                <w:color w:val="000000" w:themeColor="text1"/>
                <w:sz w:val="22"/>
                <w:szCs w:val="18"/>
                <w:lang w:val="en-US"/>
              </w:rPr>
            </w:pPr>
          </w:p>
        </w:tc>
        <w:tc>
          <w:tcPr>
            <w:tcW w:w="5953" w:type="dxa"/>
          </w:tcPr>
          <w:p w14:paraId="017361AD" w14:textId="77777777" w:rsidR="00B21852" w:rsidRDefault="00B21852">
            <w:pPr>
              <w:snapToGrid w:val="0"/>
              <w:spacing w:beforeLines="50" w:before="120" w:afterLines="50" w:after="120"/>
              <w:rPr>
                <w:color w:val="000000" w:themeColor="text1"/>
                <w:sz w:val="22"/>
                <w:szCs w:val="18"/>
                <w:lang w:val="en-US"/>
              </w:rPr>
            </w:pPr>
          </w:p>
        </w:tc>
      </w:tr>
      <w:tr w:rsidR="00B21852" w14:paraId="44890564" w14:textId="77777777">
        <w:tc>
          <w:tcPr>
            <w:tcW w:w="1413" w:type="dxa"/>
          </w:tcPr>
          <w:p w14:paraId="6488B129"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6B0160DC"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2EEDD880" w14:textId="77777777" w:rsidR="00B21852" w:rsidRDefault="00B21852">
            <w:pPr>
              <w:snapToGrid w:val="0"/>
              <w:spacing w:beforeLines="50" w:before="120" w:afterLines="50" w:after="120"/>
              <w:rPr>
                <w:color w:val="000000" w:themeColor="text1"/>
                <w:sz w:val="22"/>
                <w:szCs w:val="18"/>
                <w:lang w:val="en-US"/>
              </w:rPr>
            </w:pPr>
          </w:p>
        </w:tc>
        <w:tc>
          <w:tcPr>
            <w:tcW w:w="794" w:type="dxa"/>
          </w:tcPr>
          <w:p w14:paraId="759774A6" w14:textId="77777777" w:rsidR="00B21852" w:rsidRDefault="00B21852">
            <w:pPr>
              <w:snapToGrid w:val="0"/>
              <w:spacing w:beforeLines="50" w:before="120" w:afterLines="50" w:after="120"/>
              <w:rPr>
                <w:color w:val="000000" w:themeColor="text1"/>
                <w:sz w:val="22"/>
                <w:szCs w:val="18"/>
                <w:lang w:val="en-US"/>
              </w:rPr>
            </w:pPr>
          </w:p>
        </w:tc>
        <w:tc>
          <w:tcPr>
            <w:tcW w:w="5953" w:type="dxa"/>
          </w:tcPr>
          <w:p w14:paraId="4E62EF74" w14:textId="77777777" w:rsidR="00B21852" w:rsidRDefault="00B21852">
            <w:pPr>
              <w:snapToGrid w:val="0"/>
              <w:spacing w:beforeLines="50" w:before="120" w:afterLines="50" w:after="120"/>
              <w:rPr>
                <w:color w:val="000000" w:themeColor="text1"/>
                <w:sz w:val="22"/>
                <w:szCs w:val="18"/>
                <w:lang w:val="en-US"/>
              </w:rPr>
            </w:pPr>
          </w:p>
        </w:tc>
      </w:tr>
      <w:tr w:rsidR="00B21852" w14:paraId="7B685AFC" w14:textId="77777777">
        <w:tc>
          <w:tcPr>
            <w:tcW w:w="1413" w:type="dxa"/>
          </w:tcPr>
          <w:p w14:paraId="57A09568"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4690ACF1"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3747848D" w14:textId="77777777" w:rsidR="00B21852" w:rsidRDefault="00B21852">
            <w:pPr>
              <w:snapToGrid w:val="0"/>
              <w:spacing w:beforeLines="50" w:before="120" w:afterLines="50" w:after="120"/>
              <w:rPr>
                <w:rFonts w:eastAsia="SimSun"/>
                <w:sz w:val="22"/>
                <w:szCs w:val="18"/>
                <w:lang w:val="en-US" w:eastAsia="zh-CN"/>
              </w:rPr>
            </w:pPr>
          </w:p>
        </w:tc>
        <w:tc>
          <w:tcPr>
            <w:tcW w:w="794" w:type="dxa"/>
          </w:tcPr>
          <w:p w14:paraId="4DB4D762" w14:textId="77777777" w:rsidR="00B21852" w:rsidRDefault="00B21852">
            <w:pPr>
              <w:snapToGrid w:val="0"/>
              <w:spacing w:beforeLines="50" w:before="120" w:afterLines="50" w:after="120"/>
              <w:rPr>
                <w:rFonts w:eastAsia="SimSun"/>
                <w:sz w:val="22"/>
                <w:szCs w:val="18"/>
                <w:lang w:val="en-US" w:eastAsia="zh-CN"/>
              </w:rPr>
            </w:pPr>
          </w:p>
        </w:tc>
        <w:tc>
          <w:tcPr>
            <w:tcW w:w="5953" w:type="dxa"/>
            <w:shd w:val="clear" w:color="auto" w:fill="auto"/>
          </w:tcPr>
          <w:p w14:paraId="2DB7B35A" w14:textId="77777777" w:rsidR="00B21852" w:rsidRDefault="00B21852">
            <w:pPr>
              <w:snapToGrid w:val="0"/>
              <w:spacing w:before="60" w:after="60"/>
              <w:rPr>
                <w:rFonts w:eastAsia="SimSun"/>
                <w:sz w:val="22"/>
                <w:szCs w:val="18"/>
                <w:lang w:val="en-US" w:eastAsia="zh-CN"/>
              </w:rPr>
            </w:pPr>
          </w:p>
        </w:tc>
      </w:tr>
      <w:tr w:rsidR="00B21852" w14:paraId="73BB4593" w14:textId="77777777">
        <w:tc>
          <w:tcPr>
            <w:tcW w:w="1413" w:type="dxa"/>
          </w:tcPr>
          <w:p w14:paraId="6D7766D6"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18B11229"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5C127075" w14:textId="77777777" w:rsidR="00B21852" w:rsidRDefault="00B21852">
            <w:pPr>
              <w:snapToGrid w:val="0"/>
              <w:spacing w:beforeLines="50" w:before="120" w:afterLines="50" w:after="120"/>
              <w:rPr>
                <w:color w:val="000000" w:themeColor="text1"/>
                <w:sz w:val="22"/>
                <w:szCs w:val="18"/>
                <w:lang w:val="en-US"/>
              </w:rPr>
            </w:pPr>
          </w:p>
        </w:tc>
        <w:tc>
          <w:tcPr>
            <w:tcW w:w="794" w:type="dxa"/>
          </w:tcPr>
          <w:p w14:paraId="4A710FDF" w14:textId="77777777" w:rsidR="00B21852" w:rsidRDefault="00B21852">
            <w:pPr>
              <w:snapToGrid w:val="0"/>
              <w:spacing w:beforeLines="50" w:before="120" w:afterLines="50" w:after="120"/>
              <w:rPr>
                <w:color w:val="000000" w:themeColor="text1"/>
                <w:sz w:val="22"/>
                <w:szCs w:val="18"/>
                <w:lang w:val="en-US"/>
              </w:rPr>
            </w:pPr>
          </w:p>
        </w:tc>
        <w:tc>
          <w:tcPr>
            <w:tcW w:w="5953" w:type="dxa"/>
            <w:shd w:val="clear" w:color="auto" w:fill="auto"/>
          </w:tcPr>
          <w:p w14:paraId="6E7AAFE8" w14:textId="77777777" w:rsidR="00B21852" w:rsidRDefault="00B21852">
            <w:pPr>
              <w:snapToGrid w:val="0"/>
              <w:spacing w:beforeLines="50" w:before="120" w:afterLines="50" w:after="120"/>
              <w:rPr>
                <w:color w:val="000000" w:themeColor="text1"/>
                <w:sz w:val="22"/>
                <w:szCs w:val="18"/>
                <w:lang w:val="en-US"/>
              </w:rPr>
            </w:pPr>
          </w:p>
        </w:tc>
      </w:tr>
    </w:tbl>
    <w:p w14:paraId="726900A0" w14:textId="77777777" w:rsidR="00B21852" w:rsidRDefault="00B21852">
      <w:pPr>
        <w:snapToGrid w:val="0"/>
        <w:spacing w:before="60" w:after="60"/>
        <w:jc w:val="both"/>
        <w:rPr>
          <w:rFonts w:eastAsiaTheme="minorEastAsia"/>
          <w:sz w:val="22"/>
          <w:lang w:val="en-US"/>
        </w:rPr>
      </w:pPr>
    </w:p>
    <w:p w14:paraId="4149ED71" w14:textId="77777777" w:rsidR="00B21852" w:rsidRDefault="00B21852">
      <w:pPr>
        <w:snapToGrid w:val="0"/>
        <w:spacing w:before="60" w:after="60"/>
        <w:jc w:val="both"/>
        <w:rPr>
          <w:rFonts w:eastAsiaTheme="minorEastAsia"/>
          <w:sz w:val="22"/>
          <w:lang w:val="en-US"/>
        </w:rPr>
      </w:pPr>
    </w:p>
    <w:p w14:paraId="4C26D082"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0819D782" w14:textId="77777777" w:rsidR="00B21852" w:rsidRDefault="00B21852">
      <w:pPr>
        <w:snapToGrid w:val="0"/>
        <w:spacing w:before="60" w:after="60"/>
        <w:jc w:val="both"/>
        <w:rPr>
          <w:rFonts w:eastAsiaTheme="minorEastAsia"/>
          <w:sz w:val="22"/>
          <w:lang w:val="en-US"/>
        </w:rPr>
      </w:pPr>
    </w:p>
    <w:p w14:paraId="626D4641"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red"/>
          <w:lang w:val="en-US"/>
        </w:rPr>
        <w:t>Dynamic indication</w:t>
      </w:r>
    </w:p>
    <w:p w14:paraId="152D1604" w14:textId="77777777" w:rsidR="00B21852" w:rsidRDefault="00000000">
      <w:pPr>
        <w:rPr>
          <w:b/>
          <w:sz w:val="20"/>
          <w:szCs w:val="14"/>
          <w:lang w:eastAsia="zh-CN"/>
        </w:rPr>
      </w:pPr>
      <w:r>
        <w:rPr>
          <w:b/>
          <w:sz w:val="20"/>
          <w:szCs w:val="14"/>
          <w:highlight w:val="yellow"/>
          <w:lang w:eastAsia="zh-CN"/>
        </w:rPr>
        <w:t>Proposal 1-3b_v</w:t>
      </w:r>
      <w:r>
        <w:rPr>
          <w:b/>
          <w:color w:val="FF0000"/>
          <w:sz w:val="20"/>
          <w:szCs w:val="14"/>
          <w:highlight w:val="yellow"/>
          <w:lang w:eastAsia="zh-CN"/>
        </w:rPr>
        <w:t>1</w:t>
      </w:r>
    </w:p>
    <w:p w14:paraId="7DB2483A"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transmission when dedicated PUCCH resource configuration is not provided, </w:t>
      </w:r>
    </w:p>
    <w:p w14:paraId="3B89E2CA" w14:textId="77777777" w:rsidR="00B21852" w:rsidRDefault="00000000">
      <w:pPr>
        <w:numPr>
          <w:ilvl w:val="0"/>
          <w:numId w:val="9"/>
        </w:numPr>
        <w:snapToGrid w:val="0"/>
        <w:ind w:left="720"/>
        <w:rPr>
          <w:rFonts w:eastAsia="Batang"/>
          <w:sz w:val="20"/>
          <w:szCs w:val="16"/>
          <w:lang w:val="en-US"/>
        </w:rPr>
      </w:pPr>
      <w:r>
        <w:rPr>
          <w:rFonts w:eastAsia="Batang"/>
          <w:color w:val="FF0000"/>
          <w:sz w:val="20"/>
          <w:szCs w:val="16"/>
          <w:lang w:val="en-US"/>
        </w:rPr>
        <w:t>Support Alt 1-1d</w:t>
      </w:r>
      <w:r>
        <w:rPr>
          <w:rFonts w:eastAsia="Batang"/>
          <w:sz w:val="20"/>
          <w:szCs w:val="16"/>
          <w:lang w:val="en-US"/>
        </w:rPr>
        <w:t xml:space="preserve"> </w:t>
      </w:r>
      <w:r>
        <w:rPr>
          <w:rFonts w:eastAsia="Batang"/>
          <w:strike/>
          <w:color w:val="FF0000"/>
          <w:sz w:val="20"/>
          <w:szCs w:val="16"/>
          <w:lang w:val="en-US"/>
        </w:rPr>
        <w:t>Down-select one of the following</w:t>
      </w:r>
      <w:r>
        <w:rPr>
          <w:rFonts w:eastAsia="Batang"/>
          <w:sz w:val="20"/>
          <w:szCs w:val="16"/>
          <w:lang w:val="en-US"/>
        </w:rPr>
        <w:t xml:space="preserve"> for dynamic indication of repetition factor:</w:t>
      </w:r>
    </w:p>
    <w:p w14:paraId="33CE33D4" w14:textId="77777777" w:rsidR="00B21852" w:rsidRDefault="00000000">
      <w:pPr>
        <w:numPr>
          <w:ilvl w:val="1"/>
          <w:numId w:val="9"/>
        </w:numPr>
        <w:snapToGrid w:val="0"/>
        <w:rPr>
          <w:rFonts w:eastAsia="Batang"/>
          <w:strike/>
          <w:color w:val="FF0000"/>
          <w:sz w:val="20"/>
          <w:szCs w:val="16"/>
          <w:lang w:val="en-US"/>
        </w:rPr>
      </w:pPr>
      <w:r>
        <w:rPr>
          <w:rFonts w:eastAsia="Batang"/>
          <w:strike/>
          <w:color w:val="FF0000"/>
          <w:sz w:val="20"/>
          <w:szCs w:val="16"/>
          <w:lang w:val="en-US"/>
        </w:rPr>
        <w:t>Alt 1-1a: MCS field</w:t>
      </w:r>
    </w:p>
    <w:p w14:paraId="08A71AB2" w14:textId="77777777" w:rsidR="00B21852" w:rsidRDefault="00000000">
      <w:pPr>
        <w:numPr>
          <w:ilvl w:val="1"/>
          <w:numId w:val="9"/>
        </w:numPr>
        <w:snapToGrid w:val="0"/>
        <w:rPr>
          <w:rFonts w:eastAsia="Batang"/>
          <w:strike/>
          <w:color w:val="FF0000"/>
          <w:sz w:val="20"/>
          <w:szCs w:val="16"/>
          <w:lang w:val="en-US"/>
        </w:rPr>
      </w:pPr>
      <w:r>
        <w:rPr>
          <w:rFonts w:eastAsia="Batang"/>
          <w:strike/>
          <w:color w:val="FF0000"/>
          <w:sz w:val="20"/>
          <w:szCs w:val="16"/>
          <w:lang w:val="en-US"/>
        </w:rPr>
        <w:t>Alt 1-1b: PUCCH resource indicator field (e.g., with repetition factor configuration per PUCCH resource)</w:t>
      </w:r>
    </w:p>
    <w:p w14:paraId="0DB7C781" w14:textId="77777777" w:rsidR="00B21852" w:rsidRDefault="00000000">
      <w:pPr>
        <w:numPr>
          <w:ilvl w:val="2"/>
          <w:numId w:val="9"/>
        </w:numPr>
        <w:snapToGrid w:val="0"/>
        <w:rPr>
          <w:rFonts w:eastAsia="Batang"/>
          <w:strike/>
          <w:color w:val="FF0000"/>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FS: whether/how to enhance capacity of common PUCCH</w:t>
      </w:r>
    </w:p>
    <w:p w14:paraId="5E6D531D"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231A62AB" w14:textId="77777777" w:rsidR="00B21852" w:rsidRDefault="00000000">
      <w:pPr>
        <w:numPr>
          <w:ilvl w:val="2"/>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4647F983" w14:textId="77777777" w:rsidR="00B21852" w:rsidRPr="009065FB" w:rsidRDefault="00000000">
      <w:pPr>
        <w:numPr>
          <w:ilvl w:val="2"/>
          <w:numId w:val="9"/>
        </w:numPr>
        <w:snapToGrid w:val="0"/>
        <w:rPr>
          <w:rFonts w:eastAsia="Batang"/>
          <w:sz w:val="20"/>
          <w:szCs w:val="16"/>
          <w:lang w:val="en-US"/>
        </w:rPr>
      </w:pPr>
      <w:r w:rsidRPr="009065FB">
        <w:rPr>
          <w:rFonts w:eastAsiaTheme="minorEastAsia" w:hint="eastAsia"/>
          <w:sz w:val="20"/>
          <w:szCs w:val="16"/>
          <w:lang w:val="en-US"/>
        </w:rPr>
        <w:t>T</w:t>
      </w:r>
      <w:r w:rsidRPr="009065FB">
        <w:rPr>
          <w:rFonts w:eastAsiaTheme="minorEastAsia"/>
          <w:sz w:val="20"/>
          <w:szCs w:val="16"/>
          <w:lang w:val="en-US"/>
        </w:rPr>
        <w:t>he same repetition factor is used for PUCCH transmission scheduled by DCI format 1_0 with CRC scrambled by C-RNTI before dedicated PUCCH config is provided.</w:t>
      </w:r>
    </w:p>
    <w:p w14:paraId="523BE3B1"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5E9AD39E"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 xml:space="preserve">hen three or four repetition factors are configured, </w:t>
      </w:r>
      <w:r>
        <w:rPr>
          <w:rFonts w:eastAsia="Batang"/>
          <w:strike/>
          <w:color w:val="FF0000"/>
          <w:sz w:val="20"/>
          <w:szCs w:val="16"/>
          <w:lang w:val="en-US"/>
        </w:rPr>
        <w:t>2 MSB bits are used for indication if Alt 1-1a or Alt 1-1b is supported, and</w:t>
      </w:r>
      <w:r>
        <w:rPr>
          <w:rFonts w:eastAsia="Batang"/>
          <w:sz w:val="20"/>
          <w:szCs w:val="16"/>
          <w:lang w:val="en-US"/>
        </w:rPr>
        <w:t xml:space="preserve"> 2 bits are used for indication </w:t>
      </w:r>
      <w:r>
        <w:rPr>
          <w:rFonts w:eastAsia="Batang"/>
          <w:strike/>
          <w:color w:val="FF0000"/>
          <w:sz w:val="20"/>
          <w:szCs w:val="16"/>
          <w:lang w:val="en-US"/>
        </w:rPr>
        <w:t>if Alt 1-1d is supported</w:t>
      </w:r>
      <w:r>
        <w:rPr>
          <w:rFonts w:eastAsia="Batang"/>
          <w:sz w:val="20"/>
          <w:szCs w:val="16"/>
          <w:lang w:val="en-US"/>
        </w:rPr>
        <w:t>.</w:t>
      </w:r>
    </w:p>
    <w:p w14:paraId="74B537D3" w14:textId="77777777" w:rsidR="00B21852" w:rsidRDefault="00B21852">
      <w:pPr>
        <w:snapToGrid w:val="0"/>
        <w:spacing w:before="60" w:after="60"/>
        <w:jc w:val="both"/>
        <w:rPr>
          <w:rFonts w:eastAsiaTheme="minorEastAsia"/>
          <w:sz w:val="22"/>
          <w:lang w:val="en-US"/>
        </w:rPr>
      </w:pPr>
    </w:p>
    <w:p w14:paraId="672B9B47"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B21852" w14:paraId="1B3CA3E9" w14:textId="77777777">
        <w:tc>
          <w:tcPr>
            <w:tcW w:w="1413" w:type="dxa"/>
            <w:shd w:val="clear" w:color="auto" w:fill="EEECE1" w:themeFill="background2"/>
          </w:tcPr>
          <w:p w14:paraId="0EF0D5ED"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484BA47D"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18F21C84"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5DDC9ED0" w14:textId="77777777">
        <w:tc>
          <w:tcPr>
            <w:tcW w:w="1413" w:type="dxa"/>
          </w:tcPr>
          <w:p w14:paraId="0068DEB7" w14:textId="77777777" w:rsidR="00B21852" w:rsidRDefault="00000000">
            <w:pPr>
              <w:snapToGrid w:val="0"/>
              <w:spacing w:beforeLines="50" w:before="120" w:afterLines="50" w:after="120"/>
              <w:rPr>
                <w:rFonts w:eastAsiaTheme="minorEastAsia"/>
                <w:sz w:val="22"/>
                <w:szCs w:val="18"/>
                <w:lang w:val="en-US" w:eastAsia="ko-KR"/>
              </w:rPr>
            </w:pPr>
            <w:r>
              <w:rPr>
                <w:rFonts w:eastAsia="Malgun Gothic" w:hint="eastAsia"/>
                <w:sz w:val="22"/>
                <w:szCs w:val="18"/>
                <w:lang w:val="en-US" w:eastAsia="ko-KR"/>
              </w:rPr>
              <w:t>LG</w:t>
            </w:r>
          </w:p>
        </w:tc>
        <w:tc>
          <w:tcPr>
            <w:tcW w:w="1134" w:type="dxa"/>
          </w:tcPr>
          <w:p w14:paraId="5234C761"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Yes with comment</w:t>
            </w:r>
          </w:p>
        </w:tc>
        <w:tc>
          <w:tcPr>
            <w:tcW w:w="7370" w:type="dxa"/>
            <w:shd w:val="clear" w:color="auto" w:fill="auto"/>
          </w:tcPr>
          <w:p w14:paraId="4DD1B738"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second sub-bullet under Alt 1-1d is not necessary. This is because, we</w:t>
            </w:r>
            <w:r>
              <w:rPr>
                <w:rFonts w:eastAsia="Malgun Gothic" w:hint="eastAsia"/>
                <w:sz w:val="22"/>
                <w:szCs w:val="18"/>
                <w:lang w:val="en-US" w:eastAsia="ko-KR"/>
              </w:rPr>
              <w:t xml:space="preserve"> </w:t>
            </w:r>
            <w:r>
              <w:rPr>
                <w:rFonts w:eastAsia="Malgun Gothic"/>
                <w:sz w:val="22"/>
                <w:szCs w:val="18"/>
                <w:lang w:val="en-US" w:eastAsia="ko-KR"/>
              </w:rPr>
              <w:t>have already</w:t>
            </w:r>
            <w:r>
              <w:rPr>
                <w:rFonts w:eastAsia="Malgun Gothic" w:hint="eastAsia"/>
                <w:sz w:val="22"/>
                <w:szCs w:val="18"/>
                <w:lang w:val="en-US" w:eastAsia="ko-KR"/>
              </w:rPr>
              <w:t xml:space="preserve"> agreed </w:t>
            </w:r>
            <w:r>
              <w:rPr>
                <w:rFonts w:eastAsia="Malgun Gothic"/>
                <w:sz w:val="22"/>
                <w:szCs w:val="18"/>
                <w:lang w:val="en-US" w:eastAsia="ko-KR"/>
              </w:rPr>
              <w:t>that “</w:t>
            </w:r>
            <w:r>
              <w:rPr>
                <w:rFonts w:eastAsia="Malgun Gothic"/>
                <w:color w:val="F79646" w:themeColor="accent6"/>
                <w:sz w:val="22"/>
                <w:szCs w:val="18"/>
                <w:lang w:val="en-US" w:eastAsia="ko-KR"/>
              </w:rPr>
              <w:t>The same repetition factor is applied for PUCCH for Msg4 HARQ-ACK and subsequent PUCCH transmissions by using common PUCCH resource</w:t>
            </w:r>
            <w:r>
              <w:rPr>
                <w:rFonts w:eastAsia="Malgun Gothic"/>
                <w:sz w:val="22"/>
                <w:szCs w:val="18"/>
                <w:lang w:val="en-US" w:eastAsia="ko-KR"/>
              </w:rPr>
              <w:t xml:space="preserve">”. So, we don’t need to agree it again. </w:t>
            </w:r>
          </w:p>
          <w:p w14:paraId="016EC58D" w14:textId="77777777" w:rsidR="00B21852" w:rsidRDefault="00000000">
            <w:pPr>
              <w:rPr>
                <w:rFonts w:eastAsia="Malgun Gothic"/>
                <w:sz w:val="22"/>
                <w:szCs w:val="18"/>
                <w:lang w:val="en-US" w:eastAsia="ko-KR"/>
              </w:rPr>
            </w:pPr>
            <w:r>
              <w:rPr>
                <w:rFonts w:eastAsia="Malgun Gothic"/>
                <w:sz w:val="22"/>
                <w:szCs w:val="18"/>
                <w:lang w:val="en-US" w:eastAsia="ko-KR"/>
              </w:rPr>
              <w:t>Alternatively, we can go with Proposal 1-3a_v0. Since we have already agreed to apply the same repetition factor when using common PUCCH, we think we only need to determine how to indicate the repetition factor of PUCCH for Msg4 HARQ-ACK.</w:t>
            </w:r>
          </w:p>
          <w:p w14:paraId="119D5C69" w14:textId="77777777" w:rsidR="00B21852" w:rsidRDefault="00000000">
            <w:pPr>
              <w:rPr>
                <w:b/>
                <w:sz w:val="20"/>
                <w:szCs w:val="14"/>
                <w:lang w:eastAsia="zh-CN"/>
              </w:rPr>
            </w:pPr>
            <w:r>
              <w:rPr>
                <w:b/>
                <w:sz w:val="20"/>
                <w:szCs w:val="14"/>
                <w:highlight w:val="yellow"/>
                <w:lang w:eastAsia="zh-CN"/>
              </w:rPr>
              <w:t>Proposal 1-3a_v0</w:t>
            </w:r>
          </w:p>
          <w:p w14:paraId="5CEEE5BC"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53F04E7A"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Support Alt 1-1d for dynamic indication of repetition factor.</w:t>
            </w:r>
          </w:p>
          <w:p w14:paraId="44FF7324"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16F0F73C"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35497364"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three or four repetition factors are configured, 2 bits are used for indication.</w:t>
            </w:r>
          </w:p>
        </w:tc>
      </w:tr>
      <w:tr w:rsidR="00B21852" w14:paraId="2B7A708B" w14:textId="77777777">
        <w:tc>
          <w:tcPr>
            <w:tcW w:w="1413" w:type="dxa"/>
          </w:tcPr>
          <w:p w14:paraId="73C58972" w14:textId="77777777" w:rsidR="00B21852" w:rsidRDefault="00000000">
            <w:pPr>
              <w:snapToGrid w:val="0"/>
              <w:spacing w:beforeLines="50" w:before="120" w:afterLines="50" w:after="120"/>
              <w:rPr>
                <w:rFonts w:eastAsia="Malgun Gothic"/>
                <w:sz w:val="22"/>
                <w:szCs w:val="18"/>
                <w:lang w:val="en-US" w:eastAsia="ko-KR"/>
              </w:rPr>
            </w:pPr>
            <w:r>
              <w:rPr>
                <w:rFonts w:eastAsiaTheme="minorEastAsia"/>
                <w:sz w:val="22"/>
                <w:szCs w:val="18"/>
                <w:lang w:val="en-US"/>
              </w:rPr>
              <w:t>Xiaomi</w:t>
            </w:r>
          </w:p>
        </w:tc>
        <w:tc>
          <w:tcPr>
            <w:tcW w:w="1134" w:type="dxa"/>
          </w:tcPr>
          <w:p w14:paraId="7C36CC3A" w14:textId="77777777" w:rsidR="00B21852" w:rsidRDefault="00000000">
            <w:pPr>
              <w:snapToGrid w:val="0"/>
              <w:spacing w:beforeLines="50" w:before="120" w:afterLines="50" w:after="120"/>
              <w:rPr>
                <w:sz w:val="22"/>
                <w:szCs w:val="18"/>
                <w:lang w:val="en-US"/>
              </w:rPr>
            </w:pPr>
            <w:r>
              <w:rPr>
                <w:rFonts w:eastAsiaTheme="minorEastAsia"/>
                <w:sz w:val="22"/>
                <w:szCs w:val="18"/>
                <w:lang w:val="en-US"/>
              </w:rPr>
              <w:t>Yes</w:t>
            </w:r>
          </w:p>
        </w:tc>
        <w:tc>
          <w:tcPr>
            <w:tcW w:w="7370" w:type="dxa"/>
            <w:shd w:val="clear" w:color="auto" w:fill="auto"/>
          </w:tcPr>
          <w:p w14:paraId="5D45C9F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support this proposal. </w:t>
            </w:r>
          </w:p>
          <w:p w14:paraId="59624DDE"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The proposal could be more concise by deleting the “The same repetition factor is used for PUCCH transmission scheduled by DCI format 1_0 with CRC scrambled by C-RNTI before dedicated PUCCH config is provided” as it has been agreed in another agreements.</w:t>
            </w:r>
          </w:p>
          <w:p w14:paraId="2B521385" w14:textId="77777777" w:rsidR="00B21852" w:rsidRDefault="00000000">
            <w:pPr>
              <w:snapToGrid w:val="0"/>
              <w:jc w:val="both"/>
              <w:rPr>
                <w:rFonts w:ascii="Times" w:eastAsia="Batang" w:hAnsi="Times"/>
                <w:sz w:val="20"/>
                <w:szCs w:val="18"/>
                <w:lang w:val="en-US" w:eastAsia="en-US"/>
              </w:rPr>
            </w:pPr>
            <w:r>
              <w:rPr>
                <w:rFonts w:eastAsia="SimSun"/>
                <w:sz w:val="22"/>
                <w:szCs w:val="18"/>
                <w:lang w:val="en-US" w:eastAsia="zh-CN"/>
              </w:rPr>
              <w:t xml:space="preserve"> </w:t>
            </w:r>
            <w:r>
              <w:rPr>
                <w:rFonts w:ascii="Times" w:eastAsia="Batang" w:hAnsi="Times"/>
                <w:sz w:val="20"/>
                <w:szCs w:val="18"/>
                <w:lang w:val="en-US" w:eastAsia="en-US"/>
              </w:rPr>
              <w:t xml:space="preserve">For PUCCH transmission when dedicated PUCCH resource configuration is not provided, </w:t>
            </w:r>
          </w:p>
          <w:p w14:paraId="06C38EF1" w14:textId="77777777" w:rsidR="00B21852" w:rsidRDefault="00000000">
            <w:pPr>
              <w:numPr>
                <w:ilvl w:val="0"/>
                <w:numId w:val="9"/>
              </w:numPr>
              <w:snapToGrid w:val="0"/>
              <w:spacing w:after="0"/>
              <w:ind w:left="720"/>
              <w:rPr>
                <w:rFonts w:eastAsia="Batang"/>
                <w:sz w:val="20"/>
                <w:szCs w:val="16"/>
                <w:lang w:val="en-US"/>
              </w:rPr>
            </w:pPr>
            <w:r>
              <w:rPr>
                <w:rFonts w:eastAsia="Batang"/>
                <w:color w:val="FF0000"/>
                <w:sz w:val="20"/>
                <w:szCs w:val="16"/>
                <w:lang w:val="en-US"/>
              </w:rPr>
              <w:t>Support Alt 1-1d</w:t>
            </w:r>
            <w:r>
              <w:rPr>
                <w:rFonts w:eastAsia="Batang"/>
                <w:sz w:val="20"/>
                <w:szCs w:val="16"/>
                <w:lang w:val="en-US"/>
              </w:rPr>
              <w:t xml:space="preserve"> </w:t>
            </w:r>
            <w:r>
              <w:rPr>
                <w:rFonts w:eastAsia="Batang"/>
                <w:strike/>
                <w:color w:val="FF0000"/>
                <w:sz w:val="20"/>
                <w:szCs w:val="16"/>
                <w:lang w:val="en-US"/>
              </w:rPr>
              <w:t>Down-select one of the following</w:t>
            </w:r>
            <w:r>
              <w:rPr>
                <w:rFonts w:eastAsia="Batang"/>
                <w:sz w:val="20"/>
                <w:szCs w:val="16"/>
                <w:lang w:val="en-US"/>
              </w:rPr>
              <w:t xml:space="preserve"> for dynamic indication of repetition factor:</w:t>
            </w:r>
          </w:p>
          <w:p w14:paraId="174F5AD1" w14:textId="77777777" w:rsidR="00B21852" w:rsidRDefault="00000000">
            <w:pPr>
              <w:numPr>
                <w:ilvl w:val="1"/>
                <w:numId w:val="9"/>
              </w:numPr>
              <w:snapToGrid w:val="0"/>
              <w:spacing w:after="0"/>
              <w:rPr>
                <w:rFonts w:eastAsia="Batang"/>
                <w:strike/>
                <w:color w:val="FF0000"/>
                <w:sz w:val="20"/>
                <w:szCs w:val="16"/>
                <w:lang w:val="en-US"/>
              </w:rPr>
            </w:pPr>
            <w:r>
              <w:rPr>
                <w:rFonts w:eastAsia="Batang"/>
                <w:strike/>
                <w:color w:val="FF0000"/>
                <w:sz w:val="20"/>
                <w:szCs w:val="16"/>
                <w:lang w:val="en-US"/>
              </w:rPr>
              <w:t>Alt 1-1a: MCS field</w:t>
            </w:r>
          </w:p>
          <w:p w14:paraId="5A5BBE4B" w14:textId="77777777" w:rsidR="00B21852" w:rsidRDefault="00000000">
            <w:pPr>
              <w:numPr>
                <w:ilvl w:val="1"/>
                <w:numId w:val="9"/>
              </w:numPr>
              <w:snapToGrid w:val="0"/>
              <w:spacing w:after="0"/>
              <w:rPr>
                <w:rFonts w:eastAsia="Batang"/>
                <w:strike/>
                <w:color w:val="FF0000"/>
                <w:sz w:val="20"/>
                <w:szCs w:val="16"/>
                <w:lang w:val="en-US"/>
              </w:rPr>
            </w:pPr>
            <w:r>
              <w:rPr>
                <w:rFonts w:eastAsia="Batang"/>
                <w:strike/>
                <w:color w:val="FF0000"/>
                <w:sz w:val="20"/>
                <w:szCs w:val="16"/>
                <w:lang w:val="en-US"/>
              </w:rPr>
              <w:t>Alt 1-1b: PUCCH resource indicator field (e.g., with repetition factor configuration per PUCCH resource)</w:t>
            </w:r>
          </w:p>
          <w:p w14:paraId="0CA03032" w14:textId="77777777" w:rsidR="00B21852" w:rsidRDefault="00000000">
            <w:pPr>
              <w:numPr>
                <w:ilvl w:val="2"/>
                <w:numId w:val="9"/>
              </w:numPr>
              <w:snapToGrid w:val="0"/>
              <w:spacing w:after="0"/>
              <w:rPr>
                <w:rFonts w:eastAsia="Batang"/>
                <w:strike/>
                <w:color w:val="FF0000"/>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FS: whether/how to enhance capacity of common PUCCH</w:t>
            </w:r>
          </w:p>
          <w:p w14:paraId="7865A5AF" w14:textId="77777777" w:rsidR="00B21852" w:rsidRDefault="00000000">
            <w:pPr>
              <w:numPr>
                <w:ilvl w:val="1"/>
                <w:numId w:val="9"/>
              </w:numPr>
              <w:snapToGrid w:val="0"/>
              <w:spacing w:after="0"/>
              <w:rPr>
                <w:rFonts w:eastAsia="Batang"/>
                <w:sz w:val="20"/>
                <w:szCs w:val="16"/>
                <w:lang w:val="en-US"/>
              </w:rPr>
            </w:pPr>
            <w:r>
              <w:rPr>
                <w:rFonts w:eastAsia="Batang"/>
                <w:sz w:val="20"/>
                <w:szCs w:val="16"/>
                <w:lang w:val="en-US"/>
              </w:rPr>
              <w:t>Alt 1-1d: DAI field</w:t>
            </w:r>
          </w:p>
          <w:p w14:paraId="6E921B44" w14:textId="77777777" w:rsidR="00B21852" w:rsidRDefault="00000000">
            <w:pPr>
              <w:numPr>
                <w:ilvl w:val="2"/>
                <w:numId w:val="9"/>
              </w:numPr>
              <w:snapToGrid w:val="0"/>
              <w:spacing w:after="0"/>
              <w:rPr>
                <w:rFonts w:eastAsia="Batang"/>
                <w:sz w:val="20"/>
                <w:szCs w:val="16"/>
                <w:lang w:val="en-US"/>
              </w:rPr>
            </w:pPr>
            <w:r>
              <w:rPr>
                <w:rFonts w:eastAsiaTheme="minorEastAsia"/>
                <w:sz w:val="20"/>
                <w:szCs w:val="16"/>
                <w:lang w:val="en-US"/>
              </w:rPr>
              <w:t>DAI field in DCI format 1_0 with CRC scrambled by TC-RNTI is used for indication.</w:t>
            </w:r>
          </w:p>
          <w:p w14:paraId="762CE0BB" w14:textId="77777777" w:rsidR="00B21852" w:rsidRDefault="00000000">
            <w:pPr>
              <w:numPr>
                <w:ilvl w:val="2"/>
                <w:numId w:val="9"/>
              </w:numPr>
              <w:snapToGrid w:val="0"/>
              <w:spacing w:after="0"/>
              <w:rPr>
                <w:rFonts w:eastAsia="Batang"/>
                <w:strike/>
                <w:color w:val="FF0000"/>
                <w:sz w:val="20"/>
                <w:szCs w:val="16"/>
                <w:lang w:val="en-US"/>
              </w:rPr>
            </w:pPr>
            <w:r>
              <w:rPr>
                <w:rFonts w:eastAsiaTheme="minorEastAsia" w:hint="eastAsia"/>
                <w:strike/>
                <w:color w:val="FF0000"/>
                <w:sz w:val="20"/>
                <w:szCs w:val="16"/>
                <w:lang w:val="en-US"/>
              </w:rPr>
              <w:t>T</w:t>
            </w:r>
            <w:r>
              <w:rPr>
                <w:rFonts w:eastAsiaTheme="minorEastAsia"/>
                <w:strike/>
                <w:color w:val="FF0000"/>
                <w:sz w:val="20"/>
                <w:szCs w:val="16"/>
                <w:lang w:val="en-US"/>
              </w:rPr>
              <w:t>he same repetition factor is used for PUCCH transmission scheduled by DCI format 1_0 with CRC scrambled by C-RNTI before dedicated PUCCH config is provided.</w:t>
            </w:r>
          </w:p>
          <w:p w14:paraId="32B66ED4" w14:textId="77777777" w:rsidR="00B21852" w:rsidRDefault="00000000">
            <w:pPr>
              <w:numPr>
                <w:ilvl w:val="0"/>
                <w:numId w:val="9"/>
              </w:numPr>
              <w:snapToGrid w:val="0"/>
              <w:spacing w:after="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1BC68F76" w14:textId="77777777" w:rsidR="00B21852" w:rsidRDefault="00000000">
            <w:pPr>
              <w:snapToGrid w:val="0"/>
              <w:spacing w:beforeLines="50" w:before="120" w:afterLines="50" w:after="120"/>
              <w:jc w:val="both"/>
              <w:rPr>
                <w:sz w:val="22"/>
                <w:szCs w:val="18"/>
                <w:lang w:val="en-US"/>
              </w:rPr>
            </w:pPr>
            <w:r>
              <w:rPr>
                <w:rFonts w:eastAsia="Batang" w:hint="eastAsia"/>
                <w:sz w:val="20"/>
                <w:szCs w:val="16"/>
                <w:lang w:val="en-US"/>
              </w:rPr>
              <w:t>W</w:t>
            </w:r>
            <w:r>
              <w:rPr>
                <w:rFonts w:eastAsia="Batang"/>
                <w:sz w:val="20"/>
                <w:szCs w:val="16"/>
                <w:lang w:val="en-US"/>
              </w:rPr>
              <w:t xml:space="preserve">hen three or four repetition factors are configured, </w:t>
            </w:r>
            <w:r>
              <w:rPr>
                <w:rFonts w:eastAsia="Batang"/>
                <w:strike/>
                <w:color w:val="FF0000"/>
                <w:sz w:val="20"/>
                <w:szCs w:val="16"/>
                <w:lang w:val="en-US"/>
              </w:rPr>
              <w:t>2 MSB bits are used for indication if Alt 1-1a or Alt 1-1b is supported, and</w:t>
            </w:r>
            <w:r>
              <w:rPr>
                <w:rFonts w:eastAsia="Batang"/>
                <w:sz w:val="20"/>
                <w:szCs w:val="16"/>
                <w:lang w:val="en-US"/>
              </w:rPr>
              <w:t xml:space="preserve"> 2 bits are used for indication </w:t>
            </w:r>
            <w:r>
              <w:rPr>
                <w:rFonts w:eastAsia="Batang"/>
                <w:strike/>
                <w:color w:val="FF0000"/>
                <w:sz w:val="20"/>
                <w:szCs w:val="16"/>
                <w:lang w:val="en-US"/>
              </w:rPr>
              <w:t>if Alt 1-1d is supported</w:t>
            </w:r>
            <w:r>
              <w:rPr>
                <w:rFonts w:eastAsia="Batang"/>
                <w:sz w:val="20"/>
                <w:szCs w:val="16"/>
                <w:lang w:val="en-US"/>
              </w:rPr>
              <w:t>.</w:t>
            </w:r>
          </w:p>
        </w:tc>
      </w:tr>
      <w:tr w:rsidR="00B21852" w14:paraId="549BC67C" w14:textId="77777777">
        <w:tc>
          <w:tcPr>
            <w:tcW w:w="1413" w:type="dxa"/>
          </w:tcPr>
          <w:p w14:paraId="133C53B3"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C63AD48"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6FB5FEC" w14:textId="77777777" w:rsidR="00B21852" w:rsidRDefault="0000000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with LG and Xiaomi for the update.</w:t>
            </w:r>
          </w:p>
        </w:tc>
      </w:tr>
      <w:tr w:rsidR="00B21852" w14:paraId="5D4E8961" w14:textId="77777777">
        <w:tc>
          <w:tcPr>
            <w:tcW w:w="1413" w:type="dxa"/>
          </w:tcPr>
          <w:p w14:paraId="771A7682"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Panasonic</w:t>
            </w:r>
          </w:p>
        </w:tc>
        <w:tc>
          <w:tcPr>
            <w:tcW w:w="1134" w:type="dxa"/>
          </w:tcPr>
          <w:p w14:paraId="4D4155E8" w14:textId="77777777" w:rsidR="00B21852"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tcPr>
          <w:p w14:paraId="5E8988B6" w14:textId="77777777" w:rsidR="00B21852" w:rsidRDefault="00B21852">
            <w:pPr>
              <w:snapToGrid w:val="0"/>
              <w:spacing w:beforeLines="50" w:before="120" w:afterLines="50" w:after="120"/>
              <w:rPr>
                <w:rFonts w:eastAsiaTheme="minorEastAsia"/>
                <w:sz w:val="22"/>
                <w:szCs w:val="18"/>
                <w:lang w:val="en-US"/>
              </w:rPr>
            </w:pPr>
          </w:p>
        </w:tc>
      </w:tr>
      <w:tr w:rsidR="00B21852" w14:paraId="5534DCCD" w14:textId="77777777">
        <w:tc>
          <w:tcPr>
            <w:tcW w:w="1413" w:type="dxa"/>
          </w:tcPr>
          <w:p w14:paraId="28F93138"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 xml:space="preserve">Vivo   </w:t>
            </w:r>
          </w:p>
        </w:tc>
        <w:tc>
          <w:tcPr>
            <w:tcW w:w="1134" w:type="dxa"/>
          </w:tcPr>
          <w:p w14:paraId="7AE20928"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4C863F3D"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For the 2</w:t>
            </w:r>
            <w:r>
              <w:rPr>
                <w:rFonts w:eastAsia="SimSun"/>
                <w:sz w:val="22"/>
                <w:szCs w:val="18"/>
                <w:vertAlign w:val="superscript"/>
                <w:lang w:val="en-US" w:eastAsia="zh-CN"/>
              </w:rPr>
              <w:t>nd</w:t>
            </w:r>
            <w:r>
              <w:rPr>
                <w:rFonts w:eastAsia="SimSun"/>
                <w:sz w:val="22"/>
                <w:szCs w:val="18"/>
                <w:lang w:val="en-US" w:eastAsia="zh-CN"/>
              </w:rPr>
              <w:t xml:space="preserve"> bullet, could you clarify the intention of using MSB instead of using LSB? In our understanding, the field will not be used for DAI anymore as long as it is used for PUCCH repetition indication. So it would be natural to actually use LSB of the field since the MSB can be 0 when only 2 repetition factors are configured.</w:t>
            </w:r>
          </w:p>
        </w:tc>
      </w:tr>
      <w:tr w:rsidR="00B21852" w14:paraId="23D7E309" w14:textId="77777777">
        <w:tc>
          <w:tcPr>
            <w:tcW w:w="1413" w:type="dxa"/>
          </w:tcPr>
          <w:p w14:paraId="680795E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60F0C00"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A4C1540" w14:textId="77777777" w:rsidR="00B21852" w:rsidRDefault="00B21852">
            <w:pPr>
              <w:overflowPunct/>
              <w:autoSpaceDE/>
              <w:autoSpaceDN/>
              <w:adjustRightInd/>
              <w:snapToGrid w:val="0"/>
              <w:spacing w:after="0"/>
              <w:jc w:val="both"/>
              <w:textAlignment w:val="auto"/>
              <w:rPr>
                <w:rFonts w:ascii="Times" w:eastAsia="Batang" w:hAnsi="Times"/>
                <w:sz w:val="20"/>
                <w:szCs w:val="18"/>
                <w:lang w:val="en-US" w:eastAsia="en-US"/>
              </w:rPr>
            </w:pPr>
          </w:p>
        </w:tc>
      </w:tr>
      <w:tr w:rsidR="00B21852" w14:paraId="06D200C0" w14:textId="77777777">
        <w:tc>
          <w:tcPr>
            <w:tcW w:w="1413" w:type="dxa"/>
          </w:tcPr>
          <w:p w14:paraId="2C2D9F3F" w14:textId="77777777" w:rsidR="00B21852" w:rsidRDefault="00000000">
            <w:pPr>
              <w:snapToGrid w:val="0"/>
              <w:spacing w:beforeLines="50" w:before="120" w:afterLines="50" w:after="120"/>
              <w:rPr>
                <w:sz w:val="22"/>
                <w:szCs w:val="18"/>
                <w:lang w:val="en-US" w:eastAsia="zh-CN"/>
              </w:rPr>
            </w:pPr>
            <w:r>
              <w:rPr>
                <w:rFonts w:eastAsia="SimSun"/>
                <w:sz w:val="22"/>
                <w:szCs w:val="22"/>
                <w:lang w:val="en-US" w:eastAsia="zh-CN"/>
              </w:rPr>
              <w:t>Ericsson</w:t>
            </w:r>
          </w:p>
        </w:tc>
        <w:tc>
          <w:tcPr>
            <w:tcW w:w="1134" w:type="dxa"/>
          </w:tcPr>
          <w:p w14:paraId="6D42F898" w14:textId="77777777" w:rsidR="00B21852" w:rsidRDefault="00000000">
            <w:pPr>
              <w:snapToGrid w:val="0"/>
              <w:spacing w:beforeLines="50" w:before="120" w:afterLines="50" w:after="120"/>
              <w:rPr>
                <w:sz w:val="22"/>
                <w:szCs w:val="18"/>
                <w:lang w:val="en-US" w:eastAsia="zh-CN"/>
              </w:rPr>
            </w:pPr>
            <w:r>
              <w:rPr>
                <w:rFonts w:eastAsia="SimSun"/>
                <w:sz w:val="22"/>
                <w:szCs w:val="22"/>
                <w:lang w:val="en-US" w:eastAsia="zh-CN"/>
              </w:rPr>
              <w:t>Yes</w:t>
            </w:r>
          </w:p>
        </w:tc>
        <w:tc>
          <w:tcPr>
            <w:tcW w:w="7370" w:type="dxa"/>
            <w:shd w:val="clear" w:color="auto" w:fill="auto"/>
            <w:vAlign w:val="center"/>
          </w:tcPr>
          <w:p w14:paraId="3D47CEB6" w14:textId="77777777" w:rsidR="00B21852" w:rsidRDefault="00000000">
            <w:pPr>
              <w:snapToGrid w:val="0"/>
              <w:spacing w:beforeLines="50" w:before="120" w:afterLines="50" w:after="120"/>
              <w:rPr>
                <w:sz w:val="22"/>
                <w:szCs w:val="18"/>
                <w:lang w:val="en-US"/>
              </w:rPr>
            </w:pPr>
            <w:r>
              <w:rPr>
                <w:rFonts w:eastAsia="Batang"/>
                <w:sz w:val="22"/>
                <w:szCs w:val="22"/>
                <w:lang w:val="en-US" w:eastAsia="en-US"/>
              </w:rPr>
              <w:t>Agree with comments from LG, Xiaomi and vivo.</w:t>
            </w:r>
          </w:p>
        </w:tc>
      </w:tr>
      <w:tr w:rsidR="00B21852" w14:paraId="174CD3DB" w14:textId="77777777">
        <w:tc>
          <w:tcPr>
            <w:tcW w:w="1413" w:type="dxa"/>
          </w:tcPr>
          <w:p w14:paraId="4173770E"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Baicells</w:t>
            </w:r>
          </w:p>
        </w:tc>
        <w:tc>
          <w:tcPr>
            <w:tcW w:w="1134" w:type="dxa"/>
          </w:tcPr>
          <w:p w14:paraId="05AB1B7F"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YES</w:t>
            </w:r>
          </w:p>
        </w:tc>
        <w:tc>
          <w:tcPr>
            <w:tcW w:w="7370" w:type="dxa"/>
            <w:shd w:val="clear" w:color="auto" w:fill="auto"/>
          </w:tcPr>
          <w:p w14:paraId="104A8E96"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Agree</w:t>
            </w:r>
            <w:r>
              <w:rPr>
                <w:rFonts w:eastAsia="SimSun"/>
                <w:sz w:val="22"/>
                <w:szCs w:val="18"/>
                <w:lang w:val="en-US" w:eastAsia="zh-CN"/>
              </w:rPr>
              <w:t xml:space="preserve"> </w:t>
            </w:r>
            <w:r>
              <w:rPr>
                <w:rFonts w:eastAsia="SimSun" w:hint="eastAsia"/>
                <w:sz w:val="22"/>
                <w:szCs w:val="18"/>
                <w:lang w:val="en-US" w:eastAsia="zh-CN"/>
              </w:rPr>
              <w:t>with</w:t>
            </w:r>
            <w:r>
              <w:rPr>
                <w:rFonts w:eastAsia="SimSun"/>
                <w:sz w:val="22"/>
                <w:szCs w:val="18"/>
                <w:lang w:val="en-US" w:eastAsia="zh-CN"/>
              </w:rPr>
              <w:t xml:space="preserve"> </w:t>
            </w:r>
            <w:r>
              <w:rPr>
                <w:rFonts w:eastAsia="SimSun" w:hint="eastAsia"/>
                <w:sz w:val="22"/>
                <w:szCs w:val="18"/>
                <w:lang w:val="en-US" w:eastAsia="zh-CN"/>
              </w:rPr>
              <w:t>comments from vivo</w:t>
            </w:r>
            <w:r>
              <w:rPr>
                <w:rFonts w:eastAsia="SimSun"/>
                <w:sz w:val="22"/>
                <w:szCs w:val="18"/>
                <w:lang w:val="en-US" w:eastAsia="zh-CN"/>
              </w:rPr>
              <w:t xml:space="preserve"> </w:t>
            </w:r>
            <w:r>
              <w:rPr>
                <w:rFonts w:eastAsia="SimSun" w:hint="eastAsia"/>
                <w:sz w:val="22"/>
                <w:szCs w:val="18"/>
                <w:lang w:val="en-US" w:eastAsia="zh-CN"/>
              </w:rPr>
              <w:t>o</w:t>
            </w:r>
            <w:r>
              <w:rPr>
                <w:rFonts w:eastAsia="SimSun"/>
                <w:sz w:val="22"/>
                <w:szCs w:val="18"/>
                <w:lang w:val="en-US" w:eastAsia="zh-CN"/>
              </w:rPr>
              <w:t>n MSB.</w:t>
            </w:r>
          </w:p>
        </w:tc>
      </w:tr>
      <w:tr w:rsidR="00B21852" w14:paraId="410E4E44" w14:textId="77777777">
        <w:tc>
          <w:tcPr>
            <w:tcW w:w="1413" w:type="dxa"/>
          </w:tcPr>
          <w:p w14:paraId="7968375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E20336A"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24613A82" w14:textId="77777777" w:rsidR="00B21852" w:rsidRDefault="00B21852">
            <w:pPr>
              <w:snapToGrid w:val="0"/>
              <w:spacing w:beforeLines="50" w:before="120" w:afterLines="50" w:after="120"/>
              <w:rPr>
                <w:sz w:val="22"/>
                <w:szCs w:val="18"/>
                <w:lang w:val="en-US"/>
              </w:rPr>
            </w:pPr>
          </w:p>
        </w:tc>
      </w:tr>
      <w:tr w:rsidR="00B21852" w14:paraId="7937D370" w14:textId="77777777">
        <w:tc>
          <w:tcPr>
            <w:tcW w:w="1413" w:type="dxa"/>
          </w:tcPr>
          <w:p w14:paraId="5CDD53A7" w14:textId="77777777" w:rsidR="00B21852" w:rsidRDefault="00B21852">
            <w:pPr>
              <w:snapToGrid w:val="0"/>
              <w:spacing w:beforeLines="50" w:before="120" w:afterLines="50" w:after="120"/>
              <w:rPr>
                <w:sz w:val="22"/>
                <w:szCs w:val="18"/>
                <w:lang w:val="en-US" w:eastAsia="zh-CN"/>
              </w:rPr>
            </w:pPr>
          </w:p>
        </w:tc>
        <w:tc>
          <w:tcPr>
            <w:tcW w:w="1134" w:type="dxa"/>
          </w:tcPr>
          <w:p w14:paraId="31DF1C6A"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5751D3D1" w14:textId="77777777" w:rsidR="00B21852" w:rsidRDefault="00B21852">
            <w:pPr>
              <w:snapToGrid w:val="0"/>
              <w:spacing w:beforeLines="50" w:before="120" w:afterLines="50" w:after="120"/>
              <w:rPr>
                <w:sz w:val="22"/>
                <w:szCs w:val="18"/>
                <w:lang w:val="en-US"/>
              </w:rPr>
            </w:pPr>
          </w:p>
        </w:tc>
      </w:tr>
      <w:tr w:rsidR="00B21852" w14:paraId="512518CC" w14:textId="77777777">
        <w:tc>
          <w:tcPr>
            <w:tcW w:w="1413" w:type="dxa"/>
          </w:tcPr>
          <w:p w14:paraId="6DB759B5" w14:textId="77777777" w:rsidR="00B21852" w:rsidRDefault="00B21852">
            <w:pPr>
              <w:snapToGrid w:val="0"/>
              <w:spacing w:beforeLines="50" w:before="120" w:afterLines="50" w:after="120"/>
              <w:rPr>
                <w:sz w:val="22"/>
                <w:szCs w:val="18"/>
                <w:lang w:val="en-US" w:eastAsia="zh-CN"/>
              </w:rPr>
            </w:pPr>
          </w:p>
        </w:tc>
        <w:tc>
          <w:tcPr>
            <w:tcW w:w="1134" w:type="dxa"/>
          </w:tcPr>
          <w:p w14:paraId="2DF975DB" w14:textId="77777777" w:rsidR="00B21852" w:rsidRDefault="00B21852">
            <w:pPr>
              <w:snapToGrid w:val="0"/>
              <w:spacing w:beforeLines="50" w:before="120" w:afterLines="50" w:after="120"/>
              <w:rPr>
                <w:sz w:val="22"/>
                <w:szCs w:val="18"/>
                <w:lang w:val="en-US"/>
              </w:rPr>
            </w:pPr>
          </w:p>
        </w:tc>
        <w:tc>
          <w:tcPr>
            <w:tcW w:w="7370" w:type="dxa"/>
            <w:shd w:val="clear" w:color="auto" w:fill="auto"/>
          </w:tcPr>
          <w:p w14:paraId="562B2B33" w14:textId="77777777" w:rsidR="00B21852" w:rsidRDefault="00B21852">
            <w:pPr>
              <w:snapToGrid w:val="0"/>
              <w:spacing w:beforeLines="50" w:before="120" w:afterLines="50" w:after="120"/>
              <w:rPr>
                <w:sz w:val="22"/>
                <w:szCs w:val="18"/>
                <w:lang w:val="en-US"/>
              </w:rPr>
            </w:pPr>
          </w:p>
        </w:tc>
      </w:tr>
      <w:tr w:rsidR="00B21852" w14:paraId="64DEC901" w14:textId="77777777">
        <w:tc>
          <w:tcPr>
            <w:tcW w:w="1413" w:type="dxa"/>
          </w:tcPr>
          <w:p w14:paraId="173518B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B01C659"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3E232211" w14:textId="77777777" w:rsidR="00B21852" w:rsidRDefault="00B21852">
            <w:pPr>
              <w:snapToGrid w:val="0"/>
              <w:spacing w:beforeLines="50" w:before="120" w:afterLines="50" w:after="120"/>
              <w:rPr>
                <w:sz w:val="22"/>
                <w:szCs w:val="18"/>
                <w:lang w:val="en-US"/>
              </w:rPr>
            </w:pPr>
          </w:p>
        </w:tc>
      </w:tr>
      <w:tr w:rsidR="00B21852" w14:paraId="1755A23F" w14:textId="77777777">
        <w:tc>
          <w:tcPr>
            <w:tcW w:w="1413" w:type="dxa"/>
          </w:tcPr>
          <w:p w14:paraId="51D21B9B"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479E6E6"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539BB402" w14:textId="77777777" w:rsidR="00B21852" w:rsidRDefault="00B21852">
            <w:pPr>
              <w:snapToGrid w:val="0"/>
              <w:spacing w:beforeLines="50" w:before="120" w:afterLines="50" w:after="120"/>
              <w:rPr>
                <w:sz w:val="22"/>
                <w:szCs w:val="18"/>
                <w:lang w:val="en-US"/>
              </w:rPr>
            </w:pPr>
          </w:p>
        </w:tc>
      </w:tr>
      <w:tr w:rsidR="00B21852" w14:paraId="79149EAD" w14:textId="77777777">
        <w:tc>
          <w:tcPr>
            <w:tcW w:w="1413" w:type="dxa"/>
          </w:tcPr>
          <w:p w14:paraId="4B3E057B" w14:textId="77777777" w:rsidR="00B21852" w:rsidRDefault="00B21852">
            <w:pPr>
              <w:snapToGrid w:val="0"/>
              <w:spacing w:beforeLines="50" w:before="120" w:afterLines="50" w:after="120"/>
              <w:rPr>
                <w:sz w:val="22"/>
                <w:szCs w:val="18"/>
                <w:lang w:val="en-US"/>
              </w:rPr>
            </w:pPr>
          </w:p>
        </w:tc>
        <w:tc>
          <w:tcPr>
            <w:tcW w:w="1134" w:type="dxa"/>
          </w:tcPr>
          <w:p w14:paraId="25651B2C" w14:textId="77777777" w:rsidR="00B21852" w:rsidRDefault="00B21852">
            <w:pPr>
              <w:snapToGrid w:val="0"/>
              <w:spacing w:beforeLines="50" w:before="120" w:afterLines="50" w:after="120"/>
              <w:rPr>
                <w:sz w:val="22"/>
                <w:szCs w:val="18"/>
                <w:lang w:val="en-US"/>
              </w:rPr>
            </w:pPr>
          </w:p>
        </w:tc>
        <w:tc>
          <w:tcPr>
            <w:tcW w:w="7370" w:type="dxa"/>
          </w:tcPr>
          <w:p w14:paraId="32D03882" w14:textId="77777777" w:rsidR="00B21852" w:rsidRDefault="00B21852">
            <w:pPr>
              <w:snapToGrid w:val="0"/>
              <w:spacing w:beforeLines="50" w:before="120" w:afterLines="50" w:after="120"/>
              <w:rPr>
                <w:sz w:val="22"/>
                <w:szCs w:val="18"/>
                <w:lang w:val="en-US"/>
              </w:rPr>
            </w:pPr>
          </w:p>
        </w:tc>
      </w:tr>
      <w:tr w:rsidR="00B21852" w14:paraId="7262BD82" w14:textId="77777777">
        <w:tc>
          <w:tcPr>
            <w:tcW w:w="1413" w:type="dxa"/>
          </w:tcPr>
          <w:p w14:paraId="27184FAE" w14:textId="77777777" w:rsidR="00B21852" w:rsidRDefault="00B21852">
            <w:pPr>
              <w:snapToGrid w:val="0"/>
              <w:spacing w:beforeLines="50" w:before="120" w:afterLines="50" w:after="120"/>
              <w:rPr>
                <w:sz w:val="22"/>
                <w:szCs w:val="18"/>
                <w:lang w:val="en-US"/>
              </w:rPr>
            </w:pPr>
          </w:p>
        </w:tc>
        <w:tc>
          <w:tcPr>
            <w:tcW w:w="1134" w:type="dxa"/>
          </w:tcPr>
          <w:p w14:paraId="6AB5915D" w14:textId="77777777" w:rsidR="00B21852" w:rsidRDefault="00B21852">
            <w:pPr>
              <w:snapToGrid w:val="0"/>
              <w:spacing w:beforeLines="50" w:before="120" w:afterLines="50" w:after="120"/>
              <w:rPr>
                <w:sz w:val="22"/>
                <w:szCs w:val="18"/>
                <w:lang w:val="en-US"/>
              </w:rPr>
            </w:pPr>
          </w:p>
        </w:tc>
        <w:tc>
          <w:tcPr>
            <w:tcW w:w="7370" w:type="dxa"/>
          </w:tcPr>
          <w:p w14:paraId="52967DBE" w14:textId="77777777" w:rsidR="00B21852" w:rsidRDefault="00B21852">
            <w:pPr>
              <w:snapToGrid w:val="0"/>
              <w:spacing w:beforeLines="50" w:before="120" w:afterLines="50" w:after="120"/>
              <w:rPr>
                <w:sz w:val="22"/>
                <w:szCs w:val="18"/>
                <w:lang w:val="en-US"/>
              </w:rPr>
            </w:pPr>
          </w:p>
        </w:tc>
      </w:tr>
      <w:tr w:rsidR="00B21852" w14:paraId="70781B64" w14:textId="77777777">
        <w:tc>
          <w:tcPr>
            <w:tcW w:w="1413" w:type="dxa"/>
          </w:tcPr>
          <w:p w14:paraId="510D1C1C" w14:textId="77777777" w:rsidR="00B21852" w:rsidRDefault="00B21852">
            <w:pPr>
              <w:snapToGrid w:val="0"/>
              <w:spacing w:beforeLines="50" w:before="120" w:afterLines="50" w:after="120"/>
              <w:rPr>
                <w:sz w:val="22"/>
                <w:szCs w:val="18"/>
                <w:lang w:val="en-US"/>
              </w:rPr>
            </w:pPr>
          </w:p>
        </w:tc>
        <w:tc>
          <w:tcPr>
            <w:tcW w:w="1134" w:type="dxa"/>
          </w:tcPr>
          <w:p w14:paraId="7EFC4FFC" w14:textId="77777777" w:rsidR="00B21852" w:rsidRDefault="00B21852">
            <w:pPr>
              <w:snapToGrid w:val="0"/>
              <w:spacing w:beforeLines="50" w:before="120" w:afterLines="50" w:after="120"/>
              <w:rPr>
                <w:sz w:val="22"/>
                <w:szCs w:val="18"/>
                <w:lang w:val="en-US"/>
              </w:rPr>
            </w:pPr>
          </w:p>
        </w:tc>
        <w:tc>
          <w:tcPr>
            <w:tcW w:w="7370" w:type="dxa"/>
          </w:tcPr>
          <w:p w14:paraId="30957361" w14:textId="77777777" w:rsidR="00B21852" w:rsidRDefault="00B21852">
            <w:pPr>
              <w:snapToGrid w:val="0"/>
              <w:spacing w:beforeLines="50" w:before="120" w:afterLines="50" w:after="120"/>
              <w:rPr>
                <w:sz w:val="22"/>
                <w:szCs w:val="18"/>
                <w:lang w:val="en-US"/>
              </w:rPr>
            </w:pPr>
          </w:p>
        </w:tc>
      </w:tr>
      <w:tr w:rsidR="00B21852" w14:paraId="4144A47C" w14:textId="77777777">
        <w:tc>
          <w:tcPr>
            <w:tcW w:w="1413" w:type="dxa"/>
          </w:tcPr>
          <w:p w14:paraId="4ABFAC4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6414828"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017A05FE" w14:textId="77777777" w:rsidR="00B21852" w:rsidRDefault="00B21852">
            <w:pPr>
              <w:snapToGrid w:val="0"/>
              <w:spacing w:beforeLines="50" w:before="120" w:afterLines="50" w:after="120"/>
              <w:rPr>
                <w:color w:val="000000" w:themeColor="text1"/>
                <w:sz w:val="22"/>
                <w:szCs w:val="18"/>
                <w:lang w:val="en-US"/>
              </w:rPr>
            </w:pPr>
          </w:p>
        </w:tc>
      </w:tr>
      <w:tr w:rsidR="00B21852" w14:paraId="5130FFAC" w14:textId="77777777">
        <w:tc>
          <w:tcPr>
            <w:tcW w:w="1413" w:type="dxa"/>
          </w:tcPr>
          <w:p w14:paraId="01670045"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7820020"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014BBA26" w14:textId="77777777" w:rsidR="00B21852" w:rsidRDefault="00B21852">
            <w:pPr>
              <w:snapToGrid w:val="0"/>
              <w:spacing w:beforeLines="50" w:before="120" w:afterLines="50" w:after="120"/>
              <w:rPr>
                <w:color w:val="000000" w:themeColor="text1"/>
                <w:sz w:val="22"/>
                <w:szCs w:val="18"/>
                <w:lang w:val="en-US"/>
              </w:rPr>
            </w:pPr>
          </w:p>
        </w:tc>
      </w:tr>
      <w:tr w:rsidR="00B21852" w14:paraId="383FAB14" w14:textId="77777777">
        <w:tc>
          <w:tcPr>
            <w:tcW w:w="1413" w:type="dxa"/>
          </w:tcPr>
          <w:p w14:paraId="5FCD4858" w14:textId="77777777" w:rsidR="00B21852" w:rsidRDefault="00B21852">
            <w:pPr>
              <w:snapToGrid w:val="0"/>
              <w:spacing w:beforeLines="50" w:before="120" w:afterLines="50" w:after="120"/>
              <w:rPr>
                <w:sz w:val="22"/>
                <w:szCs w:val="18"/>
                <w:lang w:val="en-US"/>
              </w:rPr>
            </w:pPr>
          </w:p>
        </w:tc>
        <w:tc>
          <w:tcPr>
            <w:tcW w:w="1134" w:type="dxa"/>
          </w:tcPr>
          <w:p w14:paraId="615D3B9F" w14:textId="77777777" w:rsidR="00B21852" w:rsidRDefault="00B21852">
            <w:pPr>
              <w:snapToGrid w:val="0"/>
              <w:spacing w:beforeLines="50" w:before="120" w:afterLines="50" w:after="120"/>
              <w:rPr>
                <w:sz w:val="22"/>
                <w:szCs w:val="18"/>
                <w:lang w:val="en-US"/>
              </w:rPr>
            </w:pPr>
          </w:p>
        </w:tc>
        <w:tc>
          <w:tcPr>
            <w:tcW w:w="7370" w:type="dxa"/>
          </w:tcPr>
          <w:p w14:paraId="50C532EE" w14:textId="77777777" w:rsidR="00B21852" w:rsidRDefault="00B21852">
            <w:pPr>
              <w:snapToGrid w:val="0"/>
              <w:spacing w:beforeLines="50" w:before="120" w:afterLines="50" w:after="120"/>
              <w:rPr>
                <w:sz w:val="22"/>
                <w:szCs w:val="18"/>
                <w:lang w:val="en-US"/>
              </w:rPr>
            </w:pPr>
          </w:p>
        </w:tc>
      </w:tr>
      <w:tr w:rsidR="00B21852" w14:paraId="36942970" w14:textId="77777777">
        <w:tc>
          <w:tcPr>
            <w:tcW w:w="1413" w:type="dxa"/>
          </w:tcPr>
          <w:p w14:paraId="7D92F734"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0A227709"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673D5288" w14:textId="77777777" w:rsidR="00B21852" w:rsidRDefault="00B21852">
            <w:pPr>
              <w:snapToGrid w:val="0"/>
              <w:spacing w:beforeLines="50" w:before="120" w:afterLines="50" w:after="120"/>
              <w:rPr>
                <w:color w:val="000000" w:themeColor="text1"/>
                <w:sz w:val="22"/>
                <w:szCs w:val="18"/>
                <w:lang w:val="en-US"/>
              </w:rPr>
            </w:pPr>
          </w:p>
        </w:tc>
      </w:tr>
      <w:tr w:rsidR="00B21852" w14:paraId="6E1F475B" w14:textId="77777777">
        <w:tc>
          <w:tcPr>
            <w:tcW w:w="1413" w:type="dxa"/>
          </w:tcPr>
          <w:p w14:paraId="6D06751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BC6F788"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0B12DFC5" w14:textId="77777777" w:rsidR="00B21852" w:rsidRDefault="00B21852">
            <w:pPr>
              <w:snapToGrid w:val="0"/>
              <w:spacing w:beforeLines="50" w:before="120" w:afterLines="50" w:after="120"/>
              <w:rPr>
                <w:rFonts w:eastAsia="SimSun"/>
                <w:sz w:val="22"/>
                <w:szCs w:val="18"/>
                <w:lang w:val="en-US" w:eastAsia="zh-CN"/>
              </w:rPr>
            </w:pPr>
          </w:p>
        </w:tc>
      </w:tr>
      <w:tr w:rsidR="00B21852" w14:paraId="7F023349" w14:textId="77777777">
        <w:tc>
          <w:tcPr>
            <w:tcW w:w="1413" w:type="dxa"/>
          </w:tcPr>
          <w:p w14:paraId="41015024"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A6C4613" w14:textId="77777777" w:rsidR="00B21852" w:rsidRDefault="00B21852">
            <w:pPr>
              <w:snapToGrid w:val="0"/>
              <w:spacing w:beforeLines="50" w:before="120" w:afterLines="50" w:after="120"/>
              <w:rPr>
                <w:color w:val="000000" w:themeColor="text1"/>
                <w:sz w:val="22"/>
                <w:szCs w:val="18"/>
                <w:lang w:val="en-US"/>
              </w:rPr>
            </w:pPr>
          </w:p>
        </w:tc>
        <w:tc>
          <w:tcPr>
            <w:tcW w:w="7370" w:type="dxa"/>
            <w:shd w:val="clear" w:color="auto" w:fill="auto"/>
          </w:tcPr>
          <w:p w14:paraId="56C92E4D" w14:textId="77777777" w:rsidR="00B21852" w:rsidRDefault="00B21852">
            <w:pPr>
              <w:snapToGrid w:val="0"/>
              <w:spacing w:beforeLines="50" w:before="120" w:afterLines="50" w:after="120"/>
              <w:rPr>
                <w:color w:val="000000" w:themeColor="text1"/>
                <w:sz w:val="22"/>
                <w:szCs w:val="18"/>
                <w:lang w:val="en-US"/>
              </w:rPr>
            </w:pPr>
          </w:p>
        </w:tc>
      </w:tr>
    </w:tbl>
    <w:p w14:paraId="12766644" w14:textId="77777777" w:rsidR="00B21852" w:rsidRDefault="00B21852">
      <w:pPr>
        <w:snapToGrid w:val="0"/>
        <w:spacing w:before="60" w:after="60"/>
        <w:jc w:val="both"/>
        <w:rPr>
          <w:rFonts w:eastAsiaTheme="minorEastAsia"/>
          <w:sz w:val="22"/>
          <w:lang w:val="en-US"/>
        </w:rPr>
      </w:pPr>
    </w:p>
    <w:p w14:paraId="4FD75AE7" w14:textId="77777777" w:rsidR="009065FB" w:rsidRDefault="009065FB" w:rsidP="009065FB">
      <w:pPr>
        <w:snapToGrid w:val="0"/>
        <w:spacing w:before="60" w:after="60"/>
        <w:jc w:val="both"/>
        <w:rPr>
          <w:rFonts w:eastAsiaTheme="minorEastAsia"/>
          <w:b/>
          <w:bCs/>
          <w:sz w:val="22"/>
          <w:lang w:val="en-US"/>
        </w:rPr>
      </w:pPr>
      <w:r>
        <w:rPr>
          <w:rFonts w:eastAsiaTheme="minorEastAsia"/>
          <w:b/>
          <w:bCs/>
          <w:sz w:val="22"/>
          <w:highlight w:val="red"/>
          <w:lang w:val="en-US"/>
        </w:rPr>
        <w:t>Dynamic indication</w:t>
      </w:r>
    </w:p>
    <w:p w14:paraId="13C73260" w14:textId="792ADF13" w:rsidR="009065FB" w:rsidRDefault="009065FB" w:rsidP="009065FB">
      <w:pPr>
        <w:rPr>
          <w:b/>
          <w:sz w:val="20"/>
          <w:szCs w:val="14"/>
          <w:lang w:eastAsia="zh-CN"/>
        </w:rPr>
      </w:pPr>
      <w:r>
        <w:rPr>
          <w:b/>
          <w:sz w:val="20"/>
          <w:szCs w:val="14"/>
          <w:highlight w:val="yellow"/>
          <w:lang w:eastAsia="zh-CN"/>
        </w:rPr>
        <w:t>Proposal 1-3b_v</w:t>
      </w:r>
      <w:r w:rsidRPr="009065FB">
        <w:rPr>
          <w:rFonts w:hint="eastAsia"/>
          <w:b/>
          <w:color w:val="00B0F0"/>
          <w:sz w:val="20"/>
          <w:szCs w:val="14"/>
          <w:highlight w:val="yellow"/>
        </w:rPr>
        <w:t>2</w:t>
      </w:r>
    </w:p>
    <w:p w14:paraId="5BE45A46" w14:textId="77777777" w:rsidR="009065FB" w:rsidRDefault="009065FB" w:rsidP="009065FB">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transmission when dedicated PUCCH resource configuration is not provided, </w:t>
      </w:r>
    </w:p>
    <w:p w14:paraId="6268219E" w14:textId="77777777" w:rsidR="009065FB" w:rsidRDefault="009065FB" w:rsidP="009065FB">
      <w:pPr>
        <w:numPr>
          <w:ilvl w:val="0"/>
          <w:numId w:val="9"/>
        </w:numPr>
        <w:snapToGrid w:val="0"/>
        <w:ind w:left="720"/>
        <w:rPr>
          <w:rFonts w:eastAsia="Batang"/>
          <w:sz w:val="20"/>
          <w:szCs w:val="16"/>
          <w:lang w:val="en-US"/>
        </w:rPr>
      </w:pPr>
      <w:r>
        <w:rPr>
          <w:rFonts w:eastAsia="Batang"/>
          <w:color w:val="FF0000"/>
          <w:sz w:val="20"/>
          <w:szCs w:val="16"/>
          <w:lang w:val="en-US"/>
        </w:rPr>
        <w:t>Support Alt 1-1d</w:t>
      </w:r>
      <w:r>
        <w:rPr>
          <w:rFonts w:eastAsia="Batang"/>
          <w:sz w:val="20"/>
          <w:szCs w:val="16"/>
          <w:lang w:val="en-US"/>
        </w:rPr>
        <w:t xml:space="preserve"> </w:t>
      </w:r>
      <w:r>
        <w:rPr>
          <w:rFonts w:eastAsia="Batang"/>
          <w:strike/>
          <w:color w:val="FF0000"/>
          <w:sz w:val="20"/>
          <w:szCs w:val="16"/>
          <w:lang w:val="en-US"/>
        </w:rPr>
        <w:t>Down-select one of the following</w:t>
      </w:r>
      <w:r>
        <w:rPr>
          <w:rFonts w:eastAsia="Batang"/>
          <w:sz w:val="20"/>
          <w:szCs w:val="16"/>
          <w:lang w:val="en-US"/>
        </w:rPr>
        <w:t xml:space="preserve"> for dynamic indication of repetition factor:</w:t>
      </w:r>
    </w:p>
    <w:p w14:paraId="4FDEA3B5" w14:textId="77777777" w:rsidR="009065FB" w:rsidRDefault="009065FB" w:rsidP="009065FB">
      <w:pPr>
        <w:numPr>
          <w:ilvl w:val="1"/>
          <w:numId w:val="9"/>
        </w:numPr>
        <w:snapToGrid w:val="0"/>
        <w:rPr>
          <w:rFonts w:eastAsia="Batang"/>
          <w:strike/>
          <w:color w:val="FF0000"/>
          <w:sz w:val="20"/>
          <w:szCs w:val="16"/>
          <w:lang w:val="en-US"/>
        </w:rPr>
      </w:pPr>
      <w:r>
        <w:rPr>
          <w:rFonts w:eastAsia="Batang"/>
          <w:strike/>
          <w:color w:val="FF0000"/>
          <w:sz w:val="20"/>
          <w:szCs w:val="16"/>
          <w:lang w:val="en-US"/>
        </w:rPr>
        <w:t>Alt 1-1a: MCS field</w:t>
      </w:r>
    </w:p>
    <w:p w14:paraId="2B3B3384" w14:textId="77777777" w:rsidR="009065FB" w:rsidRDefault="009065FB" w:rsidP="009065FB">
      <w:pPr>
        <w:numPr>
          <w:ilvl w:val="1"/>
          <w:numId w:val="9"/>
        </w:numPr>
        <w:snapToGrid w:val="0"/>
        <w:rPr>
          <w:rFonts w:eastAsia="Batang"/>
          <w:strike/>
          <w:color w:val="FF0000"/>
          <w:sz w:val="20"/>
          <w:szCs w:val="16"/>
          <w:lang w:val="en-US"/>
        </w:rPr>
      </w:pPr>
      <w:r>
        <w:rPr>
          <w:rFonts w:eastAsia="Batang"/>
          <w:strike/>
          <w:color w:val="FF0000"/>
          <w:sz w:val="20"/>
          <w:szCs w:val="16"/>
          <w:lang w:val="en-US"/>
        </w:rPr>
        <w:t>Alt 1-1b: PUCCH resource indicator field (e.g., with repetition factor configuration per PUCCH resource)</w:t>
      </w:r>
    </w:p>
    <w:p w14:paraId="193423D9" w14:textId="77777777" w:rsidR="009065FB" w:rsidRDefault="009065FB" w:rsidP="009065FB">
      <w:pPr>
        <w:numPr>
          <w:ilvl w:val="2"/>
          <w:numId w:val="9"/>
        </w:numPr>
        <w:snapToGrid w:val="0"/>
        <w:rPr>
          <w:rFonts w:eastAsia="Batang"/>
          <w:strike/>
          <w:color w:val="FF0000"/>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FS: whether/how to enhance capacity of common PUCCH</w:t>
      </w:r>
    </w:p>
    <w:p w14:paraId="00500DF5" w14:textId="77777777" w:rsidR="009065FB" w:rsidRDefault="009065FB" w:rsidP="009065FB">
      <w:pPr>
        <w:numPr>
          <w:ilvl w:val="1"/>
          <w:numId w:val="9"/>
        </w:numPr>
        <w:snapToGrid w:val="0"/>
        <w:rPr>
          <w:rFonts w:eastAsia="Batang"/>
          <w:sz w:val="20"/>
          <w:szCs w:val="16"/>
          <w:lang w:val="en-US"/>
        </w:rPr>
      </w:pPr>
      <w:r>
        <w:rPr>
          <w:rFonts w:eastAsia="Batang"/>
          <w:sz w:val="20"/>
          <w:szCs w:val="16"/>
          <w:lang w:val="en-US"/>
        </w:rPr>
        <w:t>Alt 1-1d: DAI field</w:t>
      </w:r>
    </w:p>
    <w:p w14:paraId="1A34267B" w14:textId="77777777" w:rsidR="009065FB" w:rsidRDefault="009065FB" w:rsidP="009065FB">
      <w:pPr>
        <w:numPr>
          <w:ilvl w:val="2"/>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5DB4F22F" w14:textId="77777777" w:rsidR="009065FB" w:rsidRPr="009065FB" w:rsidRDefault="009065FB" w:rsidP="009065FB">
      <w:pPr>
        <w:numPr>
          <w:ilvl w:val="2"/>
          <w:numId w:val="9"/>
        </w:numPr>
        <w:snapToGrid w:val="0"/>
        <w:rPr>
          <w:rFonts w:eastAsia="Batang"/>
          <w:strike/>
          <w:color w:val="00B0F0"/>
          <w:sz w:val="20"/>
          <w:szCs w:val="16"/>
          <w:lang w:val="en-US"/>
        </w:rPr>
      </w:pPr>
      <w:r w:rsidRPr="009065FB">
        <w:rPr>
          <w:rFonts w:eastAsiaTheme="minorEastAsia" w:hint="eastAsia"/>
          <w:strike/>
          <w:color w:val="00B0F0"/>
          <w:sz w:val="20"/>
          <w:szCs w:val="16"/>
          <w:lang w:val="en-US"/>
        </w:rPr>
        <w:t>T</w:t>
      </w:r>
      <w:r w:rsidRPr="009065FB">
        <w:rPr>
          <w:rFonts w:eastAsiaTheme="minorEastAsia"/>
          <w:strike/>
          <w:color w:val="00B0F0"/>
          <w:sz w:val="20"/>
          <w:szCs w:val="16"/>
          <w:lang w:val="en-US"/>
        </w:rPr>
        <w:t>he same repetition factor is used for PUCCH transmission scheduled by DCI format 1_0 with CRC scrambled by C-RNTI before dedicated PUCCH config is provided.</w:t>
      </w:r>
    </w:p>
    <w:p w14:paraId="01BBD172" w14:textId="79D4C8CB" w:rsidR="009065FB" w:rsidRDefault="009065FB" w:rsidP="009065FB">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 xml:space="preserve">hen two repetition factors are configured, 1 </w:t>
      </w:r>
      <w:r w:rsidR="005D1D93" w:rsidRPr="005D1D93">
        <w:rPr>
          <w:rFonts w:eastAsia="Batang"/>
          <w:color w:val="00B0F0"/>
          <w:sz w:val="20"/>
          <w:szCs w:val="16"/>
          <w:lang w:val="en-US"/>
        </w:rPr>
        <w:t>L</w:t>
      </w:r>
      <w:r>
        <w:rPr>
          <w:rFonts w:eastAsia="Batang"/>
          <w:sz w:val="20"/>
          <w:szCs w:val="16"/>
          <w:lang w:val="en-US"/>
        </w:rPr>
        <w:t>SB bit is used for indication.</w:t>
      </w:r>
    </w:p>
    <w:p w14:paraId="1D5EBC56" w14:textId="77777777" w:rsidR="009065FB" w:rsidRDefault="009065FB" w:rsidP="009065FB">
      <w:pPr>
        <w:numPr>
          <w:ilvl w:val="0"/>
          <w:numId w:val="9"/>
        </w:numPr>
        <w:snapToGrid w:val="0"/>
        <w:ind w:left="720"/>
        <w:rPr>
          <w:rFonts w:eastAsia="Batang"/>
          <w:sz w:val="20"/>
          <w:szCs w:val="16"/>
          <w:lang w:val="en-US"/>
        </w:rPr>
      </w:pPr>
      <w:r>
        <w:rPr>
          <w:rFonts w:eastAsia="Batang" w:hint="eastAsia"/>
          <w:sz w:val="20"/>
          <w:szCs w:val="16"/>
          <w:lang w:val="en-US"/>
        </w:rPr>
        <w:lastRenderedPageBreak/>
        <w:t>W</w:t>
      </w:r>
      <w:r>
        <w:rPr>
          <w:rFonts w:eastAsia="Batang"/>
          <w:sz w:val="20"/>
          <w:szCs w:val="16"/>
          <w:lang w:val="en-US"/>
        </w:rPr>
        <w:t xml:space="preserve">hen three or four repetition factors are configured, </w:t>
      </w:r>
      <w:r>
        <w:rPr>
          <w:rFonts w:eastAsia="Batang"/>
          <w:strike/>
          <w:color w:val="FF0000"/>
          <w:sz w:val="20"/>
          <w:szCs w:val="16"/>
          <w:lang w:val="en-US"/>
        </w:rPr>
        <w:t>2 MSB bits are used for indication if Alt 1-1a or Alt 1-1b is supported, and</w:t>
      </w:r>
      <w:r>
        <w:rPr>
          <w:rFonts w:eastAsia="Batang"/>
          <w:sz w:val="20"/>
          <w:szCs w:val="16"/>
          <w:lang w:val="en-US"/>
        </w:rPr>
        <w:t xml:space="preserve"> 2 bits are used for indication </w:t>
      </w:r>
      <w:r>
        <w:rPr>
          <w:rFonts w:eastAsia="Batang"/>
          <w:strike/>
          <w:color w:val="FF0000"/>
          <w:sz w:val="20"/>
          <w:szCs w:val="16"/>
          <w:lang w:val="en-US"/>
        </w:rPr>
        <w:t>if Alt 1-1d is supported</w:t>
      </w:r>
      <w:r>
        <w:rPr>
          <w:rFonts w:eastAsia="Batang"/>
          <w:sz w:val="20"/>
          <w:szCs w:val="16"/>
          <w:lang w:val="en-US"/>
        </w:rPr>
        <w:t>.</w:t>
      </w:r>
    </w:p>
    <w:p w14:paraId="633E0429" w14:textId="77777777" w:rsidR="00B21852" w:rsidRPr="009065FB" w:rsidRDefault="00B21852">
      <w:pPr>
        <w:snapToGrid w:val="0"/>
        <w:spacing w:before="60" w:after="60"/>
        <w:jc w:val="both"/>
        <w:rPr>
          <w:rFonts w:eastAsiaTheme="minorEastAsia"/>
          <w:sz w:val="22"/>
          <w:lang w:val="en-US"/>
        </w:rPr>
      </w:pPr>
    </w:p>
    <w:p w14:paraId="5D328158" w14:textId="77777777" w:rsidR="00B21852" w:rsidRDefault="00B21852">
      <w:pPr>
        <w:snapToGrid w:val="0"/>
        <w:spacing w:before="60" w:after="60"/>
        <w:jc w:val="both"/>
        <w:rPr>
          <w:rFonts w:eastAsiaTheme="minorEastAsia"/>
          <w:sz w:val="22"/>
          <w:lang w:val="en-US"/>
        </w:rPr>
      </w:pPr>
    </w:p>
    <w:p w14:paraId="7598EEBF"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 [Open/Middle] Transmission trigger of UE information (RSRP threshold in working assumption)</w:t>
      </w:r>
    </w:p>
    <w:p w14:paraId="070C172B"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transmission trigger of UE information, i.e., the working assumption reached for configurability of RSRP threshold in RAN1#112 meeting, it was discussed in the last meeting whether the working assumption is valid and which Alt is down-selected for the RSRP threshold configuration. Any agreements were not reached since the validity of the working assumption was controversial.</w:t>
      </w:r>
    </w:p>
    <w:p w14:paraId="75E170CF"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this meeting, companies shared in their contribution their views on this working assumption. FL summarizes them as below.</w:t>
      </w:r>
    </w:p>
    <w:p w14:paraId="64B1AB22"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sz w:val="22"/>
          <w:lang w:val="en-US"/>
        </w:rPr>
        <w:t>Confirm the WA</w:t>
      </w:r>
    </w:p>
    <w:p w14:paraId="0EFF33F6"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10</w:t>
      </w:r>
    </w:p>
    <w:p w14:paraId="6F791A76"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4</w:t>
      </w:r>
    </w:p>
    <w:p w14:paraId="13F9269E"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sz w:val="22"/>
          <w:lang w:val="en-US"/>
        </w:rPr>
        <w:t>RSRP threshold</w:t>
      </w:r>
    </w:p>
    <w:p w14:paraId="584B37B7"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 xml:space="preserve">Alt A: </w:t>
      </w:r>
      <w:r>
        <w:rPr>
          <w:rFonts w:eastAsiaTheme="minorEastAsia"/>
          <w:color w:val="FF0000"/>
          <w:sz w:val="22"/>
          <w:lang w:val="en-US"/>
        </w:rPr>
        <w:t>1</w:t>
      </w:r>
    </w:p>
    <w:p w14:paraId="58A549C9"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 xml:space="preserve">Alt B: </w:t>
      </w:r>
      <w:r>
        <w:rPr>
          <w:rFonts w:eastAsiaTheme="minorEastAsia"/>
          <w:color w:val="FF0000"/>
          <w:sz w:val="22"/>
          <w:lang w:val="en-US"/>
        </w:rPr>
        <w:t>15</w:t>
      </w:r>
    </w:p>
    <w:p w14:paraId="580C89D9"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confirmation of the WA, it is argued that RSRP threshold is unnecessary since gNB can estimate UL quality, spec becomes complicated without benefit, and RSRP difference within NTN cell is small. Meanwhile, it is mentioned that RSRP threshold is beneficial because different UE types are considered and less UEs perform repetition when a single factor is configured. Besides, several companies point out that WA is not reverted unless any “critical” issue is found. The WA include skipping of configuration of RSRP threshold, thus no critical issue is found. Given that, FL recommends confirming the WA.</w:t>
      </w:r>
    </w:p>
    <w:p w14:paraId="74111DE6"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RSRP threshold, the situation is clear, and Alt A is still possible in Alt B by gNB implementation. Besides, if Alt A is taken, gNB shall do repetition for both Msg3 PUSCH and Msg4 HARQ-ACK always simultaneously, which is pointed out by two companies. For the details of Alt B, there are two types of proposals in companies’ contributions. One is an absolute value as in R17 Msg3, and the other is a relative value to R17 Msg3 threshold. FL recommends having discussion of the down-selection. Regarding value X or value range, it will depend on the detailed parameter format; so it is not touched before concluding the point.</w:t>
      </w:r>
    </w:p>
    <w:p w14:paraId="4FB4F91D" w14:textId="77777777" w:rsidR="00B21852" w:rsidRDefault="00B21852">
      <w:pPr>
        <w:snapToGrid w:val="0"/>
        <w:spacing w:before="60" w:after="60"/>
        <w:jc w:val="both"/>
        <w:rPr>
          <w:rFonts w:eastAsiaTheme="minorEastAsia"/>
          <w:sz w:val="22"/>
          <w:lang w:val="en-US"/>
        </w:rPr>
      </w:pPr>
    </w:p>
    <w:p w14:paraId="6CC5B16A" w14:textId="77777777" w:rsidR="00B21852" w:rsidRDefault="00B21852">
      <w:pPr>
        <w:snapToGrid w:val="0"/>
        <w:spacing w:before="60" w:after="60"/>
        <w:jc w:val="both"/>
        <w:rPr>
          <w:rFonts w:eastAsiaTheme="minorEastAsia"/>
          <w:sz w:val="22"/>
          <w:lang w:val="en-US"/>
        </w:rPr>
      </w:pPr>
    </w:p>
    <w:p w14:paraId="77340E37"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2312449A"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darkCyan"/>
          <w:lang w:val="en-US"/>
        </w:rPr>
        <w:t>RSRP threshold</w:t>
      </w:r>
    </w:p>
    <w:p w14:paraId="0EDE7BB9" w14:textId="77777777" w:rsidR="00B21852" w:rsidRDefault="00000000">
      <w:pPr>
        <w:rPr>
          <w:b/>
          <w:sz w:val="20"/>
          <w:szCs w:val="14"/>
          <w:lang w:eastAsia="zh-CN"/>
        </w:rPr>
      </w:pPr>
      <w:r>
        <w:rPr>
          <w:b/>
          <w:sz w:val="20"/>
          <w:szCs w:val="14"/>
          <w:highlight w:val="yellow"/>
          <w:lang w:eastAsia="zh-CN"/>
        </w:rPr>
        <w:t>Proposal 1-4_v0</w:t>
      </w:r>
    </w:p>
    <w:p w14:paraId="083D2F65" w14:textId="77777777" w:rsidR="00B21852" w:rsidRDefault="00000000">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2E4FD83C" w14:textId="77777777" w:rsidR="00B21852" w:rsidRDefault="0000000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48274585" w14:textId="77777777" w:rsidR="00B21852" w:rsidRDefault="00000000">
      <w:pPr>
        <w:snapToGrid w:val="0"/>
        <w:rPr>
          <w:rFonts w:eastAsia="Batang"/>
          <w:sz w:val="20"/>
          <w:szCs w:val="16"/>
          <w:lang w:val="en-US"/>
        </w:rPr>
      </w:pPr>
      <w:r>
        <w:rPr>
          <w:rFonts w:eastAsia="Batang"/>
          <w:sz w:val="20"/>
          <w:szCs w:val="16"/>
          <w:lang w:val="en-US"/>
        </w:rPr>
        <w:t>For PUCCH repetition for Msg4 HARQ-ACK,</w:t>
      </w:r>
    </w:p>
    <w:p w14:paraId="25A2E359"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74F8939D"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7F43D668"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68855508"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5E1BFA7B"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72653412" w14:textId="77777777" w:rsidR="00B21852" w:rsidRDefault="00000000">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2F8B8C41" w14:textId="77777777" w:rsidR="00B21852" w:rsidRDefault="00000000">
      <w:pPr>
        <w:numPr>
          <w:ilvl w:val="1"/>
          <w:numId w:val="9"/>
        </w:numPr>
        <w:snapToGrid w:val="0"/>
        <w:rPr>
          <w:rFonts w:eastAsia="Batang"/>
          <w:strike/>
          <w:color w:val="FF0000"/>
          <w:sz w:val="20"/>
          <w:szCs w:val="16"/>
          <w:lang w:val="en-US"/>
        </w:rPr>
      </w:pPr>
      <w:r>
        <w:rPr>
          <w:rFonts w:eastAsia="Batang"/>
          <w:strike/>
          <w:color w:val="FF0000"/>
          <w:sz w:val="20"/>
          <w:szCs w:val="16"/>
          <w:lang w:val="en-US"/>
        </w:rPr>
        <w:t>Down-select one from the following alternatives for the RSRP threshold.</w:t>
      </w:r>
    </w:p>
    <w:p w14:paraId="17905AE1" w14:textId="77777777" w:rsidR="00B21852" w:rsidRDefault="00000000">
      <w:pPr>
        <w:numPr>
          <w:ilvl w:val="2"/>
          <w:numId w:val="9"/>
        </w:numPr>
        <w:snapToGrid w:val="0"/>
        <w:rPr>
          <w:rFonts w:eastAsia="Batang"/>
          <w:strike/>
          <w:color w:val="FF0000"/>
          <w:sz w:val="20"/>
          <w:szCs w:val="16"/>
          <w:lang w:val="en-US"/>
        </w:rPr>
      </w:pPr>
      <w:r>
        <w:rPr>
          <w:rFonts w:eastAsia="Batang"/>
          <w:strike/>
          <w:color w:val="FF0000"/>
          <w:sz w:val="20"/>
          <w:szCs w:val="16"/>
          <w:lang w:val="en-US"/>
        </w:rPr>
        <w:t xml:space="preserve">Alt A: The same RSRP threshold as R17 Msg3 repetition (i.e., </w:t>
      </w:r>
      <w:r>
        <w:rPr>
          <w:rFonts w:eastAsia="Batang"/>
          <w:i/>
          <w:iCs/>
          <w:strike/>
          <w:color w:val="FF0000"/>
          <w:sz w:val="20"/>
          <w:szCs w:val="16"/>
          <w:lang w:val="en-US"/>
        </w:rPr>
        <w:t>rsrp-ThresholdMsg3-r17</w:t>
      </w:r>
      <w:r>
        <w:rPr>
          <w:rFonts w:eastAsia="Batang"/>
          <w:strike/>
          <w:color w:val="FF0000"/>
          <w:sz w:val="20"/>
          <w:szCs w:val="16"/>
          <w:lang w:val="en-US"/>
        </w:rPr>
        <w:t>) is used.</w:t>
      </w:r>
    </w:p>
    <w:p w14:paraId="17FB253C" w14:textId="77777777" w:rsidR="00B21852" w:rsidRDefault="00000000">
      <w:pPr>
        <w:pStyle w:val="afe"/>
        <w:numPr>
          <w:ilvl w:val="2"/>
          <w:numId w:val="9"/>
        </w:numPr>
        <w:ind w:leftChars="0"/>
        <w:rPr>
          <w:rFonts w:eastAsia="Batang"/>
          <w:strike/>
          <w:color w:val="FF0000"/>
          <w:sz w:val="20"/>
          <w:szCs w:val="16"/>
          <w:lang w:val="en-US"/>
        </w:rPr>
      </w:pPr>
      <w:r>
        <w:rPr>
          <w:rFonts w:eastAsia="Batang"/>
          <w:strike/>
          <w:color w:val="FF0000"/>
          <w:sz w:val="20"/>
          <w:szCs w:val="16"/>
          <w:lang w:val="en-US"/>
        </w:rPr>
        <w:t>Alt B: New RSRP threshold is introduced.</w:t>
      </w:r>
    </w:p>
    <w:p w14:paraId="18D02AD1" w14:textId="77777777" w:rsidR="00B21852" w:rsidRDefault="00000000">
      <w:pPr>
        <w:numPr>
          <w:ilvl w:val="1"/>
          <w:numId w:val="9"/>
        </w:numPr>
        <w:snapToGrid w:val="0"/>
        <w:rPr>
          <w:rFonts w:eastAsia="Batang"/>
          <w:color w:val="FF0000"/>
          <w:sz w:val="20"/>
          <w:szCs w:val="16"/>
          <w:lang w:val="en-US"/>
        </w:rPr>
      </w:pPr>
      <w:r>
        <w:rPr>
          <w:rFonts w:eastAsia="Batang"/>
          <w:color w:val="FF0000"/>
          <w:sz w:val="20"/>
          <w:szCs w:val="16"/>
          <w:lang w:val="en-US"/>
        </w:rPr>
        <w:t>Alt B: New RSRP threshold is introduced.</w:t>
      </w:r>
    </w:p>
    <w:p w14:paraId="05075A5D" w14:textId="77777777" w:rsidR="00B21852" w:rsidRDefault="00000000">
      <w:pPr>
        <w:numPr>
          <w:ilvl w:val="2"/>
          <w:numId w:val="9"/>
        </w:numPr>
        <w:snapToGrid w:val="0"/>
        <w:rPr>
          <w:rFonts w:eastAsia="Batang"/>
          <w:color w:val="FF0000"/>
          <w:sz w:val="20"/>
          <w:szCs w:val="16"/>
          <w:lang w:val="en-US"/>
        </w:rPr>
      </w:pPr>
      <w:r>
        <w:rPr>
          <w:rFonts w:eastAsia="Batang"/>
          <w:color w:val="FF0000"/>
          <w:sz w:val="20"/>
          <w:szCs w:val="16"/>
          <w:lang w:val="en-US"/>
        </w:rPr>
        <w:lastRenderedPageBreak/>
        <w:t>Note: the same value between the new RSRP threshold and the RSRP threshold for R17 Msg3 repetition can be configured by gNB implementation.</w:t>
      </w:r>
    </w:p>
    <w:p w14:paraId="06224B60"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F</w:t>
      </w:r>
      <w:r>
        <w:rPr>
          <w:rFonts w:eastAsiaTheme="minorEastAsia"/>
          <w:color w:val="FF0000"/>
          <w:sz w:val="20"/>
          <w:szCs w:val="16"/>
          <w:lang w:val="en-US"/>
        </w:rPr>
        <w:t xml:space="preserve">FS: whether </w:t>
      </w:r>
      <w:r>
        <w:rPr>
          <w:rFonts w:eastAsia="Batang"/>
          <w:color w:val="FF0000"/>
          <w:sz w:val="20"/>
          <w:szCs w:val="16"/>
          <w:lang w:val="en-US"/>
        </w:rPr>
        <w:t>the definition of the new RSRP threshold</w:t>
      </w:r>
      <w:r>
        <w:rPr>
          <w:rFonts w:eastAsiaTheme="minorEastAsia"/>
          <w:color w:val="FF0000"/>
          <w:sz w:val="20"/>
          <w:szCs w:val="16"/>
          <w:lang w:val="en-US"/>
        </w:rPr>
        <w:t xml:space="preserve"> is absolute value or relative value to the </w:t>
      </w:r>
      <w:r>
        <w:rPr>
          <w:rFonts w:eastAsia="Batang"/>
          <w:color w:val="FF0000"/>
          <w:sz w:val="20"/>
          <w:szCs w:val="16"/>
          <w:lang w:val="en-US"/>
        </w:rPr>
        <w:t xml:space="preserve">RSRP threshold in R17 Msg3 repetition (i.e., </w:t>
      </w:r>
      <w:r>
        <w:rPr>
          <w:rFonts w:eastAsia="Batang"/>
          <w:i/>
          <w:iCs/>
          <w:color w:val="FF0000"/>
          <w:sz w:val="20"/>
          <w:szCs w:val="16"/>
          <w:lang w:val="en-US"/>
        </w:rPr>
        <w:t>rsrp-ThresholdMsg3-r17</w:t>
      </w:r>
      <w:r>
        <w:rPr>
          <w:rFonts w:eastAsia="Batang"/>
          <w:color w:val="FF0000"/>
          <w:sz w:val="20"/>
          <w:szCs w:val="16"/>
          <w:lang w:val="en-US"/>
        </w:rPr>
        <w:t>)</w:t>
      </w:r>
    </w:p>
    <w:p w14:paraId="6CB24E15"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0F6A5BEA" w14:textId="77777777" w:rsidR="00B21852" w:rsidRDefault="00B21852">
      <w:pPr>
        <w:snapToGrid w:val="0"/>
        <w:spacing w:before="60" w:after="60"/>
        <w:jc w:val="both"/>
        <w:rPr>
          <w:rFonts w:eastAsiaTheme="minorEastAsia"/>
          <w:sz w:val="22"/>
          <w:lang w:val="en-US"/>
        </w:rPr>
      </w:pPr>
    </w:p>
    <w:p w14:paraId="7E54E337" w14:textId="77777777" w:rsidR="00B21852" w:rsidRDefault="00000000">
      <w:pPr>
        <w:spacing w:before="60" w:after="60"/>
        <w:jc w:val="both"/>
        <w:rPr>
          <w:rFonts w:eastAsiaTheme="minorEastAsia"/>
          <w:sz w:val="22"/>
          <w:lang w:val="en-US"/>
        </w:rPr>
      </w:pPr>
      <w:r>
        <w:rPr>
          <w:rFonts w:eastAsiaTheme="minorEastAsia"/>
          <w:sz w:val="22"/>
          <w:lang w:val="en-US"/>
        </w:rPr>
        <w:t xml:space="preserve">Q: Please comment </w:t>
      </w:r>
      <w:r>
        <w:rPr>
          <w:rFonts w:eastAsiaTheme="minorEastAsia"/>
          <w:b/>
          <w:bCs/>
          <w:sz w:val="22"/>
          <w:u w:val="single"/>
          <w:lang w:val="en-US"/>
        </w:rPr>
        <w:t>ONLY</w:t>
      </w:r>
      <w:r>
        <w:rPr>
          <w:rFonts w:eastAsiaTheme="minorEastAsia"/>
          <w:sz w:val="22"/>
          <w:lang w:val="en-US"/>
        </w:rPr>
        <w:t xml:space="preserve"> if you find critical issue. (FL’s note: if not critical issue, the proposal will not be updated.)</w:t>
      </w:r>
    </w:p>
    <w:tbl>
      <w:tblPr>
        <w:tblStyle w:val="af6"/>
        <w:tblW w:w="9974" w:type="dxa"/>
        <w:tblLayout w:type="fixed"/>
        <w:tblLook w:val="04A0" w:firstRow="1" w:lastRow="0" w:firstColumn="1" w:lastColumn="0" w:noHBand="0" w:noVBand="1"/>
      </w:tblPr>
      <w:tblGrid>
        <w:gridCol w:w="1413"/>
        <w:gridCol w:w="8561"/>
      </w:tblGrid>
      <w:tr w:rsidR="00B21852" w14:paraId="66DC079A" w14:textId="77777777">
        <w:tc>
          <w:tcPr>
            <w:tcW w:w="1413" w:type="dxa"/>
            <w:shd w:val="clear" w:color="auto" w:fill="EEECE1" w:themeFill="background2"/>
          </w:tcPr>
          <w:p w14:paraId="199DB290"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51D80246"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14620FCB" w14:textId="77777777">
        <w:tc>
          <w:tcPr>
            <w:tcW w:w="1413" w:type="dxa"/>
          </w:tcPr>
          <w:p w14:paraId="221C866C"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shd w:val="clear" w:color="auto" w:fill="auto"/>
          </w:tcPr>
          <w:p w14:paraId="3B5DB128" w14:textId="77777777" w:rsidR="00B21852" w:rsidRDefault="00000000">
            <w:pPr>
              <w:snapToGrid w:val="0"/>
              <w:spacing w:beforeLines="50" w:before="120" w:afterLines="50" w:after="120"/>
              <w:rPr>
                <w:rFonts w:eastAsia="SimSun"/>
                <w:sz w:val="22"/>
                <w:szCs w:val="22"/>
                <w:lang w:val="en-US" w:eastAsia="zh-CN"/>
              </w:rPr>
            </w:pPr>
            <w:r>
              <w:rPr>
                <w:rFonts w:eastAsia="SimSun"/>
                <w:sz w:val="22"/>
                <w:szCs w:val="22"/>
                <w:lang w:val="en-US" w:eastAsia="zh-CN"/>
              </w:rPr>
              <w:t xml:space="preserve">Support except last FFS. The new threshold should not be defined relative to an optional Rel-17 threshold. According to 38.331, presence of </w:t>
            </w:r>
            <w:r>
              <w:rPr>
                <w:rFonts w:eastAsia="Batang"/>
                <w:i/>
                <w:iCs/>
                <w:sz w:val="22"/>
                <w:szCs w:val="22"/>
                <w:lang w:val="en-US"/>
              </w:rPr>
              <w:t xml:space="preserve">rsrp-ThresholdMsg3 </w:t>
            </w:r>
            <w:r>
              <w:rPr>
                <w:rFonts w:eastAsia="Batang"/>
                <w:sz w:val="22"/>
                <w:szCs w:val="22"/>
                <w:lang w:val="en-US"/>
              </w:rPr>
              <w:t>means that both set(s) of Random Access resources with MSG3 repetition indication and set(s) of Random Access resources without MSG3 repetition indication are configured in the BWP. If Msg3 repetition is not enabled, or enabled for all UE, the threshold is absent.</w:t>
            </w:r>
          </w:p>
        </w:tc>
      </w:tr>
      <w:tr w:rsidR="00B21852" w14:paraId="62310CF9" w14:textId="77777777">
        <w:tc>
          <w:tcPr>
            <w:tcW w:w="1413" w:type="dxa"/>
          </w:tcPr>
          <w:p w14:paraId="1104A46F"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8561" w:type="dxa"/>
            <w:shd w:val="clear" w:color="auto" w:fill="auto"/>
          </w:tcPr>
          <w:p w14:paraId="7A24E6F3" w14:textId="77777777" w:rsidR="00B21852" w:rsidRDefault="00000000">
            <w:pPr>
              <w:overflowPunct/>
              <w:autoSpaceDE/>
              <w:autoSpaceDN/>
              <w:adjustRightInd/>
              <w:spacing w:after="0"/>
              <w:textAlignment w:val="auto"/>
              <w:rPr>
                <w:rFonts w:eastAsia="Malgun Gothic"/>
                <w:b/>
                <w:sz w:val="20"/>
                <w:szCs w:val="14"/>
                <w:lang w:eastAsia="ko-KR"/>
              </w:rPr>
            </w:pPr>
            <w:r>
              <w:rPr>
                <w:rFonts w:eastAsia="Malgun Gothic"/>
                <w:sz w:val="22"/>
                <w:szCs w:val="18"/>
                <w:lang w:val="en-US" w:eastAsia="ko-KR"/>
              </w:rPr>
              <w:t xml:space="preserve">Support the </w:t>
            </w:r>
            <w:r>
              <w:rPr>
                <w:b/>
                <w:sz w:val="20"/>
                <w:szCs w:val="14"/>
                <w:highlight w:val="yellow"/>
                <w:lang w:eastAsia="zh-CN"/>
              </w:rPr>
              <w:t>Proposal 1-4_v0</w:t>
            </w:r>
            <w:r>
              <w:rPr>
                <w:rFonts w:eastAsia="Malgun Gothic" w:hint="eastAsia"/>
                <w:b/>
                <w:sz w:val="20"/>
                <w:szCs w:val="14"/>
                <w:lang w:eastAsia="ko-KR"/>
              </w:rPr>
              <w:t>.</w:t>
            </w:r>
          </w:p>
          <w:p w14:paraId="74BCF40E"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eastAsia="ko-KR"/>
              </w:rPr>
              <w:t>But, i</w:t>
            </w:r>
            <w:r>
              <w:rPr>
                <w:rFonts w:eastAsia="Malgun Gothic" w:hint="eastAsia"/>
                <w:sz w:val="22"/>
                <w:szCs w:val="18"/>
                <w:lang w:val="en-US" w:eastAsia="ko-KR"/>
              </w:rPr>
              <w:t xml:space="preserve">f </w:t>
            </w:r>
            <w:r>
              <w:rPr>
                <w:b/>
                <w:sz w:val="20"/>
                <w:szCs w:val="14"/>
                <w:highlight w:val="yellow"/>
                <w:lang w:eastAsia="zh-CN"/>
              </w:rPr>
              <w:t>Proposal 1-5_v0</w:t>
            </w:r>
            <w:r>
              <w:rPr>
                <w:b/>
                <w:sz w:val="20"/>
                <w:szCs w:val="14"/>
                <w:lang w:eastAsia="zh-CN"/>
              </w:rPr>
              <w:t xml:space="preserve"> </w:t>
            </w:r>
            <w:r>
              <w:rPr>
                <w:rFonts w:eastAsia="Malgun Gothic"/>
                <w:sz w:val="22"/>
                <w:szCs w:val="18"/>
                <w:lang w:val="en-US" w:eastAsia="ko-KR"/>
              </w:rPr>
              <w:t>is agreed, we can remove ‘at least’ in the main bullet.</w:t>
            </w:r>
          </w:p>
          <w:p w14:paraId="0FEBBFFD" w14:textId="77777777" w:rsidR="00B21852" w:rsidRDefault="00000000">
            <w:pPr>
              <w:snapToGrid w:val="0"/>
              <w:spacing w:beforeLines="50" w:before="120" w:afterLines="50" w:after="120"/>
              <w:jc w:val="both"/>
              <w:rPr>
                <w:rFonts w:eastAsia="SimSun"/>
                <w:sz w:val="22"/>
                <w:szCs w:val="18"/>
                <w:lang w:val="en-US" w:eastAsia="zh-CN"/>
              </w:rPr>
            </w:pPr>
            <w:r>
              <w:rPr>
                <w:rFonts w:eastAsia="Batang"/>
                <w:sz w:val="20"/>
                <w:szCs w:val="16"/>
                <w:lang w:val="en-US"/>
              </w:rPr>
              <w:t xml:space="preserve">A RSRP threshold can be configured via SIB </w:t>
            </w:r>
            <w:r>
              <w:rPr>
                <w:rFonts w:eastAsia="Batang"/>
                <w:strike/>
                <w:color w:val="FF0000"/>
                <w:sz w:val="20"/>
                <w:szCs w:val="16"/>
                <w:lang w:val="en-US"/>
              </w:rPr>
              <w:t>at least</w:t>
            </w:r>
            <w:r>
              <w:rPr>
                <w:rFonts w:eastAsia="Batang"/>
                <w:color w:val="FF0000"/>
                <w:sz w:val="20"/>
                <w:szCs w:val="16"/>
                <w:lang w:val="en-US"/>
              </w:rPr>
              <w:t xml:space="preserve"> </w:t>
            </w:r>
            <w:r>
              <w:rPr>
                <w:rFonts w:eastAsia="Batang"/>
                <w:sz w:val="20"/>
                <w:szCs w:val="16"/>
                <w:lang w:val="en-US"/>
              </w:rPr>
              <w:t>when the number of repetitions is configured by SIB.</w:t>
            </w:r>
          </w:p>
        </w:tc>
      </w:tr>
      <w:tr w:rsidR="00B21852" w14:paraId="6C574B58" w14:textId="77777777">
        <w:tc>
          <w:tcPr>
            <w:tcW w:w="1413" w:type="dxa"/>
          </w:tcPr>
          <w:p w14:paraId="0ECB91EA"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 xml:space="preserve">Vivo  </w:t>
            </w:r>
          </w:p>
        </w:tc>
        <w:tc>
          <w:tcPr>
            <w:tcW w:w="8561" w:type="dxa"/>
          </w:tcPr>
          <w:p w14:paraId="32A96F3D"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do not see the need to define “X” here. As long as an RSRP threshold is defined, UE would request the repetition only when the measured RSRP is lower than the RSRP threshold.</w:t>
            </w:r>
          </w:p>
          <w:p w14:paraId="291D379A"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Therefore, more </w:t>
            </w:r>
            <w:r>
              <w:rPr>
                <w:rFonts w:eastAsia="SimSun"/>
                <w:color w:val="FF0000"/>
                <w:sz w:val="22"/>
                <w:szCs w:val="18"/>
                <w:highlight w:val="cyan"/>
                <w:lang w:val="en-US" w:eastAsia="zh-CN"/>
              </w:rPr>
              <w:t>updates</w:t>
            </w:r>
            <w:r>
              <w:rPr>
                <w:rFonts w:eastAsia="SimSun"/>
                <w:color w:val="FF0000"/>
                <w:sz w:val="22"/>
                <w:szCs w:val="18"/>
                <w:lang w:val="en-US" w:eastAsia="zh-CN"/>
              </w:rPr>
              <w:t xml:space="preserve"> </w:t>
            </w:r>
            <w:r>
              <w:rPr>
                <w:rFonts w:eastAsia="SimSun"/>
                <w:sz w:val="22"/>
                <w:szCs w:val="18"/>
                <w:lang w:val="en-US" w:eastAsia="zh-CN"/>
              </w:rPr>
              <w:t>are needed.</w:t>
            </w:r>
          </w:p>
          <w:tbl>
            <w:tblPr>
              <w:tblStyle w:val="af6"/>
              <w:tblW w:w="0" w:type="auto"/>
              <w:tblLayout w:type="fixed"/>
              <w:tblLook w:val="04A0" w:firstRow="1" w:lastRow="0" w:firstColumn="1" w:lastColumn="0" w:noHBand="0" w:noVBand="1"/>
            </w:tblPr>
            <w:tblGrid>
              <w:gridCol w:w="8335"/>
            </w:tblGrid>
            <w:tr w:rsidR="00B21852" w14:paraId="04BC7420" w14:textId="77777777">
              <w:tc>
                <w:tcPr>
                  <w:tcW w:w="8335" w:type="dxa"/>
                </w:tcPr>
                <w:p w14:paraId="60EACA83" w14:textId="77777777" w:rsidR="00B21852" w:rsidRDefault="0000000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2A67ECF1" w14:textId="77777777" w:rsidR="00B21852" w:rsidRDefault="00000000">
                  <w:pPr>
                    <w:snapToGrid w:val="0"/>
                    <w:rPr>
                      <w:rFonts w:eastAsia="Batang"/>
                      <w:sz w:val="20"/>
                      <w:szCs w:val="16"/>
                      <w:lang w:val="en-US"/>
                    </w:rPr>
                  </w:pPr>
                  <w:r>
                    <w:rPr>
                      <w:rFonts w:eastAsia="Batang"/>
                      <w:sz w:val="20"/>
                      <w:szCs w:val="16"/>
                      <w:lang w:val="en-US"/>
                    </w:rPr>
                    <w:t>For PUCCH repetition for Msg4 HARQ-ACK,</w:t>
                  </w:r>
                </w:p>
                <w:p w14:paraId="6FF99BDC"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55DD3D9B" w14:textId="77777777" w:rsidR="00B21852" w:rsidRDefault="00000000">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highlight w:val="cyan"/>
                      <w:lang w:val="en-US"/>
                    </w:rPr>
                    <w:t>and the configured RSRP threshold is smaller than X</w:t>
                  </w:r>
                  <w:r>
                    <w:rPr>
                      <w:rFonts w:eastAsia="Batang"/>
                      <w:sz w:val="20"/>
                      <w:szCs w:val="16"/>
                      <w:lang w:val="en-US"/>
                    </w:rPr>
                    <w:t>,</w:t>
                  </w:r>
                </w:p>
                <w:p w14:paraId="239158B9"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1A057CE3"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not configured</w:t>
                  </w:r>
                  <w:r>
                    <w:rPr>
                      <w:rFonts w:eastAsia="Batang"/>
                      <w:strike/>
                      <w:color w:val="FF0000"/>
                      <w:sz w:val="20"/>
                      <w:szCs w:val="16"/>
                      <w:highlight w:val="cyan"/>
                      <w:lang w:val="en-US"/>
                    </w:rPr>
                    <w:t>, or if the configured RSRP threshold is X</w:t>
                  </w:r>
                  <w:r>
                    <w:rPr>
                      <w:rFonts w:eastAsia="Batang"/>
                      <w:sz w:val="20"/>
                      <w:szCs w:val="16"/>
                      <w:lang w:val="en-US"/>
                    </w:rPr>
                    <w:t>,</w:t>
                  </w:r>
                </w:p>
                <w:p w14:paraId="5F94D579"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6BCE67F5" w14:textId="77777777" w:rsidR="00B21852" w:rsidRDefault="00000000">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68771C82" w14:textId="77777777" w:rsidR="00B21852" w:rsidRDefault="00000000">
                  <w:pPr>
                    <w:numPr>
                      <w:ilvl w:val="1"/>
                      <w:numId w:val="9"/>
                    </w:numPr>
                    <w:snapToGrid w:val="0"/>
                    <w:rPr>
                      <w:rFonts w:eastAsia="Batang"/>
                      <w:strike/>
                      <w:color w:val="FF0000"/>
                      <w:sz w:val="20"/>
                      <w:szCs w:val="16"/>
                      <w:lang w:val="en-US"/>
                    </w:rPr>
                  </w:pPr>
                  <w:r>
                    <w:rPr>
                      <w:rFonts w:eastAsia="Batang"/>
                      <w:strike/>
                      <w:color w:val="FF0000"/>
                      <w:sz w:val="20"/>
                      <w:szCs w:val="16"/>
                      <w:lang w:val="en-US"/>
                    </w:rPr>
                    <w:t>Down-select one from the following alternatives for the RSRP threshold.</w:t>
                  </w:r>
                </w:p>
                <w:p w14:paraId="3C8DA6D4" w14:textId="77777777" w:rsidR="00B21852" w:rsidRDefault="00000000">
                  <w:pPr>
                    <w:numPr>
                      <w:ilvl w:val="2"/>
                      <w:numId w:val="9"/>
                    </w:numPr>
                    <w:snapToGrid w:val="0"/>
                    <w:rPr>
                      <w:rFonts w:eastAsia="Batang"/>
                      <w:strike/>
                      <w:color w:val="FF0000"/>
                      <w:sz w:val="20"/>
                      <w:szCs w:val="16"/>
                      <w:lang w:val="en-US"/>
                    </w:rPr>
                  </w:pPr>
                  <w:r>
                    <w:rPr>
                      <w:rFonts w:eastAsia="Batang"/>
                      <w:strike/>
                      <w:color w:val="FF0000"/>
                      <w:sz w:val="20"/>
                      <w:szCs w:val="16"/>
                      <w:lang w:val="en-US"/>
                    </w:rPr>
                    <w:t xml:space="preserve">Alt A: The same RSRP threshold as R17 Msg3 repetition (i.e., </w:t>
                  </w:r>
                  <w:r>
                    <w:rPr>
                      <w:rFonts w:eastAsia="Batang"/>
                      <w:i/>
                      <w:iCs/>
                      <w:strike/>
                      <w:color w:val="FF0000"/>
                      <w:sz w:val="20"/>
                      <w:szCs w:val="16"/>
                      <w:lang w:val="en-US"/>
                    </w:rPr>
                    <w:t>rsrp-ThresholdMsg3-r17</w:t>
                  </w:r>
                  <w:r>
                    <w:rPr>
                      <w:rFonts w:eastAsia="Batang"/>
                      <w:strike/>
                      <w:color w:val="FF0000"/>
                      <w:sz w:val="20"/>
                      <w:szCs w:val="16"/>
                      <w:lang w:val="en-US"/>
                    </w:rPr>
                    <w:t>) is used.</w:t>
                  </w:r>
                </w:p>
                <w:p w14:paraId="2145F9AB" w14:textId="77777777" w:rsidR="00B21852" w:rsidRDefault="00000000">
                  <w:pPr>
                    <w:pStyle w:val="afe"/>
                    <w:numPr>
                      <w:ilvl w:val="2"/>
                      <w:numId w:val="9"/>
                    </w:numPr>
                    <w:ind w:leftChars="0"/>
                    <w:rPr>
                      <w:rFonts w:eastAsia="Batang"/>
                      <w:strike/>
                      <w:color w:val="FF0000"/>
                      <w:sz w:val="20"/>
                      <w:szCs w:val="16"/>
                      <w:lang w:val="en-US"/>
                    </w:rPr>
                  </w:pPr>
                  <w:r>
                    <w:rPr>
                      <w:rFonts w:eastAsia="Batang"/>
                      <w:strike/>
                      <w:color w:val="FF0000"/>
                      <w:sz w:val="20"/>
                      <w:szCs w:val="16"/>
                      <w:lang w:val="en-US"/>
                    </w:rPr>
                    <w:t>Alt B: New RSRP threshold is introduced.</w:t>
                  </w:r>
                </w:p>
                <w:p w14:paraId="1487E91E" w14:textId="77777777" w:rsidR="00B21852" w:rsidRDefault="00000000">
                  <w:pPr>
                    <w:numPr>
                      <w:ilvl w:val="1"/>
                      <w:numId w:val="9"/>
                    </w:numPr>
                    <w:snapToGrid w:val="0"/>
                    <w:rPr>
                      <w:rFonts w:eastAsia="Batang"/>
                      <w:color w:val="FF0000"/>
                      <w:sz w:val="20"/>
                      <w:szCs w:val="16"/>
                      <w:lang w:val="en-US"/>
                    </w:rPr>
                  </w:pPr>
                  <w:r>
                    <w:rPr>
                      <w:rFonts w:eastAsia="Batang"/>
                      <w:color w:val="FF0000"/>
                      <w:sz w:val="20"/>
                      <w:szCs w:val="16"/>
                      <w:lang w:val="en-US"/>
                    </w:rPr>
                    <w:t>Alt B: New RSRP threshold is introduced.</w:t>
                  </w:r>
                </w:p>
                <w:p w14:paraId="3D06EF20" w14:textId="77777777" w:rsidR="00B21852" w:rsidRDefault="00000000">
                  <w:pPr>
                    <w:numPr>
                      <w:ilvl w:val="2"/>
                      <w:numId w:val="9"/>
                    </w:numPr>
                    <w:snapToGrid w:val="0"/>
                    <w:rPr>
                      <w:rFonts w:eastAsia="Batang"/>
                      <w:color w:val="FF0000"/>
                      <w:sz w:val="20"/>
                      <w:szCs w:val="16"/>
                      <w:lang w:val="en-US"/>
                    </w:rPr>
                  </w:pPr>
                  <w:r>
                    <w:rPr>
                      <w:rFonts w:eastAsia="Batang"/>
                      <w:color w:val="FF0000"/>
                      <w:sz w:val="20"/>
                      <w:szCs w:val="16"/>
                      <w:lang w:val="en-US"/>
                    </w:rPr>
                    <w:lastRenderedPageBreak/>
                    <w:t>Note: the same value between the new RSRP threshold and the RSRP threshold for R17 Msg3 repetition can be configured by gNB implementation.</w:t>
                  </w:r>
                </w:p>
                <w:p w14:paraId="4E10868D"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F</w:t>
                  </w:r>
                  <w:r>
                    <w:rPr>
                      <w:rFonts w:eastAsiaTheme="minorEastAsia"/>
                      <w:color w:val="FF0000"/>
                      <w:sz w:val="20"/>
                      <w:szCs w:val="16"/>
                      <w:lang w:val="en-US"/>
                    </w:rPr>
                    <w:t xml:space="preserve">FS: whether </w:t>
                  </w:r>
                  <w:r>
                    <w:rPr>
                      <w:rFonts w:eastAsia="Batang"/>
                      <w:color w:val="FF0000"/>
                      <w:sz w:val="20"/>
                      <w:szCs w:val="16"/>
                      <w:lang w:val="en-US"/>
                    </w:rPr>
                    <w:t>the definition of the new RSRP threshold</w:t>
                  </w:r>
                  <w:r>
                    <w:rPr>
                      <w:rFonts w:eastAsiaTheme="minorEastAsia"/>
                      <w:color w:val="FF0000"/>
                      <w:sz w:val="20"/>
                      <w:szCs w:val="16"/>
                      <w:lang w:val="en-US"/>
                    </w:rPr>
                    <w:t xml:space="preserve"> is absolute value or relative value to the </w:t>
                  </w:r>
                  <w:r>
                    <w:rPr>
                      <w:rFonts w:eastAsia="Batang"/>
                      <w:color w:val="FF0000"/>
                      <w:sz w:val="20"/>
                      <w:szCs w:val="16"/>
                      <w:lang w:val="en-US"/>
                    </w:rPr>
                    <w:t xml:space="preserve">RSRP threshold in R17 Msg3 repetition (i.e., </w:t>
                  </w:r>
                  <w:r>
                    <w:rPr>
                      <w:rFonts w:eastAsia="Batang"/>
                      <w:i/>
                      <w:iCs/>
                      <w:color w:val="FF0000"/>
                      <w:sz w:val="20"/>
                      <w:szCs w:val="16"/>
                      <w:lang w:val="en-US"/>
                    </w:rPr>
                    <w:t>rsrp-ThresholdMsg3-r17</w:t>
                  </w:r>
                  <w:r>
                    <w:rPr>
                      <w:rFonts w:eastAsia="Batang"/>
                      <w:color w:val="FF0000"/>
                      <w:sz w:val="20"/>
                      <w:szCs w:val="16"/>
                      <w:lang w:val="en-US"/>
                    </w:rPr>
                    <w:t>)</w:t>
                  </w:r>
                </w:p>
                <w:p w14:paraId="6B06A696"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7931C0C0" w14:textId="77777777" w:rsidR="00B21852" w:rsidRDefault="00B21852">
                  <w:pPr>
                    <w:snapToGrid w:val="0"/>
                    <w:spacing w:beforeLines="50" w:before="120" w:afterLines="50" w:after="120"/>
                    <w:rPr>
                      <w:rFonts w:eastAsia="SimSun"/>
                      <w:sz w:val="22"/>
                      <w:szCs w:val="18"/>
                      <w:lang w:val="en-US" w:eastAsia="zh-CN"/>
                    </w:rPr>
                  </w:pPr>
                </w:p>
              </w:tc>
            </w:tr>
          </w:tbl>
          <w:p w14:paraId="4CBF922B" w14:textId="77777777" w:rsidR="00B21852" w:rsidRDefault="00B21852">
            <w:pPr>
              <w:snapToGrid w:val="0"/>
              <w:spacing w:beforeLines="50" w:before="120" w:afterLines="50" w:after="120"/>
              <w:jc w:val="both"/>
              <w:rPr>
                <w:sz w:val="22"/>
                <w:szCs w:val="18"/>
                <w:lang w:val="en-US"/>
              </w:rPr>
            </w:pPr>
          </w:p>
        </w:tc>
      </w:tr>
      <w:tr w:rsidR="00B21852" w14:paraId="69ACAB7A" w14:textId="77777777">
        <w:tc>
          <w:tcPr>
            <w:tcW w:w="1413" w:type="dxa"/>
          </w:tcPr>
          <w:p w14:paraId="6BF252FF"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lastRenderedPageBreak/>
              <w:t>Nokia, Nokia Shanghai Bell</w:t>
            </w:r>
          </w:p>
        </w:tc>
        <w:tc>
          <w:tcPr>
            <w:tcW w:w="8561" w:type="dxa"/>
            <w:shd w:val="clear" w:color="auto" w:fill="auto"/>
          </w:tcPr>
          <w:p w14:paraId="4A66ED5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should at least capture that the RSRP value to be used for the selection should be the latest available at the UE side, such that we ensure that cases of NLOS are correctly captured (and UE only provides this indication if/when needed)</w:t>
            </w:r>
          </w:p>
        </w:tc>
      </w:tr>
      <w:tr w:rsidR="00B21852" w14:paraId="0B3C83BF" w14:textId="77777777">
        <w:tc>
          <w:tcPr>
            <w:tcW w:w="1413" w:type="dxa"/>
          </w:tcPr>
          <w:p w14:paraId="203B44FC" w14:textId="77777777" w:rsidR="00B21852" w:rsidRDefault="00000000">
            <w:pPr>
              <w:snapToGrid w:val="0"/>
              <w:spacing w:beforeLines="50" w:before="120" w:afterLines="50" w:after="120"/>
              <w:rPr>
                <w:sz w:val="22"/>
                <w:szCs w:val="18"/>
              </w:rPr>
            </w:pPr>
            <w:r>
              <w:rPr>
                <w:rFonts w:eastAsia="SimSun" w:hint="eastAsia"/>
                <w:sz w:val="22"/>
                <w:szCs w:val="18"/>
                <w:lang w:val="en-US" w:eastAsia="zh-CN"/>
              </w:rPr>
              <w:t>Z</w:t>
            </w:r>
            <w:r>
              <w:rPr>
                <w:rFonts w:eastAsia="SimSun"/>
                <w:sz w:val="22"/>
                <w:szCs w:val="18"/>
                <w:lang w:val="en-US" w:eastAsia="zh-CN"/>
              </w:rPr>
              <w:t>TE</w:t>
            </w:r>
          </w:p>
        </w:tc>
        <w:tc>
          <w:tcPr>
            <w:tcW w:w="8561" w:type="dxa"/>
            <w:shd w:val="clear" w:color="auto" w:fill="auto"/>
          </w:tcPr>
          <w:p w14:paraId="1CD22CF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In our view, the introduction of RSRP threshold is aimed to collect UE side information on the channel. If gNB cannot properly determine </w:t>
            </w:r>
            <w:r>
              <w:rPr>
                <w:rFonts w:eastAsia="SimSun" w:hint="eastAsia"/>
                <w:sz w:val="22"/>
                <w:szCs w:val="18"/>
                <w:lang w:val="en-US" w:eastAsia="zh-CN"/>
              </w:rPr>
              <w:t>t</w:t>
            </w:r>
            <w:r>
              <w:rPr>
                <w:rFonts w:eastAsia="SimSun"/>
                <w:sz w:val="22"/>
                <w:szCs w:val="18"/>
                <w:lang w:val="en-US" w:eastAsia="zh-CN"/>
              </w:rPr>
              <w:t>he configuration of PUCCH repetition, i.e., UE can know the channel better than gNB, UE report of repetition request and repetition factor can be beneficial for determining the repetition configuration. However, if gNB is already able to properly determine the PUCCH repetition, i.e., UE cannot know the channel better than gNB, letting UE to trigger the repetition will degrade the performance due to worse channel estimation.</w:t>
            </w:r>
          </w:p>
          <w:p w14:paraId="4614137D"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D</w:t>
            </w:r>
            <w:r>
              <w:rPr>
                <w:rFonts w:eastAsia="SimSun"/>
                <w:sz w:val="22"/>
                <w:szCs w:val="18"/>
                <w:lang w:val="en-US" w:eastAsia="zh-CN"/>
              </w:rPr>
              <w:t>uring discussion of required information bit for repetition request/capability report in msg3, a lot of companies claim that 1bit information report is enough since gNB can properly configure the PUCCH repetition factor, i.e., UE does not know the channel better than gNB. If this is the understanding of the group, the introduction of RSRP threshold is redundant and could even degrade the performance due to determining repetition based on worse channel estimation. Hence, we think the WA should not be confirmed.</w:t>
            </w:r>
          </w:p>
        </w:tc>
      </w:tr>
      <w:tr w:rsidR="00B21852" w14:paraId="01FCFD22" w14:textId="77777777">
        <w:tc>
          <w:tcPr>
            <w:tcW w:w="1413" w:type="dxa"/>
          </w:tcPr>
          <w:p w14:paraId="2B96E7FE" w14:textId="77777777" w:rsidR="00B21852" w:rsidRDefault="00000000">
            <w:pPr>
              <w:snapToGrid w:val="0"/>
              <w:spacing w:beforeLines="50" w:before="120" w:afterLines="50" w:after="120"/>
              <w:rPr>
                <w:sz w:val="22"/>
                <w:szCs w:val="18"/>
                <w:lang w:val="en-US" w:eastAsia="zh-CN"/>
              </w:rPr>
            </w:pPr>
            <w:r>
              <w:rPr>
                <w:sz w:val="22"/>
                <w:szCs w:val="18"/>
              </w:rPr>
              <w:t>Huawei, HiSilicon</w:t>
            </w:r>
          </w:p>
        </w:tc>
        <w:tc>
          <w:tcPr>
            <w:tcW w:w="8561" w:type="dxa"/>
            <w:shd w:val="clear" w:color="auto" w:fill="auto"/>
          </w:tcPr>
          <w:p w14:paraId="574EB830" w14:textId="77777777" w:rsidR="00B21852" w:rsidRDefault="00000000">
            <w:pPr>
              <w:snapToGrid w:val="0"/>
              <w:spacing w:beforeLines="50" w:before="120" w:afterLines="50" w:after="120"/>
              <w:rPr>
                <w:sz w:val="22"/>
                <w:szCs w:val="18"/>
                <w:lang w:val="en-US"/>
              </w:rPr>
            </w:pPr>
            <w:r>
              <w:rPr>
                <w:sz w:val="22"/>
                <w:szCs w:val="18"/>
                <w:lang w:val="en-US"/>
              </w:rPr>
              <w:t xml:space="preserve">OK. </w:t>
            </w:r>
          </w:p>
        </w:tc>
      </w:tr>
      <w:tr w:rsidR="00B21852" w14:paraId="0B0A50F3" w14:textId="77777777">
        <w:tc>
          <w:tcPr>
            <w:tcW w:w="1413" w:type="dxa"/>
          </w:tcPr>
          <w:p w14:paraId="61879FD8"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2B0C1EE7" w14:textId="77777777" w:rsidR="00B21852" w:rsidRDefault="00B21852">
            <w:pPr>
              <w:snapToGrid w:val="0"/>
              <w:spacing w:beforeLines="50" w:before="120" w:afterLines="50" w:after="120"/>
              <w:rPr>
                <w:sz w:val="22"/>
                <w:szCs w:val="18"/>
                <w:lang w:val="en-US"/>
              </w:rPr>
            </w:pPr>
          </w:p>
        </w:tc>
      </w:tr>
      <w:tr w:rsidR="00B21852" w14:paraId="518D0DB7" w14:textId="77777777">
        <w:tc>
          <w:tcPr>
            <w:tcW w:w="1413" w:type="dxa"/>
          </w:tcPr>
          <w:p w14:paraId="25D02344"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3CE5A8E4" w14:textId="77777777" w:rsidR="00B21852" w:rsidRDefault="00B21852">
            <w:pPr>
              <w:snapToGrid w:val="0"/>
              <w:spacing w:beforeLines="50" w:before="120" w:afterLines="50" w:after="120"/>
              <w:rPr>
                <w:sz w:val="22"/>
                <w:szCs w:val="18"/>
                <w:lang w:val="en-US"/>
              </w:rPr>
            </w:pPr>
          </w:p>
        </w:tc>
      </w:tr>
      <w:tr w:rsidR="00B21852" w14:paraId="42F175C7" w14:textId="77777777">
        <w:tc>
          <w:tcPr>
            <w:tcW w:w="1413" w:type="dxa"/>
          </w:tcPr>
          <w:p w14:paraId="2B540BFC" w14:textId="77777777" w:rsidR="00B21852" w:rsidRDefault="00B21852">
            <w:pPr>
              <w:snapToGrid w:val="0"/>
              <w:spacing w:beforeLines="50" w:before="120" w:afterLines="50" w:after="120"/>
              <w:rPr>
                <w:rFonts w:eastAsiaTheme="minorEastAsia"/>
                <w:sz w:val="22"/>
                <w:szCs w:val="18"/>
                <w:lang w:val="en-US"/>
              </w:rPr>
            </w:pPr>
          </w:p>
        </w:tc>
        <w:tc>
          <w:tcPr>
            <w:tcW w:w="8561" w:type="dxa"/>
            <w:shd w:val="clear" w:color="auto" w:fill="auto"/>
          </w:tcPr>
          <w:p w14:paraId="525C889B" w14:textId="77777777" w:rsidR="00B21852" w:rsidRDefault="00B21852">
            <w:pPr>
              <w:snapToGrid w:val="0"/>
              <w:spacing w:beforeLines="50" w:before="120" w:afterLines="50" w:after="120"/>
              <w:rPr>
                <w:sz w:val="22"/>
                <w:szCs w:val="18"/>
                <w:lang w:val="en-US"/>
              </w:rPr>
            </w:pPr>
          </w:p>
        </w:tc>
      </w:tr>
      <w:tr w:rsidR="00B21852" w14:paraId="50DDB71B" w14:textId="77777777">
        <w:tc>
          <w:tcPr>
            <w:tcW w:w="1413" w:type="dxa"/>
          </w:tcPr>
          <w:p w14:paraId="44403A78" w14:textId="77777777" w:rsidR="00B21852" w:rsidRDefault="00B21852">
            <w:pPr>
              <w:snapToGrid w:val="0"/>
              <w:spacing w:beforeLines="50" w:before="120" w:afterLines="50" w:after="120"/>
              <w:rPr>
                <w:sz w:val="22"/>
                <w:szCs w:val="18"/>
                <w:lang w:val="en-US"/>
              </w:rPr>
            </w:pPr>
          </w:p>
        </w:tc>
        <w:tc>
          <w:tcPr>
            <w:tcW w:w="8561" w:type="dxa"/>
            <w:shd w:val="clear" w:color="auto" w:fill="auto"/>
          </w:tcPr>
          <w:p w14:paraId="6F0FEC00" w14:textId="77777777" w:rsidR="00B21852" w:rsidRDefault="00B21852">
            <w:pPr>
              <w:snapToGrid w:val="0"/>
              <w:spacing w:beforeLines="50" w:before="120" w:afterLines="50" w:after="120"/>
              <w:rPr>
                <w:sz w:val="22"/>
                <w:szCs w:val="18"/>
                <w:lang w:val="en-US"/>
              </w:rPr>
            </w:pPr>
          </w:p>
        </w:tc>
      </w:tr>
      <w:tr w:rsidR="00B21852" w14:paraId="4267A4B8" w14:textId="77777777">
        <w:tc>
          <w:tcPr>
            <w:tcW w:w="1413" w:type="dxa"/>
          </w:tcPr>
          <w:p w14:paraId="64C6716E"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2BFA7502" w14:textId="77777777" w:rsidR="00B21852" w:rsidRDefault="00B21852">
            <w:pPr>
              <w:snapToGrid w:val="0"/>
              <w:spacing w:beforeLines="50" w:before="120" w:afterLines="50" w:after="120"/>
              <w:rPr>
                <w:rFonts w:eastAsia="SimSun"/>
                <w:sz w:val="22"/>
                <w:szCs w:val="18"/>
                <w:lang w:val="en-US" w:eastAsia="zh-CN"/>
              </w:rPr>
            </w:pPr>
          </w:p>
        </w:tc>
      </w:tr>
      <w:tr w:rsidR="00B21852" w14:paraId="084BE1BB" w14:textId="77777777">
        <w:tc>
          <w:tcPr>
            <w:tcW w:w="1413" w:type="dxa"/>
          </w:tcPr>
          <w:p w14:paraId="1D26FC44"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7BA872DF" w14:textId="77777777" w:rsidR="00B21852" w:rsidRDefault="00B21852">
            <w:pPr>
              <w:snapToGrid w:val="0"/>
              <w:spacing w:beforeLines="50" w:before="120" w:afterLines="50" w:after="120"/>
              <w:rPr>
                <w:rFonts w:eastAsia="SimSun"/>
                <w:sz w:val="22"/>
                <w:szCs w:val="18"/>
                <w:lang w:val="en-US" w:eastAsia="zh-CN"/>
              </w:rPr>
            </w:pPr>
          </w:p>
        </w:tc>
      </w:tr>
      <w:tr w:rsidR="00B21852" w14:paraId="11E58352" w14:textId="77777777">
        <w:tc>
          <w:tcPr>
            <w:tcW w:w="1413" w:type="dxa"/>
          </w:tcPr>
          <w:p w14:paraId="621F7B34"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6CC66389" w14:textId="77777777" w:rsidR="00B21852" w:rsidRDefault="00B21852">
            <w:pPr>
              <w:snapToGrid w:val="0"/>
              <w:spacing w:beforeLines="50" w:before="120" w:afterLines="50" w:after="120"/>
              <w:rPr>
                <w:sz w:val="22"/>
                <w:szCs w:val="18"/>
                <w:lang w:val="en-US"/>
              </w:rPr>
            </w:pPr>
          </w:p>
        </w:tc>
      </w:tr>
      <w:tr w:rsidR="00B21852" w14:paraId="7BA6D41C" w14:textId="77777777">
        <w:tc>
          <w:tcPr>
            <w:tcW w:w="1413" w:type="dxa"/>
          </w:tcPr>
          <w:p w14:paraId="2CEBA0B4"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6680F0E8" w14:textId="77777777" w:rsidR="00B21852" w:rsidRDefault="00B21852">
            <w:pPr>
              <w:snapToGrid w:val="0"/>
              <w:spacing w:beforeLines="50" w:before="120" w:afterLines="50" w:after="120"/>
              <w:rPr>
                <w:sz w:val="22"/>
                <w:szCs w:val="18"/>
                <w:lang w:val="en-US"/>
              </w:rPr>
            </w:pPr>
          </w:p>
        </w:tc>
      </w:tr>
      <w:tr w:rsidR="00B21852" w14:paraId="70E34A2A" w14:textId="77777777">
        <w:tc>
          <w:tcPr>
            <w:tcW w:w="1413" w:type="dxa"/>
          </w:tcPr>
          <w:p w14:paraId="4A244296"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6C1B5D9D" w14:textId="77777777" w:rsidR="00B21852" w:rsidRDefault="00B21852">
            <w:pPr>
              <w:snapToGrid w:val="0"/>
              <w:spacing w:beforeLines="50" w:before="120" w:afterLines="50" w:after="120"/>
              <w:rPr>
                <w:sz w:val="22"/>
                <w:szCs w:val="18"/>
                <w:lang w:val="en-US"/>
              </w:rPr>
            </w:pPr>
          </w:p>
        </w:tc>
      </w:tr>
      <w:tr w:rsidR="00B21852" w14:paraId="70FEC804" w14:textId="77777777">
        <w:tc>
          <w:tcPr>
            <w:tcW w:w="1413" w:type="dxa"/>
          </w:tcPr>
          <w:p w14:paraId="5AA13075" w14:textId="77777777" w:rsidR="00B21852" w:rsidRDefault="00B21852">
            <w:pPr>
              <w:snapToGrid w:val="0"/>
              <w:spacing w:beforeLines="50" w:before="120" w:afterLines="50" w:after="120"/>
              <w:rPr>
                <w:sz w:val="22"/>
                <w:szCs w:val="18"/>
                <w:lang w:val="en-US"/>
              </w:rPr>
            </w:pPr>
          </w:p>
        </w:tc>
        <w:tc>
          <w:tcPr>
            <w:tcW w:w="8561" w:type="dxa"/>
          </w:tcPr>
          <w:p w14:paraId="74CCD470" w14:textId="77777777" w:rsidR="00B21852" w:rsidRDefault="00B21852">
            <w:pPr>
              <w:snapToGrid w:val="0"/>
              <w:spacing w:beforeLines="50" w:before="120" w:afterLines="50" w:after="120"/>
              <w:rPr>
                <w:sz w:val="22"/>
                <w:szCs w:val="18"/>
                <w:lang w:val="en-US"/>
              </w:rPr>
            </w:pPr>
          </w:p>
        </w:tc>
      </w:tr>
      <w:tr w:rsidR="00B21852" w14:paraId="3154B29A" w14:textId="77777777">
        <w:tc>
          <w:tcPr>
            <w:tcW w:w="1413" w:type="dxa"/>
          </w:tcPr>
          <w:p w14:paraId="794C410E" w14:textId="77777777" w:rsidR="00B21852" w:rsidRDefault="00B21852">
            <w:pPr>
              <w:snapToGrid w:val="0"/>
              <w:spacing w:beforeLines="50" w:before="120" w:afterLines="50" w:after="120"/>
              <w:rPr>
                <w:sz w:val="22"/>
                <w:szCs w:val="18"/>
                <w:lang w:val="en-US"/>
              </w:rPr>
            </w:pPr>
          </w:p>
        </w:tc>
        <w:tc>
          <w:tcPr>
            <w:tcW w:w="8561" w:type="dxa"/>
          </w:tcPr>
          <w:p w14:paraId="7D689CCF" w14:textId="77777777" w:rsidR="00B21852" w:rsidRDefault="00B21852">
            <w:pPr>
              <w:snapToGrid w:val="0"/>
              <w:spacing w:beforeLines="50" w:before="120" w:afterLines="50" w:after="120"/>
              <w:rPr>
                <w:sz w:val="22"/>
                <w:szCs w:val="18"/>
                <w:lang w:val="en-US"/>
              </w:rPr>
            </w:pPr>
          </w:p>
        </w:tc>
      </w:tr>
      <w:tr w:rsidR="00B21852" w14:paraId="265D97C0" w14:textId="77777777">
        <w:tc>
          <w:tcPr>
            <w:tcW w:w="1413" w:type="dxa"/>
          </w:tcPr>
          <w:p w14:paraId="19548C19" w14:textId="77777777" w:rsidR="00B21852" w:rsidRDefault="00B21852">
            <w:pPr>
              <w:snapToGrid w:val="0"/>
              <w:spacing w:beforeLines="50" w:before="120" w:afterLines="50" w:after="120"/>
              <w:rPr>
                <w:sz w:val="22"/>
                <w:szCs w:val="18"/>
                <w:lang w:val="en-US"/>
              </w:rPr>
            </w:pPr>
          </w:p>
        </w:tc>
        <w:tc>
          <w:tcPr>
            <w:tcW w:w="8561" w:type="dxa"/>
          </w:tcPr>
          <w:p w14:paraId="5B8F5FDD" w14:textId="77777777" w:rsidR="00B21852" w:rsidRDefault="00B21852">
            <w:pPr>
              <w:snapToGrid w:val="0"/>
              <w:spacing w:beforeLines="50" w:before="120" w:afterLines="50" w:after="120"/>
              <w:rPr>
                <w:sz w:val="22"/>
                <w:szCs w:val="18"/>
                <w:lang w:val="en-US"/>
              </w:rPr>
            </w:pPr>
          </w:p>
        </w:tc>
      </w:tr>
      <w:tr w:rsidR="00B21852" w14:paraId="057150C3" w14:textId="77777777">
        <w:tc>
          <w:tcPr>
            <w:tcW w:w="1413" w:type="dxa"/>
          </w:tcPr>
          <w:p w14:paraId="6F935AE4" w14:textId="77777777" w:rsidR="00B21852" w:rsidRDefault="00B21852">
            <w:pPr>
              <w:snapToGrid w:val="0"/>
              <w:spacing w:beforeLines="50" w:before="120" w:afterLines="50" w:after="120"/>
              <w:rPr>
                <w:color w:val="000000" w:themeColor="text1"/>
                <w:sz w:val="22"/>
                <w:szCs w:val="18"/>
                <w:lang w:val="en-US"/>
              </w:rPr>
            </w:pPr>
          </w:p>
        </w:tc>
        <w:tc>
          <w:tcPr>
            <w:tcW w:w="8561" w:type="dxa"/>
          </w:tcPr>
          <w:p w14:paraId="0312DB3C" w14:textId="77777777" w:rsidR="00B21852" w:rsidRDefault="00B21852">
            <w:pPr>
              <w:snapToGrid w:val="0"/>
              <w:spacing w:beforeLines="50" w:before="120" w:afterLines="50" w:after="120"/>
              <w:rPr>
                <w:color w:val="000000" w:themeColor="text1"/>
                <w:sz w:val="22"/>
                <w:szCs w:val="18"/>
                <w:lang w:val="en-US"/>
              </w:rPr>
            </w:pPr>
          </w:p>
        </w:tc>
      </w:tr>
      <w:tr w:rsidR="00B21852" w14:paraId="065335DD" w14:textId="77777777">
        <w:tc>
          <w:tcPr>
            <w:tcW w:w="1413" w:type="dxa"/>
          </w:tcPr>
          <w:p w14:paraId="6733F2A6" w14:textId="77777777" w:rsidR="00B21852" w:rsidRDefault="00B21852">
            <w:pPr>
              <w:snapToGrid w:val="0"/>
              <w:spacing w:beforeLines="50" w:before="120" w:afterLines="50" w:after="120"/>
              <w:rPr>
                <w:color w:val="000000" w:themeColor="text1"/>
                <w:sz w:val="22"/>
                <w:szCs w:val="18"/>
                <w:lang w:val="en-US"/>
              </w:rPr>
            </w:pPr>
          </w:p>
        </w:tc>
        <w:tc>
          <w:tcPr>
            <w:tcW w:w="8561" w:type="dxa"/>
          </w:tcPr>
          <w:p w14:paraId="4EF0C8C6" w14:textId="77777777" w:rsidR="00B21852" w:rsidRDefault="00B21852">
            <w:pPr>
              <w:snapToGrid w:val="0"/>
              <w:spacing w:beforeLines="50" w:before="120" w:afterLines="50" w:after="120"/>
              <w:rPr>
                <w:color w:val="000000" w:themeColor="text1"/>
                <w:sz w:val="22"/>
                <w:szCs w:val="18"/>
                <w:lang w:val="en-US"/>
              </w:rPr>
            </w:pPr>
          </w:p>
        </w:tc>
      </w:tr>
      <w:tr w:rsidR="00B21852" w14:paraId="4B1FDE59" w14:textId="77777777">
        <w:tc>
          <w:tcPr>
            <w:tcW w:w="1413" w:type="dxa"/>
          </w:tcPr>
          <w:p w14:paraId="41462245" w14:textId="77777777" w:rsidR="00B21852" w:rsidRDefault="00B21852">
            <w:pPr>
              <w:snapToGrid w:val="0"/>
              <w:spacing w:beforeLines="50" w:before="120" w:afterLines="50" w:after="120"/>
              <w:rPr>
                <w:sz w:val="22"/>
                <w:szCs w:val="18"/>
                <w:lang w:val="en-US"/>
              </w:rPr>
            </w:pPr>
          </w:p>
        </w:tc>
        <w:tc>
          <w:tcPr>
            <w:tcW w:w="8561" w:type="dxa"/>
          </w:tcPr>
          <w:p w14:paraId="3A9D99BE" w14:textId="77777777" w:rsidR="00B21852" w:rsidRDefault="00B21852">
            <w:pPr>
              <w:snapToGrid w:val="0"/>
              <w:spacing w:beforeLines="50" w:before="120" w:afterLines="50" w:after="120"/>
              <w:rPr>
                <w:sz w:val="22"/>
                <w:szCs w:val="18"/>
                <w:lang w:val="en-US"/>
              </w:rPr>
            </w:pPr>
          </w:p>
        </w:tc>
      </w:tr>
    </w:tbl>
    <w:p w14:paraId="20A1CB62" w14:textId="77777777" w:rsidR="00B21852" w:rsidRDefault="00B21852">
      <w:pPr>
        <w:snapToGrid w:val="0"/>
        <w:spacing w:before="60" w:after="60"/>
        <w:jc w:val="both"/>
        <w:rPr>
          <w:rFonts w:eastAsiaTheme="minorEastAsia"/>
          <w:sz w:val="22"/>
          <w:lang w:val="en-US"/>
        </w:rPr>
      </w:pPr>
    </w:p>
    <w:p w14:paraId="7A043A47" w14:textId="77777777" w:rsidR="00B21852" w:rsidRDefault="00B21852">
      <w:pPr>
        <w:snapToGrid w:val="0"/>
        <w:spacing w:before="60" w:after="60"/>
        <w:jc w:val="both"/>
        <w:rPr>
          <w:rFonts w:eastAsiaTheme="minorEastAsia"/>
          <w:sz w:val="22"/>
          <w:lang w:val="en-US"/>
        </w:rPr>
      </w:pPr>
    </w:p>
    <w:p w14:paraId="0F3CA12B"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23FFAD57" w14:textId="77777777" w:rsidR="00B21852" w:rsidRDefault="00B21852">
      <w:pPr>
        <w:snapToGrid w:val="0"/>
        <w:spacing w:before="60" w:after="60"/>
        <w:jc w:val="both"/>
        <w:rPr>
          <w:rFonts w:eastAsiaTheme="minorEastAsia"/>
          <w:sz w:val="22"/>
          <w:lang w:val="en-US"/>
        </w:rPr>
      </w:pPr>
    </w:p>
    <w:p w14:paraId="22A9975B"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darkCyan"/>
          <w:lang w:val="en-US"/>
        </w:rPr>
        <w:t>RSRP threshold</w:t>
      </w:r>
    </w:p>
    <w:p w14:paraId="5F20531A" w14:textId="77777777" w:rsidR="00B21852" w:rsidRDefault="00000000">
      <w:pPr>
        <w:rPr>
          <w:b/>
          <w:sz w:val="20"/>
          <w:szCs w:val="14"/>
          <w:lang w:eastAsia="zh-CN"/>
        </w:rPr>
      </w:pPr>
      <w:r>
        <w:rPr>
          <w:b/>
          <w:sz w:val="20"/>
          <w:szCs w:val="14"/>
          <w:highlight w:val="yellow"/>
          <w:lang w:eastAsia="zh-CN"/>
        </w:rPr>
        <w:t>Proposal 1-4_v</w:t>
      </w:r>
      <w:r>
        <w:rPr>
          <w:b/>
          <w:color w:val="FF0000"/>
          <w:sz w:val="20"/>
          <w:szCs w:val="14"/>
          <w:highlight w:val="yellow"/>
          <w:lang w:eastAsia="zh-CN"/>
        </w:rPr>
        <w:t>1</w:t>
      </w:r>
    </w:p>
    <w:p w14:paraId="7620EC80" w14:textId="77777777" w:rsidR="00B21852" w:rsidRDefault="00000000">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681DE575" w14:textId="77777777" w:rsidR="00B21852" w:rsidRDefault="0000000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5DF89630" w14:textId="77777777" w:rsidR="00B21852" w:rsidRDefault="00000000">
      <w:pPr>
        <w:snapToGrid w:val="0"/>
        <w:rPr>
          <w:rFonts w:eastAsia="Batang"/>
          <w:sz w:val="20"/>
          <w:szCs w:val="16"/>
          <w:lang w:val="en-US"/>
        </w:rPr>
      </w:pPr>
      <w:r>
        <w:rPr>
          <w:rFonts w:eastAsia="Batang"/>
          <w:sz w:val="20"/>
          <w:szCs w:val="16"/>
          <w:lang w:val="en-US"/>
        </w:rPr>
        <w:t>For PUCCH repetition for Msg4 HARQ-ACK,</w:t>
      </w:r>
    </w:p>
    <w:p w14:paraId="24A6A3BA"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27E3ECD1" w14:textId="77777777" w:rsidR="00B21852" w:rsidRDefault="00000000">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lang w:val="en-US"/>
        </w:rPr>
        <w:t>and the configured RSRP threshold is smaller than X,</w:t>
      </w:r>
    </w:p>
    <w:p w14:paraId="6E00C406"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2E6CF991"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N</w:t>
      </w:r>
      <w:r>
        <w:rPr>
          <w:rFonts w:eastAsiaTheme="minorEastAsia"/>
          <w:color w:val="FF0000"/>
          <w:sz w:val="20"/>
          <w:szCs w:val="16"/>
          <w:lang w:val="en-US"/>
        </w:rPr>
        <w:t>ote: the measured RSRP is the latest available value at the UE.</w:t>
      </w:r>
    </w:p>
    <w:p w14:paraId="25AEEBFF" w14:textId="77777777" w:rsidR="00B21852" w:rsidRDefault="00000000">
      <w:pPr>
        <w:numPr>
          <w:ilvl w:val="1"/>
          <w:numId w:val="9"/>
        </w:numPr>
        <w:snapToGrid w:val="0"/>
        <w:rPr>
          <w:rFonts w:eastAsia="Batang"/>
          <w:sz w:val="20"/>
          <w:szCs w:val="16"/>
          <w:lang w:val="en-US"/>
        </w:rPr>
      </w:pPr>
      <w:r>
        <w:rPr>
          <w:rFonts w:eastAsia="Batang"/>
          <w:sz w:val="20"/>
          <w:szCs w:val="16"/>
          <w:lang w:val="en-US"/>
        </w:rPr>
        <w:t xml:space="preserve">If the RSRP threshold is not configured, </w:t>
      </w:r>
      <w:r>
        <w:rPr>
          <w:rFonts w:eastAsia="Batang"/>
          <w:strike/>
          <w:color w:val="FF0000"/>
          <w:sz w:val="20"/>
          <w:szCs w:val="16"/>
          <w:lang w:val="en-US"/>
        </w:rPr>
        <w:t>or if the configured RSRP threshold is X,</w:t>
      </w:r>
    </w:p>
    <w:p w14:paraId="42A05194"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1B668099" w14:textId="77777777" w:rsidR="00B21852" w:rsidRDefault="00000000">
      <w:pPr>
        <w:numPr>
          <w:ilvl w:val="1"/>
          <w:numId w:val="9"/>
        </w:numPr>
        <w:snapToGrid w:val="0"/>
        <w:rPr>
          <w:rFonts w:eastAsia="Batang"/>
          <w:strike/>
          <w:color w:val="FF0000"/>
          <w:sz w:val="20"/>
          <w:szCs w:val="16"/>
          <w:lang w:val="en-US"/>
        </w:rPr>
      </w:pPr>
      <w:r>
        <w:rPr>
          <w:rFonts w:eastAsia="Batang"/>
          <w:strike/>
          <w:color w:val="FF0000"/>
          <w:sz w:val="20"/>
          <w:szCs w:val="16"/>
          <w:lang w:val="en-US"/>
        </w:rPr>
        <w:t>FFS: value of X (the maximum configurable value of the RSRP threshold)</w:t>
      </w:r>
    </w:p>
    <w:p w14:paraId="46601B4A" w14:textId="77777777" w:rsidR="00B21852" w:rsidRDefault="00000000">
      <w:pPr>
        <w:numPr>
          <w:ilvl w:val="1"/>
          <w:numId w:val="9"/>
        </w:numPr>
        <w:snapToGrid w:val="0"/>
        <w:rPr>
          <w:rFonts w:eastAsia="Batang"/>
          <w:strike/>
          <w:sz w:val="20"/>
          <w:szCs w:val="16"/>
          <w:lang w:val="en-US"/>
        </w:rPr>
      </w:pPr>
      <w:r>
        <w:rPr>
          <w:rFonts w:eastAsia="Batang"/>
          <w:strike/>
          <w:sz w:val="20"/>
          <w:szCs w:val="16"/>
          <w:lang w:val="en-US"/>
        </w:rPr>
        <w:t>Down-select one from the following alternatives for the RSRP threshold.</w:t>
      </w:r>
    </w:p>
    <w:p w14:paraId="7003B814" w14:textId="77777777" w:rsidR="00B21852" w:rsidRDefault="00000000">
      <w:pPr>
        <w:numPr>
          <w:ilvl w:val="2"/>
          <w:numId w:val="9"/>
        </w:numPr>
        <w:snapToGrid w:val="0"/>
        <w:rPr>
          <w:rFonts w:eastAsia="Batang"/>
          <w:strike/>
          <w:sz w:val="20"/>
          <w:szCs w:val="16"/>
          <w:lang w:val="en-US"/>
        </w:rPr>
      </w:pPr>
      <w:r>
        <w:rPr>
          <w:rFonts w:eastAsia="Batang"/>
          <w:strike/>
          <w:sz w:val="20"/>
          <w:szCs w:val="16"/>
          <w:lang w:val="en-US"/>
        </w:rPr>
        <w:t xml:space="preserve">Alt A: The same RSRP threshold as R17 Msg3 repetition (i.e., </w:t>
      </w:r>
      <w:r>
        <w:rPr>
          <w:rFonts w:eastAsia="Batang"/>
          <w:i/>
          <w:iCs/>
          <w:strike/>
          <w:sz w:val="20"/>
          <w:szCs w:val="16"/>
          <w:lang w:val="en-US"/>
        </w:rPr>
        <w:t>rsrp-ThresholdMsg3-r17</w:t>
      </w:r>
      <w:r>
        <w:rPr>
          <w:rFonts w:eastAsia="Batang"/>
          <w:strike/>
          <w:sz w:val="20"/>
          <w:szCs w:val="16"/>
          <w:lang w:val="en-US"/>
        </w:rPr>
        <w:t>) is used.</w:t>
      </w:r>
    </w:p>
    <w:p w14:paraId="59B9BB12" w14:textId="77777777" w:rsidR="00B21852" w:rsidRDefault="00000000">
      <w:pPr>
        <w:pStyle w:val="afe"/>
        <w:numPr>
          <w:ilvl w:val="2"/>
          <w:numId w:val="9"/>
        </w:numPr>
        <w:ind w:leftChars="0"/>
        <w:rPr>
          <w:rFonts w:eastAsia="Batang"/>
          <w:strike/>
          <w:sz w:val="20"/>
          <w:szCs w:val="16"/>
          <w:lang w:val="en-US"/>
        </w:rPr>
      </w:pPr>
      <w:r>
        <w:rPr>
          <w:rFonts w:eastAsia="Batang"/>
          <w:strike/>
          <w:sz w:val="20"/>
          <w:szCs w:val="16"/>
          <w:lang w:val="en-US"/>
        </w:rPr>
        <w:t>Alt B: New RSRP threshold is introduced.</w:t>
      </w:r>
    </w:p>
    <w:p w14:paraId="454A7948" w14:textId="77777777" w:rsidR="00B21852" w:rsidRDefault="00000000">
      <w:pPr>
        <w:numPr>
          <w:ilvl w:val="1"/>
          <w:numId w:val="9"/>
        </w:numPr>
        <w:snapToGrid w:val="0"/>
        <w:rPr>
          <w:rFonts w:eastAsia="Batang"/>
          <w:sz w:val="20"/>
          <w:szCs w:val="16"/>
          <w:lang w:val="en-US"/>
        </w:rPr>
      </w:pPr>
      <w:r>
        <w:rPr>
          <w:rFonts w:eastAsia="Batang"/>
          <w:sz w:val="20"/>
          <w:szCs w:val="16"/>
          <w:lang w:val="en-US"/>
        </w:rPr>
        <w:t>Alt B: New RSRP threshold is introduced.</w:t>
      </w:r>
    </w:p>
    <w:p w14:paraId="551B8D88" w14:textId="77777777" w:rsidR="00B21852" w:rsidRDefault="00000000">
      <w:pPr>
        <w:numPr>
          <w:ilvl w:val="2"/>
          <w:numId w:val="9"/>
        </w:numPr>
        <w:snapToGrid w:val="0"/>
        <w:rPr>
          <w:rFonts w:eastAsia="Batang"/>
          <w:sz w:val="20"/>
          <w:szCs w:val="16"/>
          <w:lang w:val="en-US"/>
        </w:rPr>
      </w:pPr>
      <w:r>
        <w:rPr>
          <w:rFonts w:eastAsia="Batang"/>
          <w:sz w:val="20"/>
          <w:szCs w:val="16"/>
          <w:lang w:val="en-US"/>
        </w:rPr>
        <w:t>Note: the same value between the new RSRP threshold and the RSRP threshold for R17 Msg3 repetition can be configured by gNB implementation.</w:t>
      </w:r>
    </w:p>
    <w:p w14:paraId="1D117419" w14:textId="77777777" w:rsidR="00B21852" w:rsidRDefault="00000000">
      <w:pPr>
        <w:numPr>
          <w:ilvl w:val="2"/>
          <w:numId w:val="9"/>
        </w:numPr>
        <w:snapToGrid w:val="0"/>
        <w:rPr>
          <w:rFonts w:eastAsia="Batang"/>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 xml:space="preserve">FS: whether </w:t>
      </w:r>
      <w:r>
        <w:rPr>
          <w:rFonts w:eastAsia="Batang"/>
          <w:strike/>
          <w:color w:val="FF0000"/>
          <w:sz w:val="20"/>
          <w:szCs w:val="16"/>
          <w:lang w:val="en-US"/>
        </w:rPr>
        <w:t>t</w:t>
      </w:r>
      <w:r>
        <w:rPr>
          <w:rFonts w:eastAsia="Batang"/>
          <w:color w:val="FF0000"/>
          <w:sz w:val="20"/>
          <w:szCs w:val="16"/>
          <w:lang w:val="en-US"/>
        </w:rPr>
        <w:t>T</w:t>
      </w:r>
      <w:r>
        <w:rPr>
          <w:rFonts w:eastAsia="Batang"/>
          <w:sz w:val="20"/>
          <w:szCs w:val="16"/>
          <w:lang w:val="en-US"/>
        </w:rPr>
        <w:t>he definition of the new RSRP threshold</w:t>
      </w:r>
      <w:r>
        <w:rPr>
          <w:rFonts w:eastAsiaTheme="minorEastAsia"/>
          <w:sz w:val="20"/>
          <w:szCs w:val="16"/>
          <w:lang w:val="en-US"/>
        </w:rPr>
        <w:t xml:space="preserve"> is absolute value </w:t>
      </w:r>
      <w:r>
        <w:rPr>
          <w:rFonts w:eastAsiaTheme="minorEastAsia"/>
          <w:strike/>
          <w:color w:val="FF0000"/>
          <w:sz w:val="20"/>
          <w:szCs w:val="16"/>
          <w:lang w:val="en-US"/>
        </w:rPr>
        <w:t xml:space="preserve">or relative value to the </w:t>
      </w:r>
      <w:r>
        <w:rPr>
          <w:rFonts w:eastAsia="Batang"/>
          <w:strike/>
          <w:color w:val="FF0000"/>
          <w:sz w:val="20"/>
          <w:szCs w:val="16"/>
          <w:lang w:val="en-US"/>
        </w:rPr>
        <w:t xml:space="preserve">RSRP threshold in R17 Msg3 repetition (i.e., </w:t>
      </w:r>
      <w:r>
        <w:rPr>
          <w:rFonts w:eastAsia="Batang"/>
          <w:i/>
          <w:iCs/>
          <w:strike/>
          <w:color w:val="FF0000"/>
          <w:sz w:val="20"/>
          <w:szCs w:val="16"/>
          <w:lang w:val="en-US"/>
        </w:rPr>
        <w:t>rsrp-ThresholdMsg3-r17</w:t>
      </w:r>
      <w:r>
        <w:rPr>
          <w:rFonts w:eastAsia="Batang"/>
          <w:strike/>
          <w:color w:val="FF0000"/>
          <w:sz w:val="20"/>
          <w:szCs w:val="16"/>
          <w:lang w:val="en-US"/>
        </w:rPr>
        <w:t>)</w:t>
      </w:r>
    </w:p>
    <w:p w14:paraId="419FA6D1"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24CF818F" w14:textId="77777777" w:rsidR="00B21852" w:rsidRDefault="00B21852">
      <w:pPr>
        <w:snapToGrid w:val="0"/>
        <w:spacing w:before="60" w:after="60"/>
        <w:jc w:val="both"/>
        <w:rPr>
          <w:rFonts w:eastAsiaTheme="minorEastAsia"/>
          <w:sz w:val="22"/>
          <w:lang w:val="en-US"/>
        </w:rPr>
      </w:pPr>
    </w:p>
    <w:p w14:paraId="47AA186D" w14:textId="77777777" w:rsidR="00B21852" w:rsidRDefault="00000000">
      <w:pPr>
        <w:spacing w:before="60" w:after="60"/>
        <w:jc w:val="both"/>
        <w:rPr>
          <w:rFonts w:eastAsiaTheme="minorEastAsia"/>
          <w:sz w:val="22"/>
          <w:lang w:val="en-US"/>
        </w:rPr>
      </w:pPr>
      <w:r>
        <w:rPr>
          <w:rFonts w:eastAsiaTheme="minorEastAsia"/>
          <w:sz w:val="22"/>
          <w:lang w:val="en-US"/>
        </w:rPr>
        <w:t xml:space="preserve">Q: Please comment </w:t>
      </w:r>
      <w:r>
        <w:rPr>
          <w:rFonts w:eastAsiaTheme="minorEastAsia"/>
          <w:b/>
          <w:bCs/>
          <w:sz w:val="22"/>
          <w:u w:val="single"/>
          <w:lang w:val="en-US"/>
        </w:rPr>
        <w:t>ONLY</w:t>
      </w:r>
      <w:r>
        <w:rPr>
          <w:rFonts w:eastAsiaTheme="minorEastAsia"/>
          <w:sz w:val="22"/>
          <w:lang w:val="en-US"/>
        </w:rPr>
        <w:t xml:space="preserve"> if you find critical issue.</w:t>
      </w:r>
    </w:p>
    <w:tbl>
      <w:tblPr>
        <w:tblStyle w:val="af6"/>
        <w:tblW w:w="9974" w:type="dxa"/>
        <w:tblLayout w:type="fixed"/>
        <w:tblLook w:val="04A0" w:firstRow="1" w:lastRow="0" w:firstColumn="1" w:lastColumn="0" w:noHBand="0" w:noVBand="1"/>
      </w:tblPr>
      <w:tblGrid>
        <w:gridCol w:w="1413"/>
        <w:gridCol w:w="8561"/>
      </w:tblGrid>
      <w:tr w:rsidR="00B21852" w14:paraId="538C1217" w14:textId="77777777">
        <w:tc>
          <w:tcPr>
            <w:tcW w:w="1413" w:type="dxa"/>
            <w:shd w:val="clear" w:color="auto" w:fill="EEECE1" w:themeFill="background2"/>
          </w:tcPr>
          <w:p w14:paraId="6377E064"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08E85185"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1A2513AB" w14:textId="77777777">
        <w:tc>
          <w:tcPr>
            <w:tcW w:w="1413" w:type="dxa"/>
          </w:tcPr>
          <w:p w14:paraId="3F9ECDBA"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8561" w:type="dxa"/>
            <w:shd w:val="clear" w:color="auto" w:fill="auto"/>
          </w:tcPr>
          <w:p w14:paraId="4A473C73"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22"/>
                <w:lang w:val="en-US" w:eastAsia="ko-KR"/>
              </w:rPr>
              <w:t>Support</w:t>
            </w:r>
            <w:r>
              <w:rPr>
                <w:rFonts w:eastAsia="Malgun Gothic"/>
                <w:sz w:val="22"/>
                <w:szCs w:val="22"/>
                <w:lang w:val="en-US" w:eastAsia="ko-KR"/>
              </w:rPr>
              <w:t xml:space="preserve">. </w:t>
            </w:r>
            <w:r>
              <w:rPr>
                <w:rFonts w:eastAsia="Malgun Gothic"/>
                <w:sz w:val="22"/>
                <w:szCs w:val="18"/>
                <w:lang w:val="en-US" w:eastAsia="ko-KR"/>
              </w:rPr>
              <w:t>And, we can remove ‘at least’ in the main bullet.</w:t>
            </w:r>
          </w:p>
          <w:p w14:paraId="29E6E67D" w14:textId="77777777" w:rsidR="00B21852" w:rsidRDefault="00000000">
            <w:pPr>
              <w:snapToGrid w:val="0"/>
              <w:spacing w:beforeLines="50" w:before="120" w:afterLines="50" w:after="120"/>
              <w:rPr>
                <w:rFonts w:eastAsia="Malgun Gothic"/>
                <w:sz w:val="22"/>
                <w:szCs w:val="22"/>
                <w:lang w:val="en-US" w:eastAsia="ko-KR"/>
              </w:rPr>
            </w:pPr>
            <w:r>
              <w:rPr>
                <w:rFonts w:eastAsia="Batang"/>
                <w:sz w:val="20"/>
                <w:szCs w:val="16"/>
                <w:lang w:val="en-US"/>
              </w:rPr>
              <w:t xml:space="preserve">A RSRP threshold can be configured via SIB </w:t>
            </w:r>
            <w:r>
              <w:rPr>
                <w:rFonts w:eastAsia="Batang"/>
                <w:strike/>
                <w:color w:val="FF0000"/>
                <w:sz w:val="20"/>
                <w:szCs w:val="16"/>
                <w:lang w:val="en-US"/>
              </w:rPr>
              <w:t>at least</w:t>
            </w:r>
            <w:r>
              <w:rPr>
                <w:rFonts w:eastAsia="Batang"/>
                <w:color w:val="FF0000"/>
                <w:sz w:val="20"/>
                <w:szCs w:val="16"/>
                <w:lang w:val="en-US"/>
              </w:rPr>
              <w:t xml:space="preserve"> </w:t>
            </w:r>
            <w:r>
              <w:rPr>
                <w:rFonts w:eastAsia="Batang"/>
                <w:sz w:val="20"/>
                <w:szCs w:val="16"/>
                <w:lang w:val="en-US"/>
              </w:rPr>
              <w:t>when the number of repetitions is configured by SIB.</w:t>
            </w:r>
          </w:p>
        </w:tc>
      </w:tr>
      <w:tr w:rsidR="00B21852" w14:paraId="3A0A3AB7" w14:textId="77777777">
        <w:tc>
          <w:tcPr>
            <w:tcW w:w="1413" w:type="dxa"/>
          </w:tcPr>
          <w:p w14:paraId="1B703AD3"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8561" w:type="dxa"/>
            <w:shd w:val="clear" w:color="auto" w:fill="auto"/>
          </w:tcPr>
          <w:p w14:paraId="3B8D70DE" w14:textId="77777777" w:rsidR="00B21852" w:rsidRDefault="00000000">
            <w:pPr>
              <w:snapToGrid w:val="0"/>
              <w:spacing w:beforeLines="50" w:before="120" w:afterLines="50" w:after="120"/>
              <w:jc w:val="both"/>
              <w:rPr>
                <w:rFonts w:eastAsia="SimSun"/>
                <w:sz w:val="22"/>
                <w:szCs w:val="22"/>
                <w:lang w:val="en-US" w:eastAsia="zh-CN"/>
              </w:rPr>
            </w:pPr>
            <w:r>
              <w:rPr>
                <w:rFonts w:eastAsia="SimSun"/>
                <w:sz w:val="22"/>
                <w:szCs w:val="22"/>
                <w:lang w:val="en-US" w:eastAsia="zh-CN"/>
              </w:rPr>
              <w:t xml:space="preserve">We are generally fine with the update. </w:t>
            </w:r>
          </w:p>
          <w:p w14:paraId="3C2FC1AD" w14:textId="77777777" w:rsidR="00B21852" w:rsidRDefault="00000000">
            <w:pPr>
              <w:snapToGrid w:val="0"/>
              <w:spacing w:beforeLines="50" w:before="120" w:afterLines="50" w:after="120"/>
              <w:jc w:val="both"/>
              <w:rPr>
                <w:rFonts w:eastAsia="SimSun"/>
                <w:sz w:val="22"/>
                <w:szCs w:val="22"/>
                <w:lang w:val="en-US" w:eastAsia="zh-CN"/>
              </w:rPr>
            </w:pPr>
            <w:r>
              <w:rPr>
                <w:rFonts w:eastAsia="SimSun"/>
                <w:sz w:val="22"/>
                <w:szCs w:val="22"/>
                <w:lang w:val="en-US" w:eastAsia="zh-CN"/>
              </w:rPr>
              <w:t xml:space="preserve">The Note that “the measured RSRP is the latest available value at the UE” seems redundant and may cause further problems. For example, if repetition request is carried by Msg3 and Msg3 re-transmission is performed, will UE change the content of Msg3 based on the latest measured RSRP value, if the new measured RSRP value changed to be higher than RSRP-threshold? </w:t>
            </w:r>
          </w:p>
          <w:p w14:paraId="0F25D933"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22"/>
                <w:lang w:val="en-US" w:eastAsia="zh-CN"/>
              </w:rPr>
              <w:t>Hence, we suggest to delete the note the measured RSRP is the latest available value at the UE.</w:t>
            </w:r>
          </w:p>
        </w:tc>
      </w:tr>
      <w:tr w:rsidR="00B21852" w14:paraId="6AE939B9" w14:textId="77777777">
        <w:tc>
          <w:tcPr>
            <w:tcW w:w="1413" w:type="dxa"/>
          </w:tcPr>
          <w:p w14:paraId="357B595F"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w:t>
            </w:r>
            <w:r>
              <w:rPr>
                <w:rFonts w:eastAsia="SimSun"/>
                <w:sz w:val="22"/>
                <w:szCs w:val="18"/>
                <w:lang w:val="en-US" w:eastAsia="zh-CN"/>
              </w:rPr>
              <w:t>PPO</w:t>
            </w:r>
          </w:p>
        </w:tc>
        <w:tc>
          <w:tcPr>
            <w:tcW w:w="8561" w:type="dxa"/>
          </w:tcPr>
          <w:p w14:paraId="582051A6" w14:textId="77777777" w:rsidR="00B21852" w:rsidRDefault="0000000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B21852" w14:paraId="61DC7D21" w14:textId="77777777">
        <w:tc>
          <w:tcPr>
            <w:tcW w:w="1413" w:type="dxa"/>
          </w:tcPr>
          <w:p w14:paraId="1058680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Vivo   </w:t>
            </w:r>
          </w:p>
        </w:tc>
        <w:tc>
          <w:tcPr>
            <w:tcW w:w="8561" w:type="dxa"/>
            <w:shd w:val="clear" w:color="auto" w:fill="auto"/>
          </w:tcPr>
          <w:p w14:paraId="2A9C2EF6" w14:textId="77777777" w:rsidR="00B21852" w:rsidRDefault="00000000">
            <w:pPr>
              <w:snapToGrid w:val="0"/>
              <w:spacing w:beforeLines="50" w:before="120" w:afterLines="50" w:after="120"/>
              <w:rPr>
                <w:rFonts w:eastAsia="SimSun"/>
                <w:sz w:val="22"/>
                <w:szCs w:val="22"/>
                <w:lang w:val="en-US" w:eastAsia="zh-CN"/>
              </w:rPr>
            </w:pPr>
            <w:r>
              <w:rPr>
                <w:rFonts w:eastAsia="SimSun"/>
                <w:sz w:val="22"/>
                <w:szCs w:val="22"/>
                <w:lang w:val="en-US" w:eastAsia="zh-CN"/>
              </w:rPr>
              <w:t>For the first sub-bullet, it would be good to use “indicates” instead of using “reports”, considering the capability report will be also performed after RRC connection.</w:t>
            </w:r>
          </w:p>
          <w:p w14:paraId="44C2595A" w14:textId="77777777" w:rsidR="00B21852" w:rsidRDefault="00000000">
            <w:pPr>
              <w:snapToGrid w:val="0"/>
              <w:spacing w:beforeLines="50" w:before="120" w:afterLines="50" w:after="120"/>
              <w:rPr>
                <w:rFonts w:eastAsia="SimSun"/>
                <w:sz w:val="22"/>
                <w:szCs w:val="22"/>
                <w:lang w:val="en-US" w:eastAsia="zh-CN"/>
              </w:rPr>
            </w:pPr>
            <w:r>
              <w:rPr>
                <w:rFonts w:eastAsia="SimSun"/>
                <w:sz w:val="22"/>
                <w:szCs w:val="22"/>
                <w:lang w:val="en-US" w:eastAsia="zh-CN"/>
              </w:rPr>
              <w:t>For the wording “</w:t>
            </w:r>
            <w:r>
              <w:rPr>
                <w:rFonts w:eastAsia="Batang"/>
                <w:strike/>
                <w:color w:val="FF0000"/>
                <w:sz w:val="20"/>
                <w:szCs w:val="16"/>
                <w:lang w:val="en-US"/>
              </w:rPr>
              <w:t>t</w:t>
            </w:r>
            <w:r>
              <w:rPr>
                <w:rFonts w:eastAsia="Batang"/>
                <w:color w:val="FF0000"/>
                <w:sz w:val="20"/>
                <w:szCs w:val="16"/>
                <w:lang w:val="en-US"/>
              </w:rPr>
              <w:t>T</w:t>
            </w:r>
            <w:r>
              <w:rPr>
                <w:rFonts w:eastAsia="Batang"/>
                <w:sz w:val="20"/>
                <w:szCs w:val="16"/>
                <w:lang w:val="en-US"/>
              </w:rPr>
              <w:t>he definition of the new RSRP threshold</w:t>
            </w:r>
            <w:r>
              <w:rPr>
                <w:rFonts w:eastAsiaTheme="minorEastAsia"/>
                <w:sz w:val="20"/>
                <w:szCs w:val="16"/>
                <w:lang w:val="en-US"/>
              </w:rPr>
              <w:t xml:space="preserve"> is absolute value</w:t>
            </w:r>
            <w:r>
              <w:rPr>
                <w:rFonts w:eastAsia="SimSun"/>
                <w:sz w:val="22"/>
                <w:szCs w:val="22"/>
                <w:lang w:val="en-US" w:eastAsia="zh-CN"/>
              </w:rPr>
              <w:t>” in Alt B, it should be clarified what the absolute value mean. In our understanding, it means an RSRP definition in the existing RRC spec., i.e. same range as the RSRP threshold defined for requesting Msg3 PUSCH repetition.</w:t>
            </w:r>
          </w:p>
          <w:tbl>
            <w:tblPr>
              <w:tblStyle w:val="af6"/>
              <w:tblW w:w="0" w:type="auto"/>
              <w:tblLayout w:type="fixed"/>
              <w:tblLook w:val="04A0" w:firstRow="1" w:lastRow="0" w:firstColumn="1" w:lastColumn="0" w:noHBand="0" w:noVBand="1"/>
            </w:tblPr>
            <w:tblGrid>
              <w:gridCol w:w="8335"/>
            </w:tblGrid>
            <w:tr w:rsidR="00B21852" w14:paraId="0AB8B8DE" w14:textId="77777777">
              <w:tc>
                <w:tcPr>
                  <w:tcW w:w="8335" w:type="dxa"/>
                </w:tcPr>
                <w:p w14:paraId="6EEA9E32" w14:textId="77777777" w:rsidR="00B21852" w:rsidRDefault="00000000">
                  <w:pPr>
                    <w:snapToGrid w:val="0"/>
                    <w:spacing w:beforeLines="50" w:before="120" w:afterLines="50" w:after="120"/>
                    <w:rPr>
                      <w:sz w:val="20"/>
                    </w:rPr>
                  </w:pPr>
                  <w:r>
                    <w:rPr>
                      <w:sz w:val="20"/>
                    </w:rPr>
                    <w:t>38.331:</w:t>
                  </w:r>
                </w:p>
                <w:p w14:paraId="39C3CF76" w14:textId="77777777" w:rsidR="00B21852" w:rsidRDefault="00000000">
                  <w:pPr>
                    <w:snapToGrid w:val="0"/>
                    <w:spacing w:beforeLines="50" w:before="120" w:afterLines="50" w:after="120"/>
                    <w:rPr>
                      <w:sz w:val="20"/>
                    </w:rPr>
                  </w:pPr>
                  <w:r>
                    <w:rPr>
                      <w:sz w:val="20"/>
                    </w:rPr>
                    <w:t xml:space="preserve">The IE </w:t>
                  </w:r>
                  <w:r>
                    <w:rPr>
                      <w:i/>
                      <w:iCs/>
                      <w:sz w:val="20"/>
                    </w:rPr>
                    <w:t xml:space="preserve">RSRP-Range </w:t>
                  </w:r>
                  <w:r>
                    <w:rPr>
                      <w:sz w:val="20"/>
                    </w:rPr>
                    <w:t xml:space="preserve">specifies the value range used in RSRP measurements and thresholds. For measurements, integer value for RSRP measurements is according to Table 10.1.6.1-1 in TS 38.133 [14]. For thresholds, </w:t>
                  </w:r>
                  <w:r>
                    <w:rPr>
                      <w:b/>
                      <w:bCs/>
                      <w:sz w:val="20"/>
                    </w:rPr>
                    <w:t>the actual value is (IE value – 156) dBm</w:t>
                  </w:r>
                  <w:r>
                    <w:rPr>
                      <w:sz w:val="20"/>
                    </w:rPr>
                    <w:t>, except for the IE value 127, in which case the actual value is infinity.</w:t>
                  </w:r>
                </w:p>
                <w:p w14:paraId="27FABFE7" w14:textId="77777777" w:rsidR="00B21852" w:rsidRDefault="00B21852">
                  <w:pPr>
                    <w:snapToGrid w:val="0"/>
                    <w:spacing w:beforeLines="50" w:before="120" w:afterLines="50" w:after="120"/>
                    <w:rPr>
                      <w:sz w:val="16"/>
                      <w:szCs w:val="16"/>
                    </w:rPr>
                  </w:pPr>
                </w:p>
                <w:p w14:paraId="59A0D92F" w14:textId="77777777" w:rsidR="00B21852" w:rsidRDefault="00000000">
                  <w:pPr>
                    <w:snapToGrid w:val="0"/>
                    <w:spacing w:beforeLines="50" w:before="120" w:afterLines="50" w:after="120"/>
                    <w:rPr>
                      <w:rFonts w:eastAsia="SimSun"/>
                      <w:sz w:val="22"/>
                      <w:szCs w:val="22"/>
                      <w:lang w:val="en-US" w:eastAsia="zh-CN"/>
                    </w:rPr>
                  </w:pPr>
                  <w:r>
                    <w:rPr>
                      <w:sz w:val="16"/>
                      <w:szCs w:val="16"/>
                    </w:rPr>
                    <w:t xml:space="preserve">RSRP-Range ::= </w:t>
                  </w:r>
                  <w:r>
                    <w:rPr>
                      <w:color w:val="993265"/>
                      <w:sz w:val="16"/>
                      <w:szCs w:val="16"/>
                    </w:rPr>
                    <w:t>INTEGER</w:t>
                  </w:r>
                  <w:r>
                    <w:rPr>
                      <w:sz w:val="16"/>
                      <w:szCs w:val="16"/>
                    </w:rPr>
                    <w:t>(0..127)</w:t>
                  </w:r>
                </w:p>
              </w:tc>
            </w:tr>
          </w:tbl>
          <w:p w14:paraId="6B98D97D" w14:textId="77777777" w:rsidR="00B21852" w:rsidRDefault="00B21852">
            <w:pPr>
              <w:snapToGrid w:val="0"/>
              <w:spacing w:beforeLines="50" w:before="120" w:afterLines="50" w:after="120"/>
              <w:rPr>
                <w:rFonts w:eastAsia="SimSun"/>
                <w:sz w:val="22"/>
                <w:szCs w:val="18"/>
                <w:lang w:val="en-US" w:eastAsia="zh-CN"/>
              </w:rPr>
            </w:pPr>
          </w:p>
        </w:tc>
      </w:tr>
      <w:tr w:rsidR="00B21852" w14:paraId="32A2ABD7" w14:textId="77777777">
        <w:tc>
          <w:tcPr>
            <w:tcW w:w="1413" w:type="dxa"/>
          </w:tcPr>
          <w:p w14:paraId="62B94A68" w14:textId="77777777" w:rsidR="00B21852" w:rsidRDefault="00000000">
            <w:pPr>
              <w:snapToGrid w:val="0"/>
              <w:spacing w:beforeLines="50" w:before="120" w:afterLines="50" w:after="120"/>
              <w:rPr>
                <w:sz w:val="22"/>
                <w:szCs w:val="18"/>
              </w:rPr>
            </w:pPr>
            <w:r>
              <w:rPr>
                <w:sz w:val="22"/>
                <w:szCs w:val="18"/>
              </w:rPr>
              <w:t>MediaTek</w:t>
            </w:r>
          </w:p>
        </w:tc>
        <w:tc>
          <w:tcPr>
            <w:tcW w:w="8561" w:type="dxa"/>
            <w:shd w:val="clear" w:color="auto" w:fill="auto"/>
          </w:tcPr>
          <w:p w14:paraId="79685570" w14:textId="77777777" w:rsidR="00B21852" w:rsidRDefault="00000000">
            <w:pPr>
              <w:snapToGrid w:val="0"/>
              <w:spacing w:beforeLines="50" w:before="120" w:afterLines="50" w:after="120"/>
              <w:rPr>
                <w:sz w:val="22"/>
                <w:szCs w:val="18"/>
                <w:lang w:val="en-US"/>
              </w:rPr>
            </w:pPr>
            <w:r>
              <w:rPr>
                <w:sz w:val="22"/>
                <w:szCs w:val="18"/>
                <w:lang w:val="en-US"/>
              </w:rPr>
              <w:t xml:space="preserve">We are mainly fine with moderator proposal. We do not see a strong need to use a new threshold. </w:t>
            </w:r>
          </w:p>
        </w:tc>
      </w:tr>
      <w:tr w:rsidR="00B21852" w14:paraId="63073C37" w14:textId="77777777">
        <w:tc>
          <w:tcPr>
            <w:tcW w:w="1413" w:type="dxa"/>
          </w:tcPr>
          <w:p w14:paraId="25A71E37" w14:textId="77777777" w:rsidR="00B21852" w:rsidRDefault="00000000">
            <w:pPr>
              <w:snapToGrid w:val="0"/>
              <w:spacing w:beforeLines="50" w:before="120" w:afterLines="50" w:after="120"/>
              <w:rPr>
                <w:sz w:val="22"/>
                <w:szCs w:val="18"/>
                <w:lang w:val="en-US" w:eastAsia="zh-CN"/>
              </w:rPr>
            </w:pPr>
            <w:r>
              <w:rPr>
                <w:sz w:val="22"/>
                <w:szCs w:val="18"/>
              </w:rPr>
              <w:t>Ericsson</w:t>
            </w:r>
          </w:p>
        </w:tc>
        <w:tc>
          <w:tcPr>
            <w:tcW w:w="8561" w:type="dxa"/>
            <w:shd w:val="clear" w:color="auto" w:fill="auto"/>
          </w:tcPr>
          <w:p w14:paraId="173EE5EC" w14:textId="77777777" w:rsidR="00B21852" w:rsidRDefault="00000000">
            <w:pPr>
              <w:snapToGrid w:val="0"/>
              <w:spacing w:beforeLines="50" w:before="120" w:afterLines="50" w:after="120"/>
              <w:rPr>
                <w:sz w:val="22"/>
                <w:szCs w:val="18"/>
                <w:lang w:val="en-US"/>
              </w:rPr>
            </w:pPr>
            <w:r>
              <w:rPr>
                <w:sz w:val="22"/>
                <w:szCs w:val="18"/>
                <w:lang w:val="en-US"/>
              </w:rPr>
              <w:t>Support. We are fine with updates proposed by LG, Xiaomi and Vivo.</w:t>
            </w:r>
          </w:p>
        </w:tc>
      </w:tr>
      <w:tr w:rsidR="00B21852" w14:paraId="03B4A670" w14:textId="77777777">
        <w:tc>
          <w:tcPr>
            <w:tcW w:w="1413" w:type="dxa"/>
          </w:tcPr>
          <w:p w14:paraId="279DEDA3"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B</w:t>
            </w:r>
            <w:r>
              <w:rPr>
                <w:rFonts w:eastAsia="SimSun"/>
                <w:sz w:val="22"/>
                <w:szCs w:val="18"/>
                <w:lang w:val="en-US" w:eastAsia="zh-CN"/>
              </w:rPr>
              <w:t>aicells</w:t>
            </w:r>
          </w:p>
        </w:tc>
        <w:tc>
          <w:tcPr>
            <w:tcW w:w="8561" w:type="dxa"/>
            <w:shd w:val="clear" w:color="auto" w:fill="auto"/>
          </w:tcPr>
          <w:p w14:paraId="70B25004"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B21852" w14:paraId="34E6532A" w14:textId="77777777">
        <w:tc>
          <w:tcPr>
            <w:tcW w:w="1413" w:type="dxa"/>
          </w:tcPr>
          <w:p w14:paraId="4461C944"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7673007B" w14:textId="77777777" w:rsidR="00B21852" w:rsidRDefault="00B21852">
            <w:pPr>
              <w:snapToGrid w:val="0"/>
              <w:spacing w:beforeLines="50" w:before="120" w:afterLines="50" w:after="120"/>
              <w:rPr>
                <w:sz w:val="22"/>
                <w:szCs w:val="18"/>
                <w:lang w:val="en-US"/>
              </w:rPr>
            </w:pPr>
          </w:p>
        </w:tc>
      </w:tr>
      <w:tr w:rsidR="00B21852" w14:paraId="18623CE8" w14:textId="77777777">
        <w:tc>
          <w:tcPr>
            <w:tcW w:w="1413" w:type="dxa"/>
          </w:tcPr>
          <w:p w14:paraId="03113C11" w14:textId="77777777" w:rsidR="00B21852" w:rsidRDefault="00B21852">
            <w:pPr>
              <w:snapToGrid w:val="0"/>
              <w:spacing w:beforeLines="50" w:before="120" w:afterLines="50" w:after="120"/>
              <w:rPr>
                <w:rFonts w:eastAsiaTheme="minorEastAsia"/>
                <w:sz w:val="22"/>
                <w:szCs w:val="18"/>
                <w:lang w:val="en-US"/>
              </w:rPr>
            </w:pPr>
          </w:p>
        </w:tc>
        <w:tc>
          <w:tcPr>
            <w:tcW w:w="8561" w:type="dxa"/>
            <w:shd w:val="clear" w:color="auto" w:fill="auto"/>
          </w:tcPr>
          <w:p w14:paraId="473A086E" w14:textId="77777777" w:rsidR="00B21852" w:rsidRDefault="00B21852">
            <w:pPr>
              <w:snapToGrid w:val="0"/>
              <w:spacing w:beforeLines="50" w:before="120" w:afterLines="50" w:after="120"/>
              <w:rPr>
                <w:sz w:val="22"/>
                <w:szCs w:val="18"/>
                <w:lang w:val="en-US"/>
              </w:rPr>
            </w:pPr>
          </w:p>
        </w:tc>
      </w:tr>
      <w:tr w:rsidR="00B21852" w14:paraId="3334D29B" w14:textId="77777777">
        <w:tc>
          <w:tcPr>
            <w:tcW w:w="1413" w:type="dxa"/>
          </w:tcPr>
          <w:p w14:paraId="0BC74BB4" w14:textId="77777777" w:rsidR="00B21852" w:rsidRDefault="00B21852">
            <w:pPr>
              <w:snapToGrid w:val="0"/>
              <w:spacing w:beforeLines="50" w:before="120" w:afterLines="50" w:after="120"/>
              <w:rPr>
                <w:sz w:val="22"/>
                <w:szCs w:val="18"/>
                <w:lang w:val="en-US"/>
              </w:rPr>
            </w:pPr>
          </w:p>
        </w:tc>
        <w:tc>
          <w:tcPr>
            <w:tcW w:w="8561" w:type="dxa"/>
            <w:shd w:val="clear" w:color="auto" w:fill="auto"/>
          </w:tcPr>
          <w:p w14:paraId="77AFED70" w14:textId="77777777" w:rsidR="00B21852" w:rsidRDefault="00B21852">
            <w:pPr>
              <w:snapToGrid w:val="0"/>
              <w:spacing w:beforeLines="50" w:before="120" w:afterLines="50" w:after="120"/>
              <w:rPr>
                <w:sz w:val="22"/>
                <w:szCs w:val="18"/>
                <w:lang w:val="en-US"/>
              </w:rPr>
            </w:pPr>
          </w:p>
        </w:tc>
      </w:tr>
      <w:tr w:rsidR="00B21852" w14:paraId="53124594" w14:textId="77777777">
        <w:tc>
          <w:tcPr>
            <w:tcW w:w="1413" w:type="dxa"/>
          </w:tcPr>
          <w:p w14:paraId="0C8053F6"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3221BB11" w14:textId="77777777" w:rsidR="00B21852" w:rsidRDefault="00B21852">
            <w:pPr>
              <w:snapToGrid w:val="0"/>
              <w:spacing w:beforeLines="50" w:before="120" w:afterLines="50" w:after="120"/>
              <w:rPr>
                <w:rFonts w:eastAsia="SimSun"/>
                <w:sz w:val="22"/>
                <w:szCs w:val="18"/>
                <w:lang w:val="en-US" w:eastAsia="zh-CN"/>
              </w:rPr>
            </w:pPr>
          </w:p>
        </w:tc>
      </w:tr>
      <w:tr w:rsidR="00B21852" w14:paraId="62D77AFB" w14:textId="77777777">
        <w:tc>
          <w:tcPr>
            <w:tcW w:w="1413" w:type="dxa"/>
          </w:tcPr>
          <w:p w14:paraId="7F0426C3"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5D500B89" w14:textId="77777777" w:rsidR="00B21852" w:rsidRDefault="00B21852">
            <w:pPr>
              <w:snapToGrid w:val="0"/>
              <w:spacing w:beforeLines="50" w:before="120" w:afterLines="50" w:after="120"/>
              <w:rPr>
                <w:rFonts w:eastAsia="SimSun"/>
                <w:sz w:val="22"/>
                <w:szCs w:val="18"/>
                <w:lang w:val="en-US" w:eastAsia="zh-CN"/>
              </w:rPr>
            </w:pPr>
          </w:p>
        </w:tc>
      </w:tr>
      <w:tr w:rsidR="00B21852" w14:paraId="015E461A" w14:textId="77777777">
        <w:tc>
          <w:tcPr>
            <w:tcW w:w="1413" w:type="dxa"/>
          </w:tcPr>
          <w:p w14:paraId="7F95E4D1"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34782CDF" w14:textId="77777777" w:rsidR="00B21852" w:rsidRDefault="00B21852">
            <w:pPr>
              <w:snapToGrid w:val="0"/>
              <w:spacing w:beforeLines="50" w:before="120" w:afterLines="50" w:after="120"/>
              <w:rPr>
                <w:sz w:val="22"/>
                <w:szCs w:val="18"/>
                <w:lang w:val="en-US"/>
              </w:rPr>
            </w:pPr>
          </w:p>
        </w:tc>
      </w:tr>
      <w:tr w:rsidR="00B21852" w14:paraId="123AC98E" w14:textId="77777777">
        <w:tc>
          <w:tcPr>
            <w:tcW w:w="1413" w:type="dxa"/>
          </w:tcPr>
          <w:p w14:paraId="18B3F3D1"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4A9D5E63" w14:textId="77777777" w:rsidR="00B21852" w:rsidRDefault="00B21852">
            <w:pPr>
              <w:snapToGrid w:val="0"/>
              <w:spacing w:beforeLines="50" w:before="120" w:afterLines="50" w:after="120"/>
              <w:rPr>
                <w:sz w:val="22"/>
                <w:szCs w:val="18"/>
                <w:lang w:val="en-US"/>
              </w:rPr>
            </w:pPr>
          </w:p>
        </w:tc>
      </w:tr>
      <w:tr w:rsidR="00B21852" w14:paraId="76C5EA99" w14:textId="77777777">
        <w:tc>
          <w:tcPr>
            <w:tcW w:w="1413" w:type="dxa"/>
          </w:tcPr>
          <w:p w14:paraId="7453169D"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3297708F" w14:textId="77777777" w:rsidR="00B21852" w:rsidRDefault="00B21852">
            <w:pPr>
              <w:snapToGrid w:val="0"/>
              <w:spacing w:beforeLines="50" w:before="120" w:afterLines="50" w:after="120"/>
              <w:rPr>
                <w:sz w:val="22"/>
                <w:szCs w:val="18"/>
                <w:lang w:val="en-US"/>
              </w:rPr>
            </w:pPr>
          </w:p>
        </w:tc>
      </w:tr>
      <w:tr w:rsidR="00B21852" w14:paraId="40AD7E9A" w14:textId="77777777">
        <w:tc>
          <w:tcPr>
            <w:tcW w:w="1413" w:type="dxa"/>
          </w:tcPr>
          <w:p w14:paraId="21C5E8D1" w14:textId="77777777" w:rsidR="00B21852" w:rsidRDefault="00B21852">
            <w:pPr>
              <w:snapToGrid w:val="0"/>
              <w:spacing w:beforeLines="50" w:before="120" w:afterLines="50" w:after="120"/>
              <w:rPr>
                <w:sz w:val="22"/>
                <w:szCs w:val="18"/>
                <w:lang w:val="en-US"/>
              </w:rPr>
            </w:pPr>
          </w:p>
        </w:tc>
        <w:tc>
          <w:tcPr>
            <w:tcW w:w="8561" w:type="dxa"/>
          </w:tcPr>
          <w:p w14:paraId="40816FDE" w14:textId="77777777" w:rsidR="00B21852" w:rsidRDefault="00B21852">
            <w:pPr>
              <w:snapToGrid w:val="0"/>
              <w:spacing w:beforeLines="50" w:before="120" w:afterLines="50" w:after="120"/>
              <w:rPr>
                <w:sz w:val="22"/>
                <w:szCs w:val="18"/>
                <w:lang w:val="en-US"/>
              </w:rPr>
            </w:pPr>
          </w:p>
        </w:tc>
      </w:tr>
      <w:tr w:rsidR="00B21852" w14:paraId="416BEE87" w14:textId="77777777">
        <w:tc>
          <w:tcPr>
            <w:tcW w:w="1413" w:type="dxa"/>
          </w:tcPr>
          <w:p w14:paraId="5ADEA373" w14:textId="77777777" w:rsidR="00B21852" w:rsidRDefault="00B21852">
            <w:pPr>
              <w:snapToGrid w:val="0"/>
              <w:spacing w:beforeLines="50" w:before="120" w:afterLines="50" w:after="120"/>
              <w:rPr>
                <w:sz w:val="22"/>
                <w:szCs w:val="18"/>
                <w:lang w:val="en-US"/>
              </w:rPr>
            </w:pPr>
          </w:p>
        </w:tc>
        <w:tc>
          <w:tcPr>
            <w:tcW w:w="8561" w:type="dxa"/>
          </w:tcPr>
          <w:p w14:paraId="2A3153E3" w14:textId="77777777" w:rsidR="00B21852" w:rsidRDefault="00B21852">
            <w:pPr>
              <w:snapToGrid w:val="0"/>
              <w:spacing w:beforeLines="50" w:before="120" w:afterLines="50" w:after="120"/>
              <w:rPr>
                <w:sz w:val="22"/>
                <w:szCs w:val="18"/>
                <w:lang w:val="en-US"/>
              </w:rPr>
            </w:pPr>
          </w:p>
        </w:tc>
      </w:tr>
      <w:tr w:rsidR="00B21852" w14:paraId="1E19087C" w14:textId="77777777">
        <w:tc>
          <w:tcPr>
            <w:tcW w:w="1413" w:type="dxa"/>
          </w:tcPr>
          <w:p w14:paraId="64AA7A52" w14:textId="77777777" w:rsidR="00B21852" w:rsidRDefault="00B21852">
            <w:pPr>
              <w:snapToGrid w:val="0"/>
              <w:spacing w:beforeLines="50" w:before="120" w:afterLines="50" w:after="120"/>
              <w:rPr>
                <w:sz w:val="22"/>
                <w:szCs w:val="18"/>
                <w:lang w:val="en-US"/>
              </w:rPr>
            </w:pPr>
          </w:p>
        </w:tc>
        <w:tc>
          <w:tcPr>
            <w:tcW w:w="8561" w:type="dxa"/>
          </w:tcPr>
          <w:p w14:paraId="7B238E5A" w14:textId="77777777" w:rsidR="00B21852" w:rsidRDefault="00B21852">
            <w:pPr>
              <w:snapToGrid w:val="0"/>
              <w:spacing w:beforeLines="50" w:before="120" w:afterLines="50" w:after="120"/>
              <w:rPr>
                <w:sz w:val="22"/>
                <w:szCs w:val="18"/>
                <w:lang w:val="en-US"/>
              </w:rPr>
            </w:pPr>
          </w:p>
        </w:tc>
      </w:tr>
      <w:tr w:rsidR="00B21852" w14:paraId="1490BDE9" w14:textId="77777777">
        <w:tc>
          <w:tcPr>
            <w:tcW w:w="1413" w:type="dxa"/>
          </w:tcPr>
          <w:p w14:paraId="41674534" w14:textId="77777777" w:rsidR="00B21852" w:rsidRDefault="00B21852">
            <w:pPr>
              <w:snapToGrid w:val="0"/>
              <w:spacing w:beforeLines="50" w:before="120" w:afterLines="50" w:after="120"/>
              <w:rPr>
                <w:color w:val="000000" w:themeColor="text1"/>
                <w:sz w:val="22"/>
                <w:szCs w:val="18"/>
                <w:lang w:val="en-US"/>
              </w:rPr>
            </w:pPr>
          </w:p>
        </w:tc>
        <w:tc>
          <w:tcPr>
            <w:tcW w:w="8561" w:type="dxa"/>
          </w:tcPr>
          <w:p w14:paraId="31D6B2A9" w14:textId="77777777" w:rsidR="00B21852" w:rsidRDefault="00B21852">
            <w:pPr>
              <w:snapToGrid w:val="0"/>
              <w:spacing w:beforeLines="50" w:before="120" w:afterLines="50" w:after="120"/>
              <w:rPr>
                <w:color w:val="000000" w:themeColor="text1"/>
                <w:sz w:val="22"/>
                <w:szCs w:val="18"/>
                <w:lang w:val="en-US"/>
              </w:rPr>
            </w:pPr>
          </w:p>
        </w:tc>
      </w:tr>
      <w:tr w:rsidR="00B21852" w14:paraId="40DA6B3D" w14:textId="77777777">
        <w:tc>
          <w:tcPr>
            <w:tcW w:w="1413" w:type="dxa"/>
          </w:tcPr>
          <w:p w14:paraId="0FD2562F" w14:textId="77777777" w:rsidR="00B21852" w:rsidRDefault="00B21852">
            <w:pPr>
              <w:snapToGrid w:val="0"/>
              <w:spacing w:beforeLines="50" w:before="120" w:afterLines="50" w:after="120"/>
              <w:rPr>
                <w:color w:val="000000" w:themeColor="text1"/>
                <w:sz w:val="22"/>
                <w:szCs w:val="18"/>
                <w:lang w:val="en-US"/>
              </w:rPr>
            </w:pPr>
          </w:p>
        </w:tc>
        <w:tc>
          <w:tcPr>
            <w:tcW w:w="8561" w:type="dxa"/>
          </w:tcPr>
          <w:p w14:paraId="134107F1" w14:textId="77777777" w:rsidR="00B21852" w:rsidRDefault="00B21852">
            <w:pPr>
              <w:snapToGrid w:val="0"/>
              <w:spacing w:beforeLines="50" w:before="120" w:afterLines="50" w:after="120"/>
              <w:rPr>
                <w:color w:val="000000" w:themeColor="text1"/>
                <w:sz w:val="22"/>
                <w:szCs w:val="18"/>
                <w:lang w:val="en-US"/>
              </w:rPr>
            </w:pPr>
          </w:p>
        </w:tc>
      </w:tr>
      <w:tr w:rsidR="00B21852" w14:paraId="7D9F18E5" w14:textId="77777777">
        <w:tc>
          <w:tcPr>
            <w:tcW w:w="1413" w:type="dxa"/>
          </w:tcPr>
          <w:p w14:paraId="1650CFF7" w14:textId="77777777" w:rsidR="00B21852" w:rsidRDefault="00B21852">
            <w:pPr>
              <w:snapToGrid w:val="0"/>
              <w:spacing w:beforeLines="50" w:before="120" w:afterLines="50" w:after="120"/>
              <w:rPr>
                <w:sz w:val="22"/>
                <w:szCs w:val="18"/>
                <w:lang w:val="en-US"/>
              </w:rPr>
            </w:pPr>
          </w:p>
        </w:tc>
        <w:tc>
          <w:tcPr>
            <w:tcW w:w="8561" w:type="dxa"/>
          </w:tcPr>
          <w:p w14:paraId="3546F12D" w14:textId="77777777" w:rsidR="00B21852" w:rsidRDefault="00B21852">
            <w:pPr>
              <w:snapToGrid w:val="0"/>
              <w:spacing w:beforeLines="50" w:before="120" w:afterLines="50" w:after="120"/>
              <w:rPr>
                <w:sz w:val="22"/>
                <w:szCs w:val="18"/>
                <w:lang w:val="en-US"/>
              </w:rPr>
            </w:pPr>
          </w:p>
        </w:tc>
      </w:tr>
    </w:tbl>
    <w:p w14:paraId="5B8B0951" w14:textId="15A76B75" w:rsidR="00B21852" w:rsidRDefault="00B21852">
      <w:pPr>
        <w:snapToGrid w:val="0"/>
        <w:spacing w:before="60" w:after="60"/>
        <w:jc w:val="both"/>
        <w:rPr>
          <w:rFonts w:eastAsiaTheme="minorEastAsia"/>
          <w:sz w:val="22"/>
          <w:lang w:val="en-US"/>
        </w:rPr>
      </w:pPr>
    </w:p>
    <w:p w14:paraId="727DDF67" w14:textId="77777777" w:rsidR="00322EEC" w:rsidRDefault="00322EEC" w:rsidP="00322EEC">
      <w:pPr>
        <w:snapToGrid w:val="0"/>
        <w:spacing w:before="60" w:after="60"/>
        <w:jc w:val="both"/>
        <w:rPr>
          <w:rFonts w:eastAsiaTheme="minorEastAsia"/>
          <w:b/>
          <w:bCs/>
          <w:sz w:val="22"/>
          <w:lang w:val="en-US"/>
        </w:rPr>
      </w:pPr>
      <w:r>
        <w:rPr>
          <w:rFonts w:eastAsiaTheme="minorEastAsia"/>
          <w:b/>
          <w:bCs/>
          <w:sz w:val="22"/>
          <w:highlight w:val="darkCyan"/>
          <w:lang w:val="en-US"/>
        </w:rPr>
        <w:lastRenderedPageBreak/>
        <w:t>RSRP threshold</w:t>
      </w:r>
    </w:p>
    <w:p w14:paraId="61F06FC5" w14:textId="392485C3" w:rsidR="00322EEC" w:rsidRDefault="00322EEC" w:rsidP="00322EEC">
      <w:pPr>
        <w:rPr>
          <w:b/>
          <w:sz w:val="20"/>
          <w:szCs w:val="14"/>
          <w:lang w:eastAsia="zh-CN"/>
        </w:rPr>
      </w:pPr>
      <w:r>
        <w:rPr>
          <w:b/>
          <w:sz w:val="20"/>
          <w:szCs w:val="14"/>
          <w:highlight w:val="yellow"/>
          <w:lang w:eastAsia="zh-CN"/>
        </w:rPr>
        <w:t>Proposal 1-4_v</w:t>
      </w:r>
      <w:r w:rsidRPr="00322EEC">
        <w:rPr>
          <w:b/>
          <w:color w:val="00B0F0"/>
          <w:sz w:val="20"/>
          <w:szCs w:val="14"/>
          <w:highlight w:val="yellow"/>
          <w:lang w:eastAsia="zh-CN"/>
        </w:rPr>
        <w:t>2</w:t>
      </w:r>
    </w:p>
    <w:p w14:paraId="5FFCD46C" w14:textId="77777777" w:rsidR="00322EEC" w:rsidRDefault="00322EEC" w:rsidP="00322EEC">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016E16BE" w14:textId="77777777" w:rsidR="00322EEC" w:rsidRDefault="00322EEC" w:rsidP="00322EEC">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776B32E3" w14:textId="77777777" w:rsidR="00322EEC" w:rsidRDefault="00322EEC" w:rsidP="00322EEC">
      <w:pPr>
        <w:snapToGrid w:val="0"/>
        <w:rPr>
          <w:rFonts w:eastAsia="Batang"/>
          <w:sz w:val="20"/>
          <w:szCs w:val="16"/>
          <w:lang w:val="en-US"/>
        </w:rPr>
      </w:pPr>
      <w:r>
        <w:rPr>
          <w:rFonts w:eastAsia="Batang"/>
          <w:sz w:val="20"/>
          <w:szCs w:val="16"/>
          <w:lang w:val="en-US"/>
        </w:rPr>
        <w:t>For PUCCH repetition for Msg4 HARQ-ACK,</w:t>
      </w:r>
    </w:p>
    <w:p w14:paraId="668C33B0" w14:textId="77777777" w:rsidR="00322EEC" w:rsidRDefault="00322EEC" w:rsidP="00322EEC">
      <w:pPr>
        <w:numPr>
          <w:ilvl w:val="0"/>
          <w:numId w:val="9"/>
        </w:numPr>
        <w:snapToGrid w:val="0"/>
        <w:ind w:left="720"/>
        <w:rPr>
          <w:rFonts w:eastAsia="Batang"/>
          <w:sz w:val="20"/>
          <w:szCs w:val="16"/>
          <w:lang w:val="en-US"/>
        </w:rPr>
      </w:pPr>
      <w:r>
        <w:rPr>
          <w:rFonts w:eastAsia="Batang"/>
          <w:sz w:val="20"/>
          <w:szCs w:val="16"/>
          <w:lang w:val="en-US"/>
        </w:rPr>
        <w:t xml:space="preserve">A RSRP threshold can be configured via SIB </w:t>
      </w:r>
      <w:r w:rsidRPr="00604229">
        <w:rPr>
          <w:rFonts w:eastAsia="Batang"/>
          <w:strike/>
          <w:color w:val="FF0000"/>
          <w:sz w:val="20"/>
          <w:szCs w:val="16"/>
          <w:lang w:val="en-US"/>
        </w:rPr>
        <w:t xml:space="preserve">at least </w:t>
      </w:r>
      <w:r>
        <w:rPr>
          <w:rFonts w:eastAsia="Batang"/>
          <w:sz w:val="20"/>
          <w:szCs w:val="16"/>
          <w:lang w:val="en-US"/>
        </w:rPr>
        <w:t>when the number of repetitions is configured by SIB.</w:t>
      </w:r>
    </w:p>
    <w:p w14:paraId="2BA7CAAB" w14:textId="77777777" w:rsidR="00322EEC" w:rsidRDefault="00322EEC" w:rsidP="00322EEC">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lang w:val="en-US"/>
        </w:rPr>
        <w:t>and the configured RSRP threshold is smaller than X,</w:t>
      </w:r>
    </w:p>
    <w:p w14:paraId="5F16D2E4" w14:textId="77777777" w:rsidR="00322EEC" w:rsidRDefault="00322EEC" w:rsidP="00322EEC">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2A6DD241" w14:textId="77777777" w:rsidR="00322EEC" w:rsidRDefault="00322EEC" w:rsidP="00322EEC">
      <w:pPr>
        <w:numPr>
          <w:ilvl w:val="1"/>
          <w:numId w:val="9"/>
        </w:numPr>
        <w:snapToGrid w:val="0"/>
        <w:rPr>
          <w:rFonts w:eastAsia="Batang"/>
          <w:sz w:val="20"/>
          <w:szCs w:val="16"/>
          <w:lang w:val="en-US"/>
        </w:rPr>
      </w:pPr>
      <w:r>
        <w:rPr>
          <w:rFonts w:eastAsia="Batang"/>
          <w:sz w:val="20"/>
          <w:szCs w:val="16"/>
          <w:lang w:val="en-US"/>
        </w:rPr>
        <w:t xml:space="preserve">If the RSRP threshold is not configured, </w:t>
      </w:r>
      <w:r>
        <w:rPr>
          <w:rFonts w:eastAsia="Batang"/>
          <w:strike/>
          <w:color w:val="FF0000"/>
          <w:sz w:val="20"/>
          <w:szCs w:val="16"/>
          <w:lang w:val="en-US"/>
        </w:rPr>
        <w:t>or if the configured RSRP threshold is X,</w:t>
      </w:r>
    </w:p>
    <w:p w14:paraId="5227CEDF" w14:textId="77777777" w:rsidR="00322EEC" w:rsidRDefault="00322EEC" w:rsidP="00322EEC">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5C3810E2" w14:textId="77777777" w:rsidR="00322EEC" w:rsidRDefault="00322EEC" w:rsidP="00322EEC">
      <w:pPr>
        <w:numPr>
          <w:ilvl w:val="1"/>
          <w:numId w:val="9"/>
        </w:numPr>
        <w:snapToGrid w:val="0"/>
        <w:rPr>
          <w:rFonts w:eastAsia="Batang"/>
          <w:strike/>
          <w:color w:val="FF0000"/>
          <w:sz w:val="20"/>
          <w:szCs w:val="16"/>
          <w:lang w:val="en-US"/>
        </w:rPr>
      </w:pPr>
      <w:r>
        <w:rPr>
          <w:rFonts w:eastAsia="Batang"/>
          <w:strike/>
          <w:color w:val="FF0000"/>
          <w:sz w:val="20"/>
          <w:szCs w:val="16"/>
          <w:lang w:val="en-US"/>
        </w:rPr>
        <w:t>FFS: value of X (the maximum configurable value of the RSRP threshold)</w:t>
      </w:r>
    </w:p>
    <w:p w14:paraId="6DECA011" w14:textId="77777777" w:rsidR="00322EEC" w:rsidRPr="00976D8F" w:rsidRDefault="00322EEC" w:rsidP="00322EEC">
      <w:pPr>
        <w:numPr>
          <w:ilvl w:val="1"/>
          <w:numId w:val="9"/>
        </w:numPr>
        <w:snapToGrid w:val="0"/>
        <w:rPr>
          <w:rFonts w:eastAsia="Batang"/>
          <w:strike/>
          <w:color w:val="FF0000"/>
          <w:sz w:val="20"/>
          <w:szCs w:val="16"/>
          <w:lang w:val="en-US"/>
        </w:rPr>
      </w:pPr>
      <w:r w:rsidRPr="00976D8F">
        <w:rPr>
          <w:rFonts w:eastAsia="Batang"/>
          <w:strike/>
          <w:color w:val="FF0000"/>
          <w:sz w:val="20"/>
          <w:szCs w:val="16"/>
          <w:lang w:val="en-US"/>
        </w:rPr>
        <w:t>Down-select one from the following alternatives for the RSRP threshold.</w:t>
      </w:r>
    </w:p>
    <w:p w14:paraId="29C59095" w14:textId="77777777" w:rsidR="00322EEC" w:rsidRPr="00976D8F" w:rsidRDefault="00322EEC" w:rsidP="00322EEC">
      <w:pPr>
        <w:numPr>
          <w:ilvl w:val="2"/>
          <w:numId w:val="9"/>
        </w:numPr>
        <w:snapToGrid w:val="0"/>
        <w:rPr>
          <w:rFonts w:eastAsia="Batang"/>
          <w:strike/>
          <w:color w:val="FF0000"/>
          <w:sz w:val="20"/>
          <w:szCs w:val="16"/>
          <w:lang w:val="en-US"/>
        </w:rPr>
      </w:pPr>
      <w:r w:rsidRPr="00976D8F">
        <w:rPr>
          <w:rFonts w:eastAsia="Batang"/>
          <w:strike/>
          <w:color w:val="FF0000"/>
          <w:sz w:val="20"/>
          <w:szCs w:val="16"/>
          <w:lang w:val="en-US"/>
        </w:rPr>
        <w:t xml:space="preserve">Alt A: The same RSRP threshold as R17 Msg3 repetition (i.e., </w:t>
      </w:r>
      <w:r w:rsidRPr="00976D8F">
        <w:rPr>
          <w:rFonts w:eastAsia="Batang"/>
          <w:i/>
          <w:iCs/>
          <w:strike/>
          <w:color w:val="FF0000"/>
          <w:sz w:val="20"/>
          <w:szCs w:val="16"/>
          <w:lang w:val="en-US"/>
        </w:rPr>
        <w:t>rsrp-ThresholdMsg3-r17</w:t>
      </w:r>
      <w:r w:rsidRPr="00976D8F">
        <w:rPr>
          <w:rFonts w:eastAsia="Batang"/>
          <w:strike/>
          <w:color w:val="FF0000"/>
          <w:sz w:val="20"/>
          <w:szCs w:val="16"/>
          <w:lang w:val="en-US"/>
        </w:rPr>
        <w:t>) is used.</w:t>
      </w:r>
    </w:p>
    <w:p w14:paraId="1B4866E5" w14:textId="77777777" w:rsidR="00322EEC" w:rsidRPr="00976D8F" w:rsidRDefault="00322EEC" w:rsidP="00322EEC">
      <w:pPr>
        <w:pStyle w:val="afe"/>
        <w:numPr>
          <w:ilvl w:val="2"/>
          <w:numId w:val="9"/>
        </w:numPr>
        <w:ind w:leftChars="0"/>
        <w:rPr>
          <w:rFonts w:eastAsia="Batang"/>
          <w:strike/>
          <w:color w:val="FF0000"/>
          <w:sz w:val="20"/>
          <w:szCs w:val="16"/>
          <w:lang w:val="en-US"/>
        </w:rPr>
      </w:pPr>
      <w:r w:rsidRPr="00976D8F">
        <w:rPr>
          <w:rFonts w:eastAsia="Batang"/>
          <w:strike/>
          <w:color w:val="FF0000"/>
          <w:sz w:val="20"/>
          <w:szCs w:val="16"/>
          <w:lang w:val="en-US"/>
        </w:rPr>
        <w:t>Alt B: New RSRP threshold is introduced.</w:t>
      </w:r>
    </w:p>
    <w:p w14:paraId="43A00C99" w14:textId="65D59893" w:rsidR="00322EEC" w:rsidRPr="00976D8F" w:rsidRDefault="00322EEC" w:rsidP="00322EEC">
      <w:pPr>
        <w:numPr>
          <w:ilvl w:val="1"/>
          <w:numId w:val="9"/>
        </w:numPr>
        <w:snapToGrid w:val="0"/>
        <w:rPr>
          <w:rFonts w:eastAsia="Batang"/>
          <w:color w:val="FF0000"/>
          <w:sz w:val="20"/>
          <w:szCs w:val="16"/>
          <w:lang w:val="en-US"/>
        </w:rPr>
      </w:pPr>
      <w:r w:rsidRPr="00976D8F">
        <w:rPr>
          <w:rFonts w:eastAsia="Batang"/>
          <w:color w:val="FF0000"/>
          <w:sz w:val="20"/>
          <w:szCs w:val="16"/>
          <w:lang w:val="en-US"/>
        </w:rPr>
        <w:t>New RSRP threshold is introduced.</w:t>
      </w:r>
    </w:p>
    <w:p w14:paraId="6E102644" w14:textId="77777777" w:rsidR="00322EEC" w:rsidRPr="00976D8F" w:rsidRDefault="00322EEC" w:rsidP="00322EEC">
      <w:pPr>
        <w:numPr>
          <w:ilvl w:val="2"/>
          <w:numId w:val="9"/>
        </w:numPr>
        <w:snapToGrid w:val="0"/>
        <w:rPr>
          <w:rFonts w:eastAsia="Batang"/>
          <w:color w:val="FF0000"/>
          <w:sz w:val="20"/>
          <w:szCs w:val="16"/>
          <w:lang w:val="en-US"/>
        </w:rPr>
      </w:pPr>
      <w:r w:rsidRPr="00976D8F">
        <w:rPr>
          <w:rFonts w:eastAsia="Batang"/>
          <w:color w:val="FF0000"/>
          <w:sz w:val="20"/>
          <w:szCs w:val="16"/>
          <w:lang w:val="en-US"/>
        </w:rPr>
        <w:t>Note: the same value between the new RSRP threshold and the RSRP threshold for R17 Msg3 repetition can be configured by gNB implementation.</w:t>
      </w:r>
    </w:p>
    <w:p w14:paraId="7C98F2FD" w14:textId="7C8269CC" w:rsidR="00322EEC" w:rsidRPr="00455FB6" w:rsidRDefault="00322EEC" w:rsidP="00322EEC">
      <w:pPr>
        <w:numPr>
          <w:ilvl w:val="2"/>
          <w:numId w:val="9"/>
        </w:numPr>
        <w:snapToGrid w:val="0"/>
        <w:rPr>
          <w:rFonts w:eastAsia="Batang"/>
          <w:color w:val="FF0000"/>
          <w:sz w:val="20"/>
          <w:szCs w:val="16"/>
          <w:lang w:val="en-US"/>
        </w:rPr>
      </w:pPr>
      <w:r w:rsidRPr="00455FB6">
        <w:rPr>
          <w:rFonts w:eastAsiaTheme="minorEastAsia" w:hint="eastAsia"/>
          <w:strike/>
          <w:color w:val="FF0000"/>
          <w:sz w:val="20"/>
          <w:szCs w:val="16"/>
          <w:lang w:val="en-US"/>
        </w:rPr>
        <w:t>F</w:t>
      </w:r>
      <w:r w:rsidRPr="00455FB6">
        <w:rPr>
          <w:rFonts w:eastAsiaTheme="minorEastAsia"/>
          <w:strike/>
          <w:color w:val="FF0000"/>
          <w:sz w:val="20"/>
          <w:szCs w:val="16"/>
          <w:lang w:val="en-US"/>
        </w:rPr>
        <w:t xml:space="preserve">FS: whether </w:t>
      </w:r>
      <w:r w:rsidRPr="00455FB6">
        <w:rPr>
          <w:rFonts w:eastAsia="Batang"/>
          <w:strike/>
          <w:color w:val="FF0000"/>
          <w:sz w:val="20"/>
          <w:szCs w:val="16"/>
          <w:lang w:val="en-US"/>
        </w:rPr>
        <w:t>t</w:t>
      </w:r>
      <w:r w:rsidRPr="00455FB6">
        <w:rPr>
          <w:rFonts w:eastAsia="Batang"/>
          <w:color w:val="FF0000"/>
          <w:sz w:val="20"/>
          <w:szCs w:val="16"/>
          <w:lang w:val="en-US"/>
        </w:rPr>
        <w:t>The definition of the new RSRP threshold</w:t>
      </w:r>
      <w:r w:rsidRPr="00455FB6">
        <w:rPr>
          <w:rFonts w:eastAsiaTheme="minorEastAsia"/>
          <w:color w:val="FF0000"/>
          <w:sz w:val="20"/>
          <w:szCs w:val="16"/>
          <w:lang w:val="en-US"/>
        </w:rPr>
        <w:t xml:space="preserve"> is absolute value</w:t>
      </w:r>
      <w:r w:rsidR="00976D8F" w:rsidRPr="00455FB6">
        <w:rPr>
          <w:rFonts w:eastAsiaTheme="minorEastAsia"/>
          <w:color w:val="FF0000"/>
          <w:sz w:val="20"/>
          <w:szCs w:val="16"/>
          <w:lang w:val="en-US"/>
        </w:rPr>
        <w:t xml:space="preserve"> with same value range as </w:t>
      </w:r>
      <w:r w:rsidR="00976D8F" w:rsidRPr="00455FB6">
        <w:rPr>
          <w:rFonts w:eastAsia="Batang"/>
          <w:color w:val="FF0000"/>
          <w:sz w:val="20"/>
          <w:szCs w:val="16"/>
          <w:lang w:val="en-US"/>
        </w:rPr>
        <w:t>the RSRP threshold for R17 Msg3 repetition</w:t>
      </w:r>
      <w:r w:rsidRPr="00455FB6">
        <w:rPr>
          <w:rFonts w:eastAsiaTheme="minorEastAsia"/>
          <w:color w:val="FF0000"/>
          <w:sz w:val="20"/>
          <w:szCs w:val="16"/>
          <w:lang w:val="en-US"/>
        </w:rPr>
        <w:t xml:space="preserve"> </w:t>
      </w:r>
      <w:r w:rsidRPr="00455FB6">
        <w:rPr>
          <w:rFonts w:eastAsiaTheme="minorEastAsia"/>
          <w:strike/>
          <w:color w:val="FF0000"/>
          <w:sz w:val="20"/>
          <w:szCs w:val="16"/>
          <w:lang w:val="en-US"/>
        </w:rPr>
        <w:t xml:space="preserve">or relative value to the </w:t>
      </w:r>
      <w:r w:rsidRPr="00455FB6">
        <w:rPr>
          <w:rFonts w:eastAsia="Batang"/>
          <w:strike/>
          <w:color w:val="FF0000"/>
          <w:sz w:val="20"/>
          <w:szCs w:val="16"/>
          <w:lang w:val="en-US"/>
        </w:rPr>
        <w:t xml:space="preserve">RSRP threshold in R17 Msg3 repetition (i.e., </w:t>
      </w:r>
      <w:r w:rsidRPr="00455FB6">
        <w:rPr>
          <w:rFonts w:eastAsia="Batang"/>
          <w:i/>
          <w:iCs/>
          <w:strike/>
          <w:color w:val="FF0000"/>
          <w:sz w:val="20"/>
          <w:szCs w:val="16"/>
          <w:lang w:val="en-US"/>
        </w:rPr>
        <w:t>rsrp-ThresholdMsg3-r17</w:t>
      </w:r>
      <w:r w:rsidRPr="00455FB6">
        <w:rPr>
          <w:rFonts w:eastAsia="Batang"/>
          <w:strike/>
          <w:color w:val="FF0000"/>
          <w:sz w:val="20"/>
          <w:szCs w:val="16"/>
          <w:lang w:val="en-US"/>
        </w:rPr>
        <w:t>)</w:t>
      </w:r>
    </w:p>
    <w:p w14:paraId="12AED085" w14:textId="77777777" w:rsidR="00322EEC" w:rsidRDefault="00322EEC" w:rsidP="00322EEC">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52D2289E" w14:textId="636D0951" w:rsidR="00322EEC" w:rsidRPr="00322EEC" w:rsidRDefault="00322EEC">
      <w:pPr>
        <w:snapToGrid w:val="0"/>
        <w:spacing w:before="60" w:after="60"/>
        <w:jc w:val="both"/>
        <w:rPr>
          <w:rFonts w:eastAsiaTheme="minorEastAsia"/>
          <w:sz w:val="22"/>
          <w:lang w:val="en-US"/>
        </w:rPr>
      </w:pPr>
    </w:p>
    <w:p w14:paraId="690B530C" w14:textId="77777777" w:rsidR="00322EEC" w:rsidRDefault="00322EEC">
      <w:pPr>
        <w:snapToGrid w:val="0"/>
        <w:spacing w:before="60" w:after="60"/>
        <w:jc w:val="both"/>
        <w:rPr>
          <w:rFonts w:eastAsiaTheme="minorEastAsia"/>
          <w:sz w:val="22"/>
          <w:lang w:val="en-US"/>
        </w:rPr>
      </w:pPr>
    </w:p>
    <w:p w14:paraId="7FF159A4" w14:textId="77777777" w:rsidR="00B21852" w:rsidRDefault="00B21852">
      <w:pPr>
        <w:snapToGrid w:val="0"/>
        <w:spacing w:before="60" w:after="60"/>
        <w:jc w:val="both"/>
        <w:rPr>
          <w:rFonts w:eastAsiaTheme="minorEastAsia"/>
          <w:sz w:val="22"/>
          <w:lang w:val="en-US"/>
        </w:rPr>
      </w:pPr>
    </w:p>
    <w:p w14:paraId="6908D406"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UE behavior when no repetition factor is configured</w:t>
      </w:r>
    </w:p>
    <w:p w14:paraId="12BAD64E"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this topic was discussed and not agreed at previous meetings, FL observed that multiple companies propose to clarify the UE behavior. FL’s feeling is that if no rule is agreed, some UEs may assume repetition but other UEs may assume legacy behavior. To avoid misalignment between gNB and UE, clear agreement would be necessary.</w:t>
      </w:r>
    </w:p>
    <w:p w14:paraId="24BC25EF" w14:textId="77777777" w:rsidR="00B21852" w:rsidRDefault="00000000">
      <w:pPr>
        <w:snapToGrid w:val="0"/>
        <w:spacing w:before="60" w:after="60"/>
        <w:jc w:val="both"/>
        <w:rPr>
          <w:rFonts w:eastAsiaTheme="minorEastAsia"/>
          <w:sz w:val="22"/>
          <w:lang w:val="en-US"/>
        </w:rPr>
      </w:pPr>
      <w:r>
        <w:rPr>
          <w:rFonts w:eastAsiaTheme="minorEastAsia"/>
          <w:sz w:val="22"/>
          <w:lang w:val="en-US"/>
        </w:rPr>
        <w:t>7 companies believe that legacy behavior should be applied while 1 company suggests performing repetition if any other repetition-related parameter is configured. From this situation, it can be assumed that at least any repetition-related parameters including repetition factor are not configured, then there is no choice other than legacy behavior. This point can be agreed quickly (probably as conclusion), and the other aspect can be left to RAN2.</w:t>
      </w:r>
    </w:p>
    <w:p w14:paraId="6108131F" w14:textId="77777777" w:rsidR="00B21852" w:rsidRDefault="00B21852">
      <w:pPr>
        <w:snapToGrid w:val="0"/>
        <w:spacing w:before="60" w:after="60"/>
        <w:jc w:val="both"/>
        <w:rPr>
          <w:rFonts w:eastAsiaTheme="minorEastAsia"/>
          <w:sz w:val="22"/>
          <w:lang w:val="en-US"/>
        </w:rPr>
      </w:pPr>
    </w:p>
    <w:p w14:paraId="0DD2692D" w14:textId="77777777" w:rsidR="00B21852" w:rsidRDefault="00B21852">
      <w:pPr>
        <w:snapToGrid w:val="0"/>
        <w:spacing w:before="60" w:after="60"/>
        <w:jc w:val="both"/>
        <w:rPr>
          <w:rFonts w:eastAsiaTheme="minorEastAsia"/>
          <w:sz w:val="22"/>
          <w:lang w:val="en-US"/>
        </w:rPr>
      </w:pPr>
    </w:p>
    <w:p w14:paraId="5C199FD0"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E14DECE"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lightGray"/>
          <w:lang w:val="en-US"/>
        </w:rPr>
        <w:t>No repetition factor config</w:t>
      </w:r>
    </w:p>
    <w:p w14:paraId="61B4626B" w14:textId="77777777" w:rsidR="00B21852" w:rsidRDefault="00000000">
      <w:pPr>
        <w:rPr>
          <w:b/>
          <w:sz w:val="20"/>
          <w:szCs w:val="14"/>
          <w:lang w:eastAsia="zh-CN"/>
        </w:rPr>
      </w:pPr>
      <w:r>
        <w:rPr>
          <w:b/>
          <w:sz w:val="20"/>
          <w:szCs w:val="14"/>
          <w:highlight w:val="yellow"/>
          <w:lang w:eastAsia="zh-CN"/>
        </w:rPr>
        <w:t>Proposal 1-5_v0</w:t>
      </w:r>
      <w:r>
        <w:rPr>
          <w:b/>
          <w:sz w:val="20"/>
          <w:szCs w:val="14"/>
          <w:lang w:eastAsia="zh-CN"/>
        </w:rPr>
        <w:t xml:space="preserve"> (for conclusion)</w:t>
      </w:r>
    </w:p>
    <w:p w14:paraId="60309E0D" w14:textId="77777777" w:rsidR="00B21852" w:rsidRDefault="00000000">
      <w:pPr>
        <w:snapToGrid w:val="0"/>
        <w:jc w:val="both"/>
        <w:rPr>
          <w:rFonts w:ascii="Times" w:eastAsia="Batang" w:hAnsi="Times"/>
          <w:sz w:val="20"/>
          <w:szCs w:val="18"/>
          <w:lang w:val="en-US" w:eastAsia="en-US"/>
        </w:rPr>
      </w:pPr>
      <w:r>
        <w:rPr>
          <w:rFonts w:eastAsia="Gulim"/>
          <w:sz w:val="20"/>
          <w:lang w:val="en-US"/>
        </w:rPr>
        <w:t>For PUCCH repetition for Msg4 HARQ-ACK, when</w:t>
      </w:r>
      <w:r>
        <w:rPr>
          <w:rFonts w:ascii="Times" w:eastAsia="Batang" w:hAnsi="Times"/>
          <w:sz w:val="20"/>
          <w:szCs w:val="18"/>
          <w:lang w:val="en-US" w:eastAsia="en-US"/>
        </w:rPr>
        <w:t xml:space="preserve"> no repetition factor is configured via SIB, and if no other parameter related to the PUCCH repetition is configured via SIB, UE follows R15/16/17 specification.</w:t>
      </w:r>
    </w:p>
    <w:p w14:paraId="442C4A3D" w14:textId="77777777" w:rsidR="00B21852" w:rsidRDefault="00B21852">
      <w:pPr>
        <w:snapToGrid w:val="0"/>
        <w:spacing w:before="60" w:after="60"/>
        <w:jc w:val="both"/>
        <w:rPr>
          <w:rFonts w:eastAsiaTheme="minorEastAsia"/>
          <w:sz w:val="22"/>
          <w:lang w:val="en-US"/>
        </w:rPr>
      </w:pPr>
    </w:p>
    <w:p w14:paraId="7228E71D"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B21852" w14:paraId="29C984A5" w14:textId="77777777">
        <w:tc>
          <w:tcPr>
            <w:tcW w:w="1413" w:type="dxa"/>
            <w:shd w:val="clear" w:color="auto" w:fill="EEECE1" w:themeFill="background2"/>
          </w:tcPr>
          <w:p w14:paraId="26374563"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316DB890"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94E3EBB"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1C4DAB60" w14:textId="77777777">
        <w:tc>
          <w:tcPr>
            <w:tcW w:w="1413" w:type="dxa"/>
          </w:tcPr>
          <w:p w14:paraId="32F27952"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Ericsson</w:t>
            </w:r>
          </w:p>
        </w:tc>
        <w:tc>
          <w:tcPr>
            <w:tcW w:w="1134" w:type="dxa"/>
          </w:tcPr>
          <w:p w14:paraId="1B250E4A"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77A1FC0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There is no need for this conclusion since it is obvious.</w:t>
            </w:r>
          </w:p>
        </w:tc>
      </w:tr>
      <w:tr w:rsidR="00B21852" w14:paraId="3836FADB" w14:textId="77777777">
        <w:tc>
          <w:tcPr>
            <w:tcW w:w="1413" w:type="dxa"/>
          </w:tcPr>
          <w:p w14:paraId="6AB442D6" w14:textId="77777777" w:rsidR="00B21852" w:rsidRDefault="00000000">
            <w:pPr>
              <w:snapToGrid w:val="0"/>
              <w:spacing w:beforeLines="50" w:before="120" w:afterLines="50" w:after="120"/>
              <w:rPr>
                <w:sz w:val="22"/>
                <w:szCs w:val="18"/>
                <w:lang w:val="en-US"/>
              </w:rPr>
            </w:pPr>
            <w:r>
              <w:rPr>
                <w:rFonts w:eastAsia="Malgun Gothic" w:hint="eastAsia"/>
                <w:sz w:val="22"/>
                <w:szCs w:val="18"/>
                <w:lang w:val="en-US" w:eastAsia="ko-KR"/>
              </w:rPr>
              <w:lastRenderedPageBreak/>
              <w:t>LG</w:t>
            </w:r>
          </w:p>
        </w:tc>
        <w:tc>
          <w:tcPr>
            <w:tcW w:w="1134" w:type="dxa"/>
          </w:tcPr>
          <w:p w14:paraId="2074F817" w14:textId="77777777" w:rsidR="00B21852" w:rsidRDefault="00000000">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shd w:val="clear" w:color="auto" w:fill="auto"/>
          </w:tcPr>
          <w:p w14:paraId="425E56DC" w14:textId="77777777" w:rsidR="00B21852" w:rsidRDefault="00B21852">
            <w:pPr>
              <w:snapToGrid w:val="0"/>
              <w:spacing w:beforeLines="50" w:before="120" w:afterLines="50" w:after="120"/>
              <w:jc w:val="both"/>
              <w:rPr>
                <w:sz w:val="22"/>
                <w:szCs w:val="18"/>
                <w:lang w:val="en-US"/>
              </w:rPr>
            </w:pPr>
          </w:p>
        </w:tc>
      </w:tr>
      <w:tr w:rsidR="00B21852" w14:paraId="29FFECB7" w14:textId="77777777">
        <w:tc>
          <w:tcPr>
            <w:tcW w:w="1413" w:type="dxa"/>
          </w:tcPr>
          <w:p w14:paraId="30428198"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Vivo  </w:t>
            </w:r>
          </w:p>
        </w:tc>
        <w:tc>
          <w:tcPr>
            <w:tcW w:w="1134" w:type="dxa"/>
          </w:tcPr>
          <w:p w14:paraId="02727C7D"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7D1E79D5" w14:textId="77777777" w:rsidR="00B21852" w:rsidRDefault="00000000">
            <w:pPr>
              <w:snapToGrid w:val="0"/>
              <w:spacing w:beforeLines="50" w:before="120" w:afterLines="50" w:after="120"/>
              <w:rPr>
                <w:rFonts w:ascii="Times" w:eastAsia="Batang" w:hAnsi="Times"/>
                <w:sz w:val="20"/>
                <w:szCs w:val="18"/>
                <w:lang w:val="en-US" w:eastAsia="en-US"/>
              </w:rPr>
            </w:pPr>
            <w:r>
              <w:rPr>
                <w:rFonts w:eastAsia="SimSun"/>
                <w:sz w:val="22"/>
                <w:szCs w:val="18"/>
                <w:lang w:val="en-US" w:eastAsia="zh-CN"/>
              </w:rPr>
              <w:t>In our understanding, “</w:t>
            </w:r>
            <w:r>
              <w:rPr>
                <w:rFonts w:eastAsia="Gulim"/>
                <w:sz w:val="20"/>
                <w:lang w:val="en-US"/>
              </w:rPr>
              <w:t>when</w:t>
            </w:r>
            <w:r>
              <w:rPr>
                <w:rFonts w:ascii="Times" w:eastAsia="Batang" w:hAnsi="Times"/>
                <w:sz w:val="20"/>
                <w:szCs w:val="18"/>
                <w:lang w:val="en-US" w:eastAsia="en-US"/>
              </w:rPr>
              <w:t xml:space="preserve"> no repetition factor is configured via SIB” means no repetition would be supported, i.e. UE should follow legacy UE behavior in this case. </w:t>
            </w:r>
          </w:p>
          <w:p w14:paraId="1534E9F4" w14:textId="77777777" w:rsidR="00B21852" w:rsidRDefault="00000000">
            <w:pPr>
              <w:snapToGrid w:val="0"/>
              <w:spacing w:beforeLines="50" w:before="120" w:afterLines="50" w:after="120"/>
              <w:jc w:val="both"/>
              <w:rPr>
                <w:rFonts w:eastAsia="SimSun"/>
                <w:sz w:val="22"/>
                <w:szCs w:val="18"/>
                <w:lang w:val="en-US" w:eastAsia="zh-CN"/>
              </w:rPr>
            </w:pPr>
            <w:r>
              <w:rPr>
                <w:rFonts w:ascii="Times" w:eastAsia="Batang" w:hAnsi="Times"/>
                <w:sz w:val="20"/>
                <w:szCs w:val="18"/>
                <w:lang w:val="en-US" w:eastAsia="en-US"/>
              </w:rPr>
              <w:t>Not sure any other parameters are necessary.</w:t>
            </w:r>
          </w:p>
        </w:tc>
      </w:tr>
      <w:tr w:rsidR="00B21852" w14:paraId="21F513E7" w14:textId="77777777">
        <w:tc>
          <w:tcPr>
            <w:tcW w:w="1413" w:type="dxa"/>
          </w:tcPr>
          <w:p w14:paraId="5A28EF5D"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6F73962E"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370" w:type="dxa"/>
          </w:tcPr>
          <w:p w14:paraId="405542EB" w14:textId="77777777" w:rsidR="00B21852" w:rsidRDefault="00B21852">
            <w:pPr>
              <w:snapToGrid w:val="0"/>
              <w:spacing w:beforeLines="50" w:before="120" w:afterLines="50" w:after="120"/>
              <w:rPr>
                <w:rFonts w:eastAsia="SimSun"/>
                <w:sz w:val="22"/>
                <w:szCs w:val="18"/>
                <w:lang w:val="en-US" w:eastAsia="zh-CN"/>
              </w:rPr>
            </w:pPr>
          </w:p>
        </w:tc>
      </w:tr>
      <w:tr w:rsidR="00B21852" w14:paraId="0386C697" w14:textId="77777777">
        <w:tc>
          <w:tcPr>
            <w:tcW w:w="1413" w:type="dxa"/>
          </w:tcPr>
          <w:p w14:paraId="52095949" w14:textId="77777777" w:rsidR="00B21852" w:rsidRDefault="00000000">
            <w:pPr>
              <w:snapToGrid w:val="0"/>
              <w:spacing w:beforeLines="50" w:before="120" w:afterLines="50" w:after="120"/>
              <w:rPr>
                <w:rFonts w:eastAsiaTheme="minorEastAsia"/>
                <w:sz w:val="22"/>
                <w:szCs w:val="18"/>
                <w:lang w:val="en-US"/>
              </w:rPr>
            </w:pPr>
            <w:r>
              <w:rPr>
                <w:rFonts w:eastAsia="Malgun Gothic"/>
                <w:sz w:val="22"/>
                <w:szCs w:val="18"/>
                <w:lang w:val="en-US" w:eastAsia="ko-KR"/>
              </w:rPr>
              <w:t>Nokia, Nokia Shanghai Bell</w:t>
            </w:r>
          </w:p>
        </w:tc>
        <w:tc>
          <w:tcPr>
            <w:tcW w:w="1134" w:type="dxa"/>
          </w:tcPr>
          <w:p w14:paraId="4BB33397"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34CEFB2D" w14:textId="77777777" w:rsidR="00B21852" w:rsidRDefault="00B21852">
            <w:pPr>
              <w:snapToGrid w:val="0"/>
              <w:spacing w:beforeLines="50" w:before="120" w:afterLines="50" w:after="120"/>
              <w:rPr>
                <w:rFonts w:eastAsia="SimSun"/>
                <w:sz w:val="22"/>
                <w:szCs w:val="18"/>
                <w:lang w:val="en-US" w:eastAsia="zh-CN"/>
              </w:rPr>
            </w:pPr>
          </w:p>
        </w:tc>
      </w:tr>
      <w:tr w:rsidR="00B21852" w14:paraId="691D7AB2" w14:textId="77777777">
        <w:tc>
          <w:tcPr>
            <w:tcW w:w="1413" w:type="dxa"/>
          </w:tcPr>
          <w:p w14:paraId="647D4F2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ZTE</w:t>
            </w:r>
          </w:p>
        </w:tc>
        <w:tc>
          <w:tcPr>
            <w:tcW w:w="1134" w:type="dxa"/>
          </w:tcPr>
          <w:p w14:paraId="36521270"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059A1DEB"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n our view, no other parameter related to the PUCCH repetition is needed to determine whether PUCCH repetition is needed. When no repetitio factor is configured via SIB, network just does not aim to support repetition. Hence, we think the proposal can be updated as follows.</w:t>
            </w:r>
          </w:p>
          <w:p w14:paraId="047A81F0" w14:textId="77777777" w:rsidR="00B21852" w:rsidRDefault="00000000">
            <w:pPr>
              <w:rPr>
                <w:b/>
                <w:sz w:val="20"/>
                <w:szCs w:val="14"/>
                <w:lang w:eastAsia="zh-CN"/>
              </w:rPr>
            </w:pPr>
            <w:r>
              <w:rPr>
                <w:b/>
                <w:sz w:val="20"/>
                <w:szCs w:val="14"/>
                <w:highlight w:val="yellow"/>
                <w:lang w:eastAsia="zh-CN"/>
              </w:rPr>
              <w:t>Proposal 1-5_v0</w:t>
            </w:r>
            <w:r>
              <w:rPr>
                <w:b/>
                <w:sz w:val="20"/>
                <w:szCs w:val="14"/>
                <w:lang w:eastAsia="zh-CN"/>
              </w:rPr>
              <w:t xml:space="preserve"> (for conclusion)</w:t>
            </w:r>
          </w:p>
          <w:p w14:paraId="6AD78530" w14:textId="77777777" w:rsidR="00B21852" w:rsidRDefault="00000000">
            <w:pPr>
              <w:overflowPunct/>
              <w:autoSpaceDE/>
              <w:autoSpaceDN/>
              <w:adjustRightInd/>
              <w:snapToGrid w:val="0"/>
              <w:spacing w:after="0"/>
              <w:jc w:val="both"/>
              <w:textAlignment w:val="auto"/>
              <w:rPr>
                <w:rFonts w:ascii="Times" w:eastAsia="Batang" w:hAnsi="Times"/>
                <w:sz w:val="20"/>
                <w:szCs w:val="18"/>
                <w:lang w:val="en-US" w:eastAsia="en-US"/>
              </w:rPr>
            </w:pPr>
            <w:r>
              <w:rPr>
                <w:rFonts w:eastAsia="Gulim"/>
                <w:sz w:val="20"/>
                <w:lang w:val="en-US"/>
              </w:rPr>
              <w:t>For PUCCH repetition for Msg4 HARQ-ACK, when</w:t>
            </w:r>
            <w:r>
              <w:rPr>
                <w:rFonts w:ascii="Times" w:eastAsia="Batang" w:hAnsi="Times"/>
                <w:sz w:val="20"/>
                <w:szCs w:val="18"/>
                <w:lang w:val="en-US" w:eastAsia="en-US"/>
              </w:rPr>
              <w:t xml:space="preserve"> no repetition factor is configured via SIB, </w:t>
            </w:r>
            <w:r>
              <w:rPr>
                <w:rFonts w:ascii="Times" w:eastAsia="Batang" w:hAnsi="Times"/>
                <w:strike/>
                <w:color w:val="FF0000"/>
                <w:sz w:val="20"/>
                <w:szCs w:val="18"/>
                <w:lang w:val="en-US" w:eastAsia="en-US"/>
              </w:rPr>
              <w:t>and if no other parameter related to the PUCCH repetition is configured via SIB,</w:t>
            </w:r>
            <w:r>
              <w:rPr>
                <w:rFonts w:ascii="Times" w:eastAsia="Batang" w:hAnsi="Times"/>
                <w:sz w:val="20"/>
                <w:szCs w:val="18"/>
                <w:lang w:val="en-US" w:eastAsia="en-US"/>
              </w:rPr>
              <w:t xml:space="preserve"> UE follows R15/16/17 specification.</w:t>
            </w:r>
          </w:p>
        </w:tc>
      </w:tr>
      <w:tr w:rsidR="00B21852" w14:paraId="1C2F15AE" w14:textId="77777777">
        <w:tc>
          <w:tcPr>
            <w:tcW w:w="1413" w:type="dxa"/>
          </w:tcPr>
          <w:p w14:paraId="2AF8ED09"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2AAA3B1A" w14:textId="77777777" w:rsidR="00B21852" w:rsidRDefault="00000000">
            <w:pPr>
              <w:snapToGrid w:val="0"/>
              <w:spacing w:beforeLines="50" w:before="120" w:afterLines="50" w:after="120"/>
              <w:rPr>
                <w:sz w:val="22"/>
                <w:szCs w:val="18"/>
                <w:lang w:val="en-US" w:eastAsia="zh-CN"/>
              </w:rPr>
            </w:pPr>
            <w:r>
              <w:rPr>
                <w:rFonts w:eastAsiaTheme="minorEastAsia"/>
                <w:sz w:val="22"/>
                <w:szCs w:val="18"/>
                <w:lang w:val="en-US"/>
              </w:rPr>
              <w:t>Yes</w:t>
            </w:r>
          </w:p>
        </w:tc>
        <w:tc>
          <w:tcPr>
            <w:tcW w:w="7370" w:type="dxa"/>
            <w:shd w:val="clear" w:color="auto" w:fill="auto"/>
          </w:tcPr>
          <w:p w14:paraId="5FAA1D33" w14:textId="77777777" w:rsidR="00B21852" w:rsidRDefault="00B21852">
            <w:pPr>
              <w:snapToGrid w:val="0"/>
              <w:spacing w:beforeLines="50" w:before="120" w:afterLines="50" w:after="120"/>
              <w:rPr>
                <w:sz w:val="22"/>
                <w:szCs w:val="18"/>
                <w:lang w:val="en-US"/>
              </w:rPr>
            </w:pPr>
          </w:p>
        </w:tc>
      </w:tr>
      <w:tr w:rsidR="00B21852" w14:paraId="6B70D3EA" w14:textId="77777777">
        <w:tc>
          <w:tcPr>
            <w:tcW w:w="1413" w:type="dxa"/>
          </w:tcPr>
          <w:p w14:paraId="555F7A1E" w14:textId="77777777" w:rsidR="00B21852" w:rsidRDefault="00000000">
            <w:pPr>
              <w:snapToGrid w:val="0"/>
              <w:spacing w:beforeLines="50" w:before="120" w:afterLines="50" w:after="120"/>
              <w:rPr>
                <w:sz w:val="22"/>
                <w:szCs w:val="18"/>
                <w:lang w:val="en-US" w:eastAsia="zh-CN"/>
              </w:rPr>
            </w:pPr>
            <w:r>
              <w:rPr>
                <w:sz w:val="22"/>
                <w:szCs w:val="18"/>
                <w:lang w:val="en-US" w:eastAsia="zh-CN"/>
              </w:rPr>
              <w:t>Huawei, HiSilicon</w:t>
            </w:r>
          </w:p>
        </w:tc>
        <w:tc>
          <w:tcPr>
            <w:tcW w:w="1134" w:type="dxa"/>
          </w:tcPr>
          <w:p w14:paraId="4ADCBCCB" w14:textId="77777777" w:rsidR="00B21852" w:rsidRDefault="00000000">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143A72B" w14:textId="77777777" w:rsidR="00B21852" w:rsidRDefault="00B21852">
            <w:pPr>
              <w:snapToGrid w:val="0"/>
              <w:spacing w:beforeLines="50" w:before="120" w:afterLines="50" w:after="120"/>
              <w:rPr>
                <w:sz w:val="22"/>
                <w:szCs w:val="18"/>
                <w:lang w:val="en-US"/>
              </w:rPr>
            </w:pPr>
          </w:p>
        </w:tc>
      </w:tr>
      <w:tr w:rsidR="00B21852" w14:paraId="631993D1" w14:textId="77777777">
        <w:tc>
          <w:tcPr>
            <w:tcW w:w="1413" w:type="dxa"/>
          </w:tcPr>
          <w:p w14:paraId="627EBA2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32B87E0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AC6AE4C" w14:textId="77777777" w:rsidR="00B21852" w:rsidRDefault="00000000">
            <w:pPr>
              <w:snapToGrid w:val="0"/>
              <w:spacing w:beforeLines="50" w:before="120" w:afterLines="50" w:after="120"/>
              <w:rPr>
                <w:sz w:val="22"/>
                <w:szCs w:val="18"/>
                <w:lang w:val="en-US"/>
              </w:rPr>
            </w:pPr>
            <w:r>
              <w:rPr>
                <w:sz w:val="22"/>
                <w:szCs w:val="18"/>
                <w:lang w:val="en-US"/>
              </w:rPr>
              <w:t>This is simplest way with no impact on specifications foreseen</w:t>
            </w:r>
          </w:p>
        </w:tc>
      </w:tr>
      <w:tr w:rsidR="00B21852" w14:paraId="68269431" w14:textId="77777777">
        <w:tc>
          <w:tcPr>
            <w:tcW w:w="1413" w:type="dxa"/>
          </w:tcPr>
          <w:p w14:paraId="67489CA7"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7AEA9CD"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32B51655" w14:textId="77777777" w:rsidR="00B21852" w:rsidRDefault="00000000">
            <w:pPr>
              <w:snapToGrid w:val="0"/>
              <w:spacing w:beforeLines="50" w:before="120" w:afterLines="50" w:after="120"/>
              <w:jc w:val="both"/>
              <w:rPr>
                <w:sz w:val="22"/>
                <w:szCs w:val="18"/>
                <w:lang w:val="en-US"/>
              </w:rPr>
            </w:pPr>
            <w:r>
              <w:rPr>
                <w:sz w:val="22"/>
                <w:szCs w:val="18"/>
                <w:lang w:val="en-US"/>
              </w:rPr>
              <w:t>We are not clear what is “other parameter related to the PUCCH repetition” because for Msg4 PUCCH repetition, only 1 or 2 parameters are introduced, including repetition factor and RSRP threshold for Msg4 PUCCH repetition. Considering this issue belongs signaling-related aspects and the RSRP threshold is still under discussion, we prefer to leave it to RAN2 to specify the rule.</w:t>
            </w:r>
          </w:p>
        </w:tc>
      </w:tr>
      <w:tr w:rsidR="00B21852" w14:paraId="3243DD56" w14:textId="77777777">
        <w:tc>
          <w:tcPr>
            <w:tcW w:w="1413" w:type="dxa"/>
          </w:tcPr>
          <w:p w14:paraId="2B10096C" w14:textId="77777777" w:rsidR="00B21852" w:rsidRDefault="00B21852">
            <w:pPr>
              <w:snapToGrid w:val="0"/>
              <w:spacing w:beforeLines="50" w:before="120" w:afterLines="50" w:after="120"/>
              <w:rPr>
                <w:rFonts w:eastAsia="SimSun"/>
                <w:sz w:val="22"/>
                <w:szCs w:val="18"/>
                <w:lang w:eastAsia="zh-CN"/>
              </w:rPr>
            </w:pPr>
          </w:p>
        </w:tc>
        <w:tc>
          <w:tcPr>
            <w:tcW w:w="1134" w:type="dxa"/>
          </w:tcPr>
          <w:p w14:paraId="2146441C"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1FAFB1C7" w14:textId="77777777" w:rsidR="00B21852" w:rsidRDefault="00B21852">
            <w:pPr>
              <w:snapToGrid w:val="0"/>
              <w:spacing w:beforeLines="50" w:before="120" w:afterLines="50" w:after="120"/>
              <w:rPr>
                <w:sz w:val="22"/>
                <w:szCs w:val="18"/>
                <w:lang w:val="en-US"/>
              </w:rPr>
            </w:pPr>
          </w:p>
        </w:tc>
      </w:tr>
      <w:tr w:rsidR="00B21852" w14:paraId="4D3D034D" w14:textId="77777777">
        <w:tc>
          <w:tcPr>
            <w:tcW w:w="1413" w:type="dxa"/>
          </w:tcPr>
          <w:p w14:paraId="708EEF00" w14:textId="77777777" w:rsidR="00B21852" w:rsidRDefault="00B21852">
            <w:pPr>
              <w:snapToGrid w:val="0"/>
              <w:spacing w:beforeLines="50" w:before="120" w:afterLines="50" w:after="120"/>
              <w:rPr>
                <w:sz w:val="22"/>
                <w:szCs w:val="18"/>
                <w:lang w:val="en-US" w:eastAsia="zh-CN"/>
              </w:rPr>
            </w:pPr>
          </w:p>
        </w:tc>
        <w:tc>
          <w:tcPr>
            <w:tcW w:w="1134" w:type="dxa"/>
          </w:tcPr>
          <w:p w14:paraId="3673CD22"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13916E31" w14:textId="77777777" w:rsidR="00B21852" w:rsidRDefault="00B21852">
            <w:pPr>
              <w:snapToGrid w:val="0"/>
              <w:spacing w:beforeLines="50" w:before="120" w:afterLines="50" w:after="120"/>
              <w:rPr>
                <w:sz w:val="22"/>
                <w:szCs w:val="18"/>
                <w:lang w:val="en-US"/>
              </w:rPr>
            </w:pPr>
          </w:p>
        </w:tc>
      </w:tr>
      <w:tr w:rsidR="00B21852" w14:paraId="61FCA1B3" w14:textId="77777777">
        <w:tc>
          <w:tcPr>
            <w:tcW w:w="1413" w:type="dxa"/>
          </w:tcPr>
          <w:p w14:paraId="38B46EF9" w14:textId="77777777" w:rsidR="00B21852" w:rsidRDefault="00B21852">
            <w:pPr>
              <w:snapToGrid w:val="0"/>
              <w:spacing w:beforeLines="50" w:before="120" w:afterLines="50" w:after="120"/>
              <w:rPr>
                <w:sz w:val="22"/>
                <w:szCs w:val="18"/>
                <w:lang w:val="en-US" w:eastAsia="zh-CN"/>
              </w:rPr>
            </w:pPr>
          </w:p>
        </w:tc>
        <w:tc>
          <w:tcPr>
            <w:tcW w:w="1134" w:type="dxa"/>
          </w:tcPr>
          <w:p w14:paraId="7D1223AA" w14:textId="77777777" w:rsidR="00B21852" w:rsidRDefault="00B21852">
            <w:pPr>
              <w:snapToGrid w:val="0"/>
              <w:spacing w:beforeLines="50" w:before="120" w:afterLines="50" w:after="120"/>
              <w:rPr>
                <w:sz w:val="22"/>
                <w:szCs w:val="18"/>
                <w:lang w:val="en-US"/>
              </w:rPr>
            </w:pPr>
          </w:p>
        </w:tc>
        <w:tc>
          <w:tcPr>
            <w:tcW w:w="7370" w:type="dxa"/>
            <w:shd w:val="clear" w:color="auto" w:fill="auto"/>
          </w:tcPr>
          <w:p w14:paraId="3BEF2F76" w14:textId="77777777" w:rsidR="00B21852" w:rsidRDefault="00B21852">
            <w:pPr>
              <w:snapToGrid w:val="0"/>
              <w:spacing w:beforeLines="50" w:before="120" w:afterLines="50" w:after="120"/>
              <w:rPr>
                <w:sz w:val="22"/>
                <w:szCs w:val="18"/>
                <w:lang w:val="en-US"/>
              </w:rPr>
            </w:pPr>
          </w:p>
        </w:tc>
      </w:tr>
      <w:tr w:rsidR="00B21852" w14:paraId="1D988DFD" w14:textId="77777777">
        <w:tc>
          <w:tcPr>
            <w:tcW w:w="1413" w:type="dxa"/>
          </w:tcPr>
          <w:p w14:paraId="33D43615"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F2B863D"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73C9BE5B" w14:textId="77777777" w:rsidR="00B21852" w:rsidRDefault="00B21852">
            <w:pPr>
              <w:snapToGrid w:val="0"/>
              <w:spacing w:beforeLines="50" w:before="120" w:afterLines="50" w:after="120"/>
              <w:rPr>
                <w:sz w:val="22"/>
                <w:szCs w:val="18"/>
                <w:lang w:val="en-US"/>
              </w:rPr>
            </w:pPr>
          </w:p>
        </w:tc>
      </w:tr>
      <w:tr w:rsidR="00B21852" w14:paraId="5E8A94C9" w14:textId="77777777">
        <w:tc>
          <w:tcPr>
            <w:tcW w:w="1413" w:type="dxa"/>
          </w:tcPr>
          <w:p w14:paraId="008BF02A"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3893927"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126241FF" w14:textId="77777777" w:rsidR="00B21852" w:rsidRDefault="00B21852">
            <w:pPr>
              <w:snapToGrid w:val="0"/>
              <w:spacing w:beforeLines="50" w:before="120" w:afterLines="50" w:after="120"/>
              <w:rPr>
                <w:sz w:val="22"/>
                <w:szCs w:val="18"/>
                <w:lang w:val="en-US"/>
              </w:rPr>
            </w:pPr>
          </w:p>
        </w:tc>
      </w:tr>
      <w:tr w:rsidR="00B21852" w14:paraId="26B6062A" w14:textId="77777777">
        <w:tc>
          <w:tcPr>
            <w:tcW w:w="1413" w:type="dxa"/>
          </w:tcPr>
          <w:p w14:paraId="057ACD9C" w14:textId="77777777" w:rsidR="00B21852" w:rsidRDefault="00B21852">
            <w:pPr>
              <w:snapToGrid w:val="0"/>
              <w:spacing w:beforeLines="50" w:before="120" w:afterLines="50" w:after="120"/>
              <w:rPr>
                <w:sz w:val="22"/>
                <w:szCs w:val="18"/>
                <w:lang w:val="en-US"/>
              </w:rPr>
            </w:pPr>
          </w:p>
        </w:tc>
        <w:tc>
          <w:tcPr>
            <w:tcW w:w="1134" w:type="dxa"/>
          </w:tcPr>
          <w:p w14:paraId="532E88BA" w14:textId="77777777" w:rsidR="00B21852" w:rsidRDefault="00B21852">
            <w:pPr>
              <w:snapToGrid w:val="0"/>
              <w:spacing w:beforeLines="50" w:before="120" w:afterLines="50" w:after="120"/>
              <w:rPr>
                <w:sz w:val="22"/>
                <w:szCs w:val="18"/>
                <w:lang w:val="en-US"/>
              </w:rPr>
            </w:pPr>
          </w:p>
        </w:tc>
        <w:tc>
          <w:tcPr>
            <w:tcW w:w="7370" w:type="dxa"/>
          </w:tcPr>
          <w:p w14:paraId="3B40241B" w14:textId="77777777" w:rsidR="00B21852" w:rsidRDefault="00B21852">
            <w:pPr>
              <w:snapToGrid w:val="0"/>
              <w:spacing w:beforeLines="50" w:before="120" w:afterLines="50" w:after="120"/>
              <w:rPr>
                <w:sz w:val="22"/>
                <w:szCs w:val="18"/>
                <w:lang w:val="en-US"/>
              </w:rPr>
            </w:pPr>
          </w:p>
        </w:tc>
      </w:tr>
      <w:tr w:rsidR="00B21852" w14:paraId="5D0367D8" w14:textId="77777777">
        <w:tc>
          <w:tcPr>
            <w:tcW w:w="1413" w:type="dxa"/>
          </w:tcPr>
          <w:p w14:paraId="30173161" w14:textId="77777777" w:rsidR="00B21852" w:rsidRDefault="00B21852">
            <w:pPr>
              <w:snapToGrid w:val="0"/>
              <w:spacing w:beforeLines="50" w:before="120" w:afterLines="50" w:after="120"/>
              <w:rPr>
                <w:sz w:val="22"/>
                <w:szCs w:val="18"/>
                <w:lang w:val="en-US"/>
              </w:rPr>
            </w:pPr>
          </w:p>
        </w:tc>
        <w:tc>
          <w:tcPr>
            <w:tcW w:w="1134" w:type="dxa"/>
          </w:tcPr>
          <w:p w14:paraId="04CE31F4" w14:textId="77777777" w:rsidR="00B21852" w:rsidRDefault="00B21852">
            <w:pPr>
              <w:snapToGrid w:val="0"/>
              <w:spacing w:beforeLines="50" w:before="120" w:afterLines="50" w:after="120"/>
              <w:rPr>
                <w:sz w:val="22"/>
                <w:szCs w:val="18"/>
                <w:lang w:val="en-US"/>
              </w:rPr>
            </w:pPr>
          </w:p>
        </w:tc>
        <w:tc>
          <w:tcPr>
            <w:tcW w:w="7370" w:type="dxa"/>
          </w:tcPr>
          <w:p w14:paraId="755F1DB4" w14:textId="77777777" w:rsidR="00B21852" w:rsidRDefault="00B21852">
            <w:pPr>
              <w:snapToGrid w:val="0"/>
              <w:spacing w:beforeLines="50" w:before="120" w:afterLines="50" w:after="120"/>
              <w:rPr>
                <w:sz w:val="22"/>
                <w:szCs w:val="18"/>
                <w:lang w:val="en-US"/>
              </w:rPr>
            </w:pPr>
          </w:p>
        </w:tc>
      </w:tr>
      <w:tr w:rsidR="00B21852" w14:paraId="21095E78" w14:textId="77777777">
        <w:tc>
          <w:tcPr>
            <w:tcW w:w="1413" w:type="dxa"/>
          </w:tcPr>
          <w:p w14:paraId="66B3A135" w14:textId="77777777" w:rsidR="00B21852" w:rsidRDefault="00B21852">
            <w:pPr>
              <w:snapToGrid w:val="0"/>
              <w:spacing w:beforeLines="50" w:before="120" w:afterLines="50" w:after="120"/>
              <w:rPr>
                <w:sz w:val="22"/>
                <w:szCs w:val="18"/>
                <w:lang w:val="en-US"/>
              </w:rPr>
            </w:pPr>
          </w:p>
        </w:tc>
        <w:tc>
          <w:tcPr>
            <w:tcW w:w="1134" w:type="dxa"/>
          </w:tcPr>
          <w:p w14:paraId="143C62FF" w14:textId="77777777" w:rsidR="00B21852" w:rsidRDefault="00B21852">
            <w:pPr>
              <w:snapToGrid w:val="0"/>
              <w:spacing w:beforeLines="50" w:before="120" w:afterLines="50" w:after="120"/>
              <w:rPr>
                <w:sz w:val="22"/>
                <w:szCs w:val="18"/>
                <w:lang w:val="en-US"/>
              </w:rPr>
            </w:pPr>
          </w:p>
        </w:tc>
        <w:tc>
          <w:tcPr>
            <w:tcW w:w="7370" w:type="dxa"/>
          </w:tcPr>
          <w:p w14:paraId="6BAE83F6" w14:textId="77777777" w:rsidR="00B21852" w:rsidRDefault="00B21852">
            <w:pPr>
              <w:snapToGrid w:val="0"/>
              <w:spacing w:beforeLines="50" w:before="120" w:afterLines="50" w:after="120"/>
              <w:rPr>
                <w:sz w:val="22"/>
                <w:szCs w:val="18"/>
                <w:lang w:val="en-US"/>
              </w:rPr>
            </w:pPr>
          </w:p>
        </w:tc>
      </w:tr>
      <w:tr w:rsidR="00B21852" w14:paraId="4EE0C9C8" w14:textId="77777777">
        <w:tc>
          <w:tcPr>
            <w:tcW w:w="1413" w:type="dxa"/>
          </w:tcPr>
          <w:p w14:paraId="7F79DCDC"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011AD7C4"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7DD426C8" w14:textId="77777777" w:rsidR="00B21852" w:rsidRDefault="00B21852">
            <w:pPr>
              <w:snapToGrid w:val="0"/>
              <w:spacing w:beforeLines="50" w:before="120" w:afterLines="50" w:after="120"/>
              <w:rPr>
                <w:color w:val="000000" w:themeColor="text1"/>
                <w:sz w:val="22"/>
                <w:szCs w:val="18"/>
                <w:lang w:val="en-US"/>
              </w:rPr>
            </w:pPr>
          </w:p>
        </w:tc>
      </w:tr>
      <w:tr w:rsidR="00B21852" w14:paraId="5DC23AEC" w14:textId="77777777">
        <w:tc>
          <w:tcPr>
            <w:tcW w:w="1413" w:type="dxa"/>
          </w:tcPr>
          <w:p w14:paraId="20A9DE1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FB9E96E"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0A3CE8F8" w14:textId="77777777" w:rsidR="00B21852" w:rsidRDefault="00B21852">
            <w:pPr>
              <w:snapToGrid w:val="0"/>
              <w:spacing w:beforeLines="50" w:before="120" w:afterLines="50" w:after="120"/>
              <w:rPr>
                <w:color w:val="000000" w:themeColor="text1"/>
                <w:sz w:val="22"/>
                <w:szCs w:val="18"/>
                <w:lang w:val="en-US"/>
              </w:rPr>
            </w:pPr>
          </w:p>
        </w:tc>
      </w:tr>
      <w:tr w:rsidR="00B21852" w14:paraId="55483CDF" w14:textId="77777777">
        <w:tc>
          <w:tcPr>
            <w:tcW w:w="1413" w:type="dxa"/>
          </w:tcPr>
          <w:p w14:paraId="7F5B5ED9" w14:textId="77777777" w:rsidR="00B21852" w:rsidRDefault="00B21852">
            <w:pPr>
              <w:snapToGrid w:val="0"/>
              <w:spacing w:beforeLines="50" w:before="120" w:afterLines="50" w:after="120"/>
              <w:rPr>
                <w:sz w:val="22"/>
                <w:szCs w:val="18"/>
                <w:lang w:val="en-US"/>
              </w:rPr>
            </w:pPr>
          </w:p>
        </w:tc>
        <w:tc>
          <w:tcPr>
            <w:tcW w:w="1134" w:type="dxa"/>
          </w:tcPr>
          <w:p w14:paraId="6F52B958" w14:textId="77777777" w:rsidR="00B21852" w:rsidRDefault="00B21852">
            <w:pPr>
              <w:snapToGrid w:val="0"/>
              <w:spacing w:beforeLines="50" w:before="120" w:afterLines="50" w:after="120"/>
              <w:rPr>
                <w:sz w:val="22"/>
                <w:szCs w:val="18"/>
                <w:lang w:val="en-US"/>
              </w:rPr>
            </w:pPr>
          </w:p>
        </w:tc>
        <w:tc>
          <w:tcPr>
            <w:tcW w:w="7370" w:type="dxa"/>
          </w:tcPr>
          <w:p w14:paraId="539D5164" w14:textId="77777777" w:rsidR="00B21852" w:rsidRDefault="00B21852">
            <w:pPr>
              <w:snapToGrid w:val="0"/>
              <w:spacing w:beforeLines="50" w:before="120" w:afterLines="50" w:after="120"/>
              <w:rPr>
                <w:sz w:val="22"/>
                <w:szCs w:val="18"/>
                <w:lang w:val="en-US"/>
              </w:rPr>
            </w:pPr>
          </w:p>
        </w:tc>
      </w:tr>
      <w:tr w:rsidR="00B21852" w14:paraId="2972C6CF" w14:textId="77777777">
        <w:tc>
          <w:tcPr>
            <w:tcW w:w="1413" w:type="dxa"/>
          </w:tcPr>
          <w:p w14:paraId="4F542528"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A2249D1"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076D268" w14:textId="77777777" w:rsidR="00B21852" w:rsidRDefault="00B21852">
            <w:pPr>
              <w:snapToGrid w:val="0"/>
              <w:spacing w:beforeLines="50" w:before="120" w:afterLines="50" w:after="120"/>
              <w:rPr>
                <w:color w:val="000000" w:themeColor="text1"/>
                <w:sz w:val="22"/>
                <w:szCs w:val="18"/>
                <w:lang w:val="en-US"/>
              </w:rPr>
            </w:pPr>
          </w:p>
        </w:tc>
      </w:tr>
      <w:tr w:rsidR="00B21852" w14:paraId="19A0E374" w14:textId="77777777">
        <w:tc>
          <w:tcPr>
            <w:tcW w:w="1413" w:type="dxa"/>
          </w:tcPr>
          <w:p w14:paraId="3341C3AC"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7CFC7A78"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7CF33764" w14:textId="77777777" w:rsidR="00B21852" w:rsidRDefault="00B21852">
            <w:pPr>
              <w:snapToGrid w:val="0"/>
              <w:spacing w:beforeLines="50" w:before="120" w:afterLines="50" w:after="120"/>
              <w:rPr>
                <w:rFonts w:eastAsia="SimSun"/>
                <w:sz w:val="22"/>
                <w:szCs w:val="18"/>
                <w:lang w:val="en-US" w:eastAsia="zh-CN"/>
              </w:rPr>
            </w:pPr>
          </w:p>
        </w:tc>
      </w:tr>
      <w:tr w:rsidR="00B21852" w14:paraId="5840F60A" w14:textId="77777777">
        <w:tc>
          <w:tcPr>
            <w:tcW w:w="1413" w:type="dxa"/>
          </w:tcPr>
          <w:p w14:paraId="4C4290D0"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0BA53D4" w14:textId="77777777" w:rsidR="00B21852" w:rsidRDefault="00B21852">
            <w:pPr>
              <w:snapToGrid w:val="0"/>
              <w:spacing w:beforeLines="50" w:before="120" w:afterLines="50" w:after="120"/>
              <w:rPr>
                <w:color w:val="000000" w:themeColor="text1"/>
                <w:sz w:val="22"/>
                <w:szCs w:val="18"/>
                <w:lang w:val="en-US"/>
              </w:rPr>
            </w:pPr>
          </w:p>
        </w:tc>
        <w:tc>
          <w:tcPr>
            <w:tcW w:w="7370" w:type="dxa"/>
            <w:shd w:val="clear" w:color="auto" w:fill="auto"/>
          </w:tcPr>
          <w:p w14:paraId="772EC4CD" w14:textId="77777777" w:rsidR="00B21852" w:rsidRDefault="00B21852">
            <w:pPr>
              <w:snapToGrid w:val="0"/>
              <w:spacing w:beforeLines="50" w:before="120" w:afterLines="50" w:after="120"/>
              <w:rPr>
                <w:color w:val="000000" w:themeColor="text1"/>
                <w:sz w:val="22"/>
                <w:szCs w:val="18"/>
                <w:lang w:val="en-US"/>
              </w:rPr>
            </w:pPr>
          </w:p>
        </w:tc>
      </w:tr>
    </w:tbl>
    <w:p w14:paraId="4F2BCA5A" w14:textId="77777777" w:rsidR="00B21852" w:rsidRDefault="00B21852">
      <w:pPr>
        <w:snapToGrid w:val="0"/>
        <w:spacing w:before="60" w:after="60"/>
        <w:jc w:val="both"/>
        <w:rPr>
          <w:rFonts w:eastAsiaTheme="minorEastAsia"/>
          <w:sz w:val="22"/>
          <w:lang w:val="en-US"/>
        </w:rPr>
      </w:pPr>
    </w:p>
    <w:p w14:paraId="5DFECE0A" w14:textId="77777777" w:rsidR="00B21852" w:rsidRDefault="00B21852">
      <w:pPr>
        <w:snapToGrid w:val="0"/>
        <w:spacing w:before="60" w:after="60"/>
        <w:jc w:val="both"/>
        <w:rPr>
          <w:rFonts w:eastAsiaTheme="minorEastAsia"/>
          <w:sz w:val="22"/>
          <w:lang w:val="en-US"/>
        </w:rPr>
      </w:pPr>
    </w:p>
    <w:p w14:paraId="13332C54" w14:textId="77777777" w:rsidR="00B21852" w:rsidRDefault="00000000">
      <w:pPr>
        <w:snapToGrid w:val="0"/>
        <w:spacing w:before="60" w:after="60"/>
        <w:jc w:val="both"/>
        <w:rPr>
          <w:rFonts w:eastAsiaTheme="minorEastAsia"/>
          <w:sz w:val="22"/>
          <w:lang w:val="en-US"/>
        </w:rPr>
      </w:pPr>
      <w:r>
        <w:rPr>
          <w:rFonts w:eastAsiaTheme="minorEastAsia"/>
          <w:sz w:val="22"/>
          <w:lang w:val="en-US"/>
        </w:rPr>
        <w:t>It seems that this kind of proposal may not be essential; let’s skip discussion on this issue unless critical issue can be found. Discussion may be possible in maintenance phase.</w:t>
      </w:r>
    </w:p>
    <w:p w14:paraId="2D384C10" w14:textId="77777777" w:rsidR="00B21852" w:rsidRDefault="00B21852">
      <w:pPr>
        <w:snapToGrid w:val="0"/>
        <w:spacing w:before="60" w:after="60"/>
        <w:jc w:val="both"/>
        <w:rPr>
          <w:rFonts w:eastAsiaTheme="minorEastAsia"/>
          <w:sz w:val="22"/>
          <w:lang w:val="en-US"/>
        </w:rPr>
      </w:pPr>
    </w:p>
    <w:p w14:paraId="63CAC878" w14:textId="77777777" w:rsidR="00B21852" w:rsidRDefault="00B21852">
      <w:pPr>
        <w:snapToGrid w:val="0"/>
        <w:spacing w:before="60" w:after="60"/>
        <w:jc w:val="both"/>
        <w:rPr>
          <w:rFonts w:eastAsiaTheme="minorEastAsia"/>
          <w:sz w:val="22"/>
          <w:lang w:val="en-US"/>
        </w:rPr>
      </w:pPr>
    </w:p>
    <w:p w14:paraId="75798872"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Others</w:t>
      </w:r>
    </w:p>
    <w:p w14:paraId="527469FC"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would like to ask whether there is any other essential topic by Aug. meeting for PUCCH repetition for Msg4 HARQ-ACK so that R18 NR NTN is declared ‘completed’.</w:t>
      </w:r>
    </w:p>
    <w:p w14:paraId="5712CA07" w14:textId="77777777" w:rsidR="00B21852" w:rsidRDefault="00B21852">
      <w:pPr>
        <w:snapToGrid w:val="0"/>
        <w:spacing w:before="60" w:after="60"/>
        <w:jc w:val="both"/>
        <w:rPr>
          <w:rFonts w:eastAsiaTheme="minorEastAsia"/>
          <w:sz w:val="22"/>
          <w:lang w:val="en-US"/>
        </w:rPr>
      </w:pPr>
    </w:p>
    <w:p w14:paraId="06DD5473"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73FD7473" w14:textId="77777777" w:rsidR="00B21852" w:rsidRDefault="00000000">
      <w:pPr>
        <w:spacing w:before="60" w:after="60"/>
        <w:jc w:val="both"/>
        <w:rPr>
          <w:rFonts w:eastAsiaTheme="minorEastAsia"/>
          <w:sz w:val="22"/>
          <w:lang w:val="en-US"/>
        </w:rPr>
      </w:pPr>
      <w:r>
        <w:rPr>
          <w:rFonts w:eastAsiaTheme="minorEastAsia"/>
          <w:sz w:val="22"/>
          <w:lang w:val="en-US"/>
        </w:rPr>
        <w:t xml:space="preserve">Q: Please comment </w:t>
      </w:r>
      <w:r>
        <w:rPr>
          <w:rFonts w:eastAsiaTheme="minorEastAsia"/>
          <w:b/>
          <w:bCs/>
          <w:sz w:val="22"/>
          <w:u w:val="single"/>
          <w:lang w:val="en-US"/>
        </w:rPr>
        <w:t>ONLY</w:t>
      </w:r>
      <w:r>
        <w:rPr>
          <w:rFonts w:eastAsiaTheme="minorEastAsia"/>
          <w:sz w:val="22"/>
          <w:lang w:val="en-US"/>
        </w:rPr>
        <w:t xml:space="preserve"> if you find essential topic to be discussed/concluded by Aug. meeting.</w:t>
      </w:r>
    </w:p>
    <w:tbl>
      <w:tblPr>
        <w:tblStyle w:val="af6"/>
        <w:tblW w:w="9974" w:type="dxa"/>
        <w:tblLayout w:type="fixed"/>
        <w:tblLook w:val="04A0" w:firstRow="1" w:lastRow="0" w:firstColumn="1" w:lastColumn="0" w:noHBand="0" w:noVBand="1"/>
      </w:tblPr>
      <w:tblGrid>
        <w:gridCol w:w="1413"/>
        <w:gridCol w:w="8561"/>
      </w:tblGrid>
      <w:tr w:rsidR="00B21852" w14:paraId="5B8906DB" w14:textId="77777777">
        <w:tc>
          <w:tcPr>
            <w:tcW w:w="1413" w:type="dxa"/>
            <w:shd w:val="clear" w:color="auto" w:fill="EEECE1" w:themeFill="background2"/>
          </w:tcPr>
          <w:p w14:paraId="5D695437"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2CD0A650"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588ACACD" w14:textId="77777777">
        <w:tc>
          <w:tcPr>
            <w:tcW w:w="1413" w:type="dxa"/>
          </w:tcPr>
          <w:p w14:paraId="32D8D773"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8561" w:type="dxa"/>
            <w:shd w:val="clear" w:color="auto" w:fill="auto"/>
          </w:tcPr>
          <w:p w14:paraId="43CE3317"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According</w:t>
            </w:r>
            <w:r>
              <w:rPr>
                <w:rFonts w:eastAsia="Malgun Gothic" w:hint="eastAsia"/>
                <w:sz w:val="22"/>
                <w:szCs w:val="18"/>
                <w:lang w:val="en-US" w:eastAsia="ko-KR"/>
              </w:rPr>
              <w:t xml:space="preserve"> to study </w:t>
            </w:r>
            <w:r>
              <w:rPr>
                <w:rFonts w:eastAsia="Malgun Gothic"/>
                <w:sz w:val="22"/>
                <w:szCs w:val="18"/>
                <w:lang w:val="en-US" w:eastAsia="ko-KR"/>
              </w:rPr>
              <w:t>item phase</w:t>
            </w:r>
            <w:r>
              <w:rPr>
                <w:rFonts w:eastAsia="Malgun Gothic" w:hint="eastAsia"/>
                <w:sz w:val="22"/>
                <w:szCs w:val="18"/>
                <w:lang w:val="en-US" w:eastAsia="ko-KR"/>
              </w:rPr>
              <w:t xml:space="preserve">, </w:t>
            </w:r>
            <w:r>
              <w:rPr>
                <w:rFonts w:eastAsia="Malgun Gothic"/>
                <w:sz w:val="22"/>
                <w:szCs w:val="18"/>
                <w:lang w:val="en-US" w:eastAsia="ko-KR"/>
              </w:rPr>
              <w:t>the PUCCH format 1 with 14 OFDM symbols was considered as an enhancement target of PUCCH for Msg4 HARQ-ACK. So, we think explicit agreement or conclusion may be necessary that the NTN UE expects the parameter "</w:t>
            </w:r>
            <w:r>
              <w:rPr>
                <w:rFonts w:eastAsia="Malgun Gothic"/>
                <w:i/>
                <w:sz w:val="22"/>
                <w:szCs w:val="18"/>
                <w:lang w:val="en-US" w:eastAsia="ko-KR"/>
              </w:rPr>
              <w:t>pucch-ResourceCommon</w:t>
            </w:r>
            <w:r>
              <w:rPr>
                <w:rFonts w:eastAsia="Malgun Gothic"/>
                <w:sz w:val="22"/>
                <w:szCs w:val="18"/>
                <w:lang w:val="en-US" w:eastAsia="ko-KR"/>
              </w:rPr>
              <w:t>" to indicate one of indexes 11 to 15 in Table 9.2.1-1 in TS38.213, if the PUCCH repetition for Msg4 HARQ-ACK is configured.</w:t>
            </w:r>
          </w:p>
        </w:tc>
      </w:tr>
      <w:tr w:rsidR="00B21852" w14:paraId="7EB554DD" w14:textId="77777777">
        <w:tc>
          <w:tcPr>
            <w:tcW w:w="1413" w:type="dxa"/>
          </w:tcPr>
          <w:p w14:paraId="5F930552"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Vivo  </w:t>
            </w:r>
          </w:p>
        </w:tc>
        <w:tc>
          <w:tcPr>
            <w:tcW w:w="8561" w:type="dxa"/>
            <w:shd w:val="clear" w:color="auto" w:fill="auto"/>
          </w:tcPr>
          <w:p w14:paraId="263FF561" w14:textId="77777777" w:rsidR="00B21852" w:rsidRDefault="00000000">
            <w:pPr>
              <w:snapToGrid w:val="0"/>
              <w:spacing w:beforeLines="50" w:before="120" w:afterLines="50" w:after="120"/>
              <w:jc w:val="both"/>
              <w:rPr>
                <w:rFonts w:eastAsia="SimSun"/>
                <w:sz w:val="22"/>
                <w:szCs w:val="18"/>
                <w:lang w:val="en-US" w:eastAsia="zh-CN"/>
              </w:rPr>
            </w:pPr>
            <w:r>
              <w:rPr>
                <w:rFonts w:eastAsiaTheme="minorEastAsia"/>
                <w:sz w:val="22"/>
                <w:lang w:val="en-US"/>
              </w:rPr>
              <w:t>RAN1 needs to further check and discuss available slot determination and collision handling rules of PUCCH repetition for Msg4 HARQ-ACK.</w:t>
            </w:r>
          </w:p>
        </w:tc>
      </w:tr>
      <w:tr w:rsidR="00B21852" w14:paraId="54E316B3" w14:textId="77777777">
        <w:tc>
          <w:tcPr>
            <w:tcW w:w="1413" w:type="dxa"/>
          </w:tcPr>
          <w:p w14:paraId="0D859F32" w14:textId="77777777" w:rsidR="00B21852" w:rsidRDefault="00B21852">
            <w:pPr>
              <w:snapToGrid w:val="0"/>
              <w:spacing w:beforeLines="50" w:before="120" w:afterLines="50" w:after="120"/>
              <w:rPr>
                <w:sz w:val="22"/>
                <w:szCs w:val="18"/>
                <w:lang w:val="en-US"/>
              </w:rPr>
            </w:pPr>
          </w:p>
        </w:tc>
        <w:tc>
          <w:tcPr>
            <w:tcW w:w="8561" w:type="dxa"/>
          </w:tcPr>
          <w:p w14:paraId="5A38ECD9" w14:textId="77777777" w:rsidR="00B21852" w:rsidRDefault="00B21852">
            <w:pPr>
              <w:snapToGrid w:val="0"/>
              <w:spacing w:beforeLines="50" w:before="120" w:afterLines="50" w:after="120"/>
              <w:jc w:val="both"/>
              <w:rPr>
                <w:sz w:val="22"/>
                <w:szCs w:val="18"/>
                <w:lang w:val="en-US"/>
              </w:rPr>
            </w:pPr>
          </w:p>
        </w:tc>
      </w:tr>
      <w:tr w:rsidR="00B21852" w14:paraId="486A8636" w14:textId="77777777">
        <w:tc>
          <w:tcPr>
            <w:tcW w:w="1413" w:type="dxa"/>
          </w:tcPr>
          <w:p w14:paraId="26EAB103" w14:textId="77777777" w:rsidR="00B21852" w:rsidRDefault="00B21852">
            <w:pPr>
              <w:snapToGrid w:val="0"/>
              <w:spacing w:beforeLines="50" w:before="120" w:afterLines="50" w:after="120"/>
              <w:rPr>
                <w:sz w:val="22"/>
                <w:szCs w:val="18"/>
                <w:lang w:val="en-US"/>
              </w:rPr>
            </w:pPr>
          </w:p>
        </w:tc>
        <w:tc>
          <w:tcPr>
            <w:tcW w:w="8561" w:type="dxa"/>
            <w:shd w:val="clear" w:color="auto" w:fill="auto"/>
          </w:tcPr>
          <w:p w14:paraId="14958DB8" w14:textId="77777777" w:rsidR="00B21852" w:rsidRDefault="00B21852">
            <w:pPr>
              <w:snapToGrid w:val="0"/>
              <w:spacing w:beforeLines="50" w:before="120" w:afterLines="50" w:after="120"/>
              <w:rPr>
                <w:sz w:val="22"/>
                <w:szCs w:val="18"/>
                <w:lang w:val="en-US"/>
              </w:rPr>
            </w:pPr>
          </w:p>
        </w:tc>
      </w:tr>
      <w:tr w:rsidR="00B21852" w14:paraId="6BBC9ADB" w14:textId="77777777">
        <w:tc>
          <w:tcPr>
            <w:tcW w:w="1413" w:type="dxa"/>
          </w:tcPr>
          <w:p w14:paraId="39ABB290"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0AEE1C34" w14:textId="77777777" w:rsidR="00B21852" w:rsidRDefault="00B21852">
            <w:pPr>
              <w:snapToGrid w:val="0"/>
              <w:spacing w:beforeLines="50" w:before="120" w:afterLines="50" w:after="120"/>
              <w:rPr>
                <w:sz w:val="22"/>
                <w:szCs w:val="18"/>
                <w:lang w:val="en-US"/>
              </w:rPr>
            </w:pPr>
          </w:p>
        </w:tc>
      </w:tr>
      <w:tr w:rsidR="00B21852" w14:paraId="7EBE0555" w14:textId="77777777">
        <w:tc>
          <w:tcPr>
            <w:tcW w:w="1413" w:type="dxa"/>
          </w:tcPr>
          <w:p w14:paraId="3D8DA497"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7DF01762" w14:textId="77777777" w:rsidR="00B21852" w:rsidRDefault="00B21852">
            <w:pPr>
              <w:snapToGrid w:val="0"/>
              <w:spacing w:beforeLines="50" w:before="120" w:afterLines="50" w:after="120"/>
              <w:rPr>
                <w:sz w:val="22"/>
                <w:szCs w:val="18"/>
                <w:lang w:val="en-US"/>
              </w:rPr>
            </w:pPr>
          </w:p>
        </w:tc>
      </w:tr>
    </w:tbl>
    <w:p w14:paraId="5ADF7C19" w14:textId="77777777" w:rsidR="00B21852" w:rsidRDefault="00B21852">
      <w:pPr>
        <w:snapToGrid w:val="0"/>
        <w:spacing w:before="60" w:after="60"/>
        <w:jc w:val="both"/>
        <w:rPr>
          <w:rFonts w:eastAsiaTheme="minorEastAsia"/>
          <w:sz w:val="22"/>
          <w:lang w:val="en-US"/>
        </w:rPr>
      </w:pPr>
    </w:p>
    <w:p w14:paraId="4AA8AC6A"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assumes that the above two issues are not essential. If spec update is really necessary, it can be proposed in maintenance phase. With that, this section was closed.</w:t>
      </w:r>
    </w:p>
    <w:p w14:paraId="43EB3679" w14:textId="77777777" w:rsidR="00B21852" w:rsidRDefault="00B21852">
      <w:pPr>
        <w:snapToGrid w:val="0"/>
        <w:spacing w:before="60" w:after="60"/>
        <w:jc w:val="both"/>
        <w:rPr>
          <w:rFonts w:eastAsiaTheme="minorEastAsia"/>
          <w:sz w:val="22"/>
          <w:lang w:val="en-US"/>
        </w:rPr>
      </w:pPr>
    </w:p>
    <w:p w14:paraId="3195A33D" w14:textId="77777777" w:rsidR="00B21852" w:rsidRDefault="00B21852">
      <w:pPr>
        <w:snapToGrid w:val="0"/>
        <w:spacing w:before="60" w:after="60"/>
        <w:jc w:val="both"/>
        <w:rPr>
          <w:rFonts w:eastAsiaTheme="minorEastAsia"/>
          <w:sz w:val="22"/>
          <w:lang w:val="en-US"/>
        </w:rPr>
      </w:pPr>
    </w:p>
    <w:p w14:paraId="54A4287C"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38B20845" w14:textId="77777777" w:rsidR="00B21852" w:rsidRDefault="00000000">
      <w:pPr>
        <w:snapToGrid w:val="0"/>
        <w:spacing w:before="60" w:after="60"/>
        <w:jc w:val="both"/>
        <w:rPr>
          <w:rFonts w:eastAsiaTheme="minorEastAsia"/>
          <w:sz w:val="22"/>
          <w:lang w:val="en-US"/>
        </w:rPr>
      </w:pPr>
      <w:r>
        <w:rPr>
          <w:rFonts w:eastAsiaTheme="minorEastAsia"/>
          <w:sz w:val="22"/>
          <w:lang w:val="en-US"/>
        </w:rPr>
        <w:t>For discussion of DMRS bundling, the following RAN4 requirements are considered, as stated/used in contributions.</w:t>
      </w:r>
    </w:p>
    <w:p w14:paraId="20F41623" w14:textId="77777777" w:rsidR="00B21852" w:rsidRDefault="00000000">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lastRenderedPageBreak/>
        <w:t>Timing error limit (Table 7.1C.2-1 in 38.133)</w:t>
      </w:r>
    </w:p>
    <w:p w14:paraId="4F01F2BD" w14:textId="77777777" w:rsidR="00B21852" w:rsidRDefault="00000000">
      <w:pPr>
        <w:pStyle w:val="TH"/>
        <w:keepNext w:val="0"/>
        <w:keepLines w:val="0"/>
        <w:widowControl w:val="0"/>
        <w:snapToGrid w:val="0"/>
        <w:rPr>
          <w:rFonts w:ascii="Times New Roman" w:hAnsi="Times New Roman"/>
          <w:sz w:val="20"/>
          <w:szCs w:val="14"/>
          <w:lang w:val="en-US"/>
        </w:rPr>
      </w:pPr>
      <w:r>
        <w:rPr>
          <w:rFonts w:ascii="Times New Roman" w:hAnsi="Times New Roman"/>
          <w:sz w:val="20"/>
          <w:szCs w:val="14"/>
          <w:lang w:val="en-US"/>
        </w:rPr>
        <w:t>Table 7.1C.2-1: T</w:t>
      </w:r>
      <w:r>
        <w:rPr>
          <w:rFonts w:ascii="Times New Roman" w:hAnsi="Times New Roman"/>
          <w:sz w:val="20"/>
          <w:szCs w:val="14"/>
          <w:vertAlign w:val="subscript"/>
          <w:lang w:val="en-US"/>
        </w:rPr>
        <w:t>e_NTN</w:t>
      </w:r>
      <w:r>
        <w:rPr>
          <w:rFonts w:ascii="Times New Roman" w:hAnsi="Times New Roman"/>
          <w:sz w:val="20"/>
          <w:szCs w:val="14"/>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77"/>
        <w:gridCol w:w="1578"/>
        <w:gridCol w:w="1874"/>
      </w:tblGrid>
      <w:tr w:rsidR="00B21852" w14:paraId="3E6E3130" w14:textId="77777777">
        <w:trPr>
          <w:cantSplit/>
          <w:jc w:val="center"/>
        </w:trPr>
        <w:tc>
          <w:tcPr>
            <w:tcW w:w="1033" w:type="pct"/>
            <w:vAlign w:val="center"/>
          </w:tcPr>
          <w:p w14:paraId="18CA1514" w14:textId="77777777" w:rsidR="00B21852" w:rsidRDefault="00000000">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Frequency Range</w:t>
            </w:r>
          </w:p>
        </w:tc>
        <w:tc>
          <w:tcPr>
            <w:tcW w:w="1244" w:type="pct"/>
            <w:vAlign w:val="center"/>
          </w:tcPr>
          <w:p w14:paraId="1B9760A2" w14:textId="77777777" w:rsidR="00B21852" w:rsidRDefault="00000000">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SSB signals (kHz)</w:t>
            </w:r>
          </w:p>
        </w:tc>
        <w:tc>
          <w:tcPr>
            <w:tcW w:w="1245" w:type="pct"/>
            <w:vAlign w:val="center"/>
          </w:tcPr>
          <w:p w14:paraId="1962DB74" w14:textId="77777777" w:rsidR="00B21852" w:rsidRDefault="00000000">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uplink signals (kHz)</w:t>
            </w:r>
          </w:p>
        </w:tc>
        <w:tc>
          <w:tcPr>
            <w:tcW w:w="1478" w:type="pct"/>
            <w:vAlign w:val="center"/>
          </w:tcPr>
          <w:p w14:paraId="0089B840" w14:textId="77777777" w:rsidR="00B21852" w:rsidRDefault="00000000">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T</w:t>
            </w:r>
            <w:r>
              <w:rPr>
                <w:rFonts w:ascii="Times New Roman" w:eastAsia="SimSun" w:hAnsi="Times New Roman"/>
                <w:vertAlign w:val="subscript"/>
                <w:lang w:val="en-US"/>
              </w:rPr>
              <w:t>e</w:t>
            </w:r>
            <w:r>
              <w:rPr>
                <w:rFonts w:ascii="Times New Roman" w:hAnsi="Times New Roman"/>
                <w:vertAlign w:val="subscript"/>
                <w:lang w:val="en-US"/>
              </w:rPr>
              <w:t>_NTN</w:t>
            </w:r>
          </w:p>
        </w:tc>
      </w:tr>
      <w:tr w:rsidR="00B21852" w14:paraId="6CF3133D" w14:textId="77777777">
        <w:trPr>
          <w:cantSplit/>
          <w:jc w:val="center"/>
        </w:trPr>
        <w:tc>
          <w:tcPr>
            <w:tcW w:w="1033" w:type="pct"/>
            <w:tcBorders>
              <w:bottom w:val="nil"/>
            </w:tcBorders>
            <w:vAlign w:val="center"/>
          </w:tcPr>
          <w:p w14:paraId="2461D249"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w:t>
            </w:r>
          </w:p>
        </w:tc>
        <w:tc>
          <w:tcPr>
            <w:tcW w:w="1244" w:type="pct"/>
            <w:tcBorders>
              <w:bottom w:val="nil"/>
            </w:tcBorders>
            <w:vAlign w:val="center"/>
          </w:tcPr>
          <w:p w14:paraId="57CD0346"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245" w:type="pct"/>
          </w:tcPr>
          <w:p w14:paraId="6F037C94"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73CF2609"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29*64*T</w:t>
            </w:r>
            <w:r>
              <w:rPr>
                <w:rFonts w:ascii="Times New Roman" w:eastAsia="SimSun" w:hAnsi="Times New Roman"/>
                <w:vertAlign w:val="subscript"/>
                <w:lang w:val="en-US"/>
              </w:rPr>
              <w:t>c</w:t>
            </w:r>
          </w:p>
        </w:tc>
      </w:tr>
      <w:tr w:rsidR="00B21852" w14:paraId="06C4F2DC" w14:textId="77777777">
        <w:trPr>
          <w:cantSplit/>
          <w:jc w:val="center"/>
        </w:trPr>
        <w:tc>
          <w:tcPr>
            <w:tcW w:w="1033" w:type="pct"/>
            <w:tcBorders>
              <w:top w:val="nil"/>
              <w:bottom w:val="nil"/>
            </w:tcBorders>
            <w:vAlign w:val="center"/>
          </w:tcPr>
          <w:p w14:paraId="4436019F"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66E91158" w14:textId="77777777" w:rsidR="00B21852" w:rsidRDefault="00B21852">
            <w:pPr>
              <w:pStyle w:val="TAC"/>
              <w:keepNext w:val="0"/>
              <w:keepLines w:val="0"/>
              <w:widowControl w:val="0"/>
              <w:snapToGrid w:val="0"/>
              <w:rPr>
                <w:rFonts w:ascii="Times New Roman" w:eastAsia="SimSun" w:hAnsi="Times New Roman"/>
                <w:lang w:val="en-US"/>
              </w:rPr>
            </w:pPr>
          </w:p>
        </w:tc>
        <w:tc>
          <w:tcPr>
            <w:tcW w:w="1245" w:type="pct"/>
          </w:tcPr>
          <w:p w14:paraId="164B3BFB"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5F48CBF2"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B21852" w14:paraId="2DBF2915" w14:textId="77777777">
        <w:trPr>
          <w:cantSplit/>
          <w:jc w:val="center"/>
        </w:trPr>
        <w:tc>
          <w:tcPr>
            <w:tcW w:w="1033" w:type="pct"/>
            <w:tcBorders>
              <w:top w:val="nil"/>
              <w:bottom w:val="nil"/>
            </w:tcBorders>
            <w:vAlign w:val="center"/>
          </w:tcPr>
          <w:p w14:paraId="4CA5A3A2"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top w:val="nil"/>
            </w:tcBorders>
            <w:vAlign w:val="center"/>
          </w:tcPr>
          <w:p w14:paraId="09836329" w14:textId="77777777" w:rsidR="00B21852" w:rsidRDefault="00B21852">
            <w:pPr>
              <w:pStyle w:val="TAC"/>
              <w:keepNext w:val="0"/>
              <w:keepLines w:val="0"/>
              <w:widowControl w:val="0"/>
              <w:snapToGrid w:val="0"/>
              <w:rPr>
                <w:rFonts w:ascii="Times New Roman" w:eastAsia="SimSun" w:hAnsi="Times New Roman"/>
                <w:lang w:val="en-US"/>
              </w:rPr>
            </w:pPr>
          </w:p>
        </w:tc>
        <w:tc>
          <w:tcPr>
            <w:tcW w:w="1245" w:type="pct"/>
          </w:tcPr>
          <w:p w14:paraId="107FBF30"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0FD65D1F"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B21852" w14:paraId="36B659A0" w14:textId="77777777">
        <w:trPr>
          <w:cantSplit/>
          <w:jc w:val="center"/>
        </w:trPr>
        <w:tc>
          <w:tcPr>
            <w:tcW w:w="1033" w:type="pct"/>
            <w:tcBorders>
              <w:top w:val="nil"/>
              <w:bottom w:val="nil"/>
            </w:tcBorders>
            <w:vAlign w:val="center"/>
          </w:tcPr>
          <w:p w14:paraId="1997D4A9"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bottom w:val="nil"/>
            </w:tcBorders>
            <w:vAlign w:val="center"/>
          </w:tcPr>
          <w:p w14:paraId="70C61C8D"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245" w:type="pct"/>
          </w:tcPr>
          <w:p w14:paraId="7B424029"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37A45750"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B21852" w14:paraId="707E5E3F" w14:textId="77777777">
        <w:trPr>
          <w:cantSplit/>
          <w:jc w:val="center"/>
        </w:trPr>
        <w:tc>
          <w:tcPr>
            <w:tcW w:w="1033" w:type="pct"/>
            <w:tcBorders>
              <w:top w:val="nil"/>
              <w:bottom w:val="nil"/>
            </w:tcBorders>
            <w:vAlign w:val="center"/>
          </w:tcPr>
          <w:p w14:paraId="0C99267F"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6A6681AB" w14:textId="77777777" w:rsidR="00B21852" w:rsidRDefault="00B21852">
            <w:pPr>
              <w:pStyle w:val="TAC"/>
              <w:keepNext w:val="0"/>
              <w:keepLines w:val="0"/>
              <w:widowControl w:val="0"/>
              <w:snapToGrid w:val="0"/>
              <w:rPr>
                <w:rFonts w:ascii="Times New Roman" w:eastAsia="SimSun" w:hAnsi="Times New Roman"/>
                <w:lang w:val="en-US"/>
              </w:rPr>
            </w:pPr>
          </w:p>
        </w:tc>
        <w:tc>
          <w:tcPr>
            <w:tcW w:w="1245" w:type="pct"/>
          </w:tcPr>
          <w:p w14:paraId="79896B6A"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27EAA9BC"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22*64*T</w:t>
            </w:r>
            <w:r>
              <w:rPr>
                <w:rFonts w:ascii="Times New Roman" w:eastAsia="SimSun" w:hAnsi="Times New Roman"/>
                <w:vertAlign w:val="subscript"/>
                <w:lang w:val="en-US"/>
              </w:rPr>
              <w:t>c</w:t>
            </w:r>
          </w:p>
        </w:tc>
      </w:tr>
      <w:tr w:rsidR="00B21852" w14:paraId="6FC084E7" w14:textId="77777777">
        <w:trPr>
          <w:cantSplit/>
          <w:jc w:val="center"/>
        </w:trPr>
        <w:tc>
          <w:tcPr>
            <w:tcW w:w="1033" w:type="pct"/>
            <w:tcBorders>
              <w:top w:val="nil"/>
              <w:bottom w:val="single" w:sz="4" w:space="0" w:color="auto"/>
            </w:tcBorders>
            <w:vAlign w:val="center"/>
          </w:tcPr>
          <w:p w14:paraId="3AF285A2"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top w:val="nil"/>
              <w:bottom w:val="single" w:sz="4" w:space="0" w:color="auto"/>
            </w:tcBorders>
            <w:vAlign w:val="center"/>
          </w:tcPr>
          <w:p w14:paraId="04FD5D50" w14:textId="77777777" w:rsidR="00B21852" w:rsidRDefault="00B21852">
            <w:pPr>
              <w:pStyle w:val="TAC"/>
              <w:keepNext w:val="0"/>
              <w:keepLines w:val="0"/>
              <w:widowControl w:val="0"/>
              <w:snapToGrid w:val="0"/>
              <w:rPr>
                <w:rFonts w:ascii="Times New Roman" w:eastAsia="SimSun" w:hAnsi="Times New Roman"/>
                <w:lang w:val="en-US"/>
              </w:rPr>
            </w:pPr>
          </w:p>
        </w:tc>
        <w:tc>
          <w:tcPr>
            <w:tcW w:w="1245" w:type="pct"/>
          </w:tcPr>
          <w:p w14:paraId="06F18827"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7B00FB95"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B21852" w14:paraId="66231B64" w14:textId="77777777">
        <w:trPr>
          <w:cantSplit/>
          <w:jc w:val="center"/>
        </w:trPr>
        <w:tc>
          <w:tcPr>
            <w:tcW w:w="5000" w:type="pct"/>
            <w:gridSpan w:val="4"/>
          </w:tcPr>
          <w:p w14:paraId="47B782D6" w14:textId="77777777" w:rsidR="00B21852" w:rsidRDefault="00000000">
            <w:pPr>
              <w:pStyle w:val="TAN"/>
              <w:keepNext w:val="0"/>
              <w:keepLines w:val="0"/>
              <w:widowControl w:val="0"/>
              <w:snapToGrid w:val="0"/>
              <w:rPr>
                <w:rFonts w:ascii="Times New Roman" w:eastAsia="SimSun" w:hAnsi="Times New Roman"/>
                <w:lang w:val="en-US"/>
              </w:rPr>
            </w:pPr>
            <w:r>
              <w:rPr>
                <w:rFonts w:ascii="Times New Roman" w:eastAsia="SimSun" w:hAnsi="Times New Roman"/>
                <w:lang w:val="en-US"/>
              </w:rPr>
              <w:t>Note 1:</w:t>
            </w:r>
            <w:r>
              <w:rPr>
                <w:rFonts w:ascii="Times New Roman" w:eastAsia="SimSun" w:hAnsi="Times New Roman"/>
                <w:lang w:val="en-US"/>
              </w:rPr>
              <w:tab/>
              <w:t>T</w:t>
            </w:r>
            <w:r>
              <w:rPr>
                <w:rFonts w:ascii="Times New Roman" w:eastAsia="SimSun" w:hAnsi="Times New Roman"/>
                <w:vertAlign w:val="subscript"/>
                <w:lang w:val="en-US"/>
              </w:rPr>
              <w:t>c</w:t>
            </w:r>
            <w:r>
              <w:rPr>
                <w:rFonts w:ascii="Times New Roman" w:eastAsia="SimSun" w:hAnsi="Times New Roman"/>
                <w:lang w:val="en-US"/>
              </w:rPr>
              <w:t xml:space="preserve"> is the basic timing unit defined in TS 38.211 [6]</w:t>
            </w:r>
          </w:p>
        </w:tc>
      </w:tr>
    </w:tbl>
    <w:p w14:paraId="6BDEA863" w14:textId="77777777" w:rsidR="00B21852" w:rsidRDefault="00B21852">
      <w:pPr>
        <w:snapToGrid w:val="0"/>
        <w:spacing w:before="60" w:after="60"/>
        <w:jc w:val="both"/>
        <w:rPr>
          <w:rFonts w:eastAsiaTheme="minorEastAsia"/>
          <w:sz w:val="22"/>
          <w:lang w:val="en-US"/>
        </w:rPr>
      </w:pPr>
    </w:p>
    <w:p w14:paraId="57EECEBB" w14:textId="77777777" w:rsidR="00B21852" w:rsidRDefault="00000000">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Phase difference limit (Table 6.4.2.5-1 in 38.101-1)</w:t>
      </w:r>
    </w:p>
    <w:p w14:paraId="7F7DC401" w14:textId="77777777" w:rsidR="00B21852" w:rsidRDefault="00000000">
      <w:pPr>
        <w:pStyle w:val="TH"/>
        <w:keepNext w:val="0"/>
        <w:keepLines w:val="0"/>
        <w:widowControl w:val="0"/>
        <w:snapToGrid w:val="0"/>
        <w:rPr>
          <w:rFonts w:ascii="Times New Roman" w:hAnsi="Times New Roman"/>
          <w:sz w:val="20"/>
          <w:szCs w:val="14"/>
          <w:lang w:val="en-US" w:eastAsia="zh-CN"/>
        </w:rPr>
      </w:pPr>
      <w:r>
        <w:rPr>
          <w:rFonts w:ascii="Times New Roman" w:hAnsi="Times New Roman"/>
          <w:sz w:val="20"/>
          <w:szCs w:val="14"/>
          <w:lang w:val="en-US"/>
        </w:rPr>
        <w:t xml:space="preserve">Table 6.4.2.5-1: Maximum allowable phase difference </w:t>
      </w:r>
      <w:r>
        <w:rPr>
          <w:rFonts w:ascii="Times New Roman" w:hAnsi="Times New Roman"/>
          <w:sz w:val="20"/>
          <w:szCs w:val="14"/>
          <w:lang w:val="en-US"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B21852" w14:paraId="68FA8809"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16D56608"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UL channel</w:t>
            </w:r>
          </w:p>
        </w:tc>
        <w:tc>
          <w:tcPr>
            <w:tcW w:w="2788" w:type="dxa"/>
            <w:tcBorders>
              <w:top w:val="single" w:sz="4" w:space="0" w:color="auto"/>
              <w:left w:val="single" w:sz="4" w:space="0" w:color="auto"/>
              <w:bottom w:val="single" w:sz="4" w:space="0" w:color="auto"/>
              <w:right w:val="single" w:sz="4" w:space="0" w:color="auto"/>
            </w:tcBorders>
          </w:tcPr>
          <w:p w14:paraId="13B80A90"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Modulation order</w:t>
            </w:r>
          </w:p>
        </w:tc>
        <w:tc>
          <w:tcPr>
            <w:tcW w:w="2734" w:type="dxa"/>
            <w:tcBorders>
              <w:top w:val="single" w:sz="4" w:space="0" w:color="auto"/>
              <w:left w:val="single" w:sz="4" w:space="0" w:color="auto"/>
              <w:bottom w:val="single" w:sz="4" w:space="0" w:color="auto"/>
              <w:right w:val="single" w:sz="4" w:space="0" w:color="auto"/>
            </w:tcBorders>
          </w:tcPr>
          <w:p w14:paraId="1679FEFF"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 xml:space="preserve">Phase difference between any slot </w:t>
            </w:r>
            <w:r>
              <w:rPr>
                <w:rFonts w:ascii="Times New Roman" w:hAnsi="Times New Roman"/>
                <w:i/>
                <w:lang w:val="en-US"/>
              </w:rPr>
              <w:t>p-1</w:t>
            </w:r>
            <w:r>
              <w:rPr>
                <w:rFonts w:ascii="Times New Roman" w:hAnsi="Times New Roman"/>
                <w:lang w:val="en-US"/>
              </w:rPr>
              <w:t xml:space="preserve"> and slot </w:t>
            </w:r>
            <w:r>
              <w:rPr>
                <w:rFonts w:ascii="Times New Roman" w:hAnsi="Times New Roman"/>
                <w:i/>
                <w:lang w:val="en-US"/>
              </w:rPr>
              <w:t>p</w:t>
            </w:r>
            <w:r>
              <w:rPr>
                <w:rFonts w:ascii="Times New Roman" w:hAnsi="Times New Roman"/>
                <w:lang w:val="en-US"/>
              </w:rPr>
              <w:t xml:space="preserve"> </w:t>
            </w:r>
          </w:p>
          <w:p w14:paraId="61383774"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(NOTE 2)</w:t>
            </w:r>
          </w:p>
        </w:tc>
        <w:tc>
          <w:tcPr>
            <w:tcW w:w="2491" w:type="dxa"/>
            <w:tcBorders>
              <w:top w:val="single" w:sz="4" w:space="0" w:color="auto"/>
              <w:left w:val="single" w:sz="4" w:space="0" w:color="auto"/>
              <w:bottom w:val="single" w:sz="4" w:space="0" w:color="auto"/>
              <w:right w:val="single" w:sz="4" w:space="0" w:color="auto"/>
            </w:tcBorders>
          </w:tcPr>
          <w:p w14:paraId="44B44D88" w14:textId="77777777" w:rsidR="00B21852" w:rsidRDefault="00000000">
            <w:pPr>
              <w:pStyle w:val="TAH"/>
              <w:keepNext w:val="0"/>
              <w:keepLines w:val="0"/>
              <w:widowControl w:val="0"/>
              <w:snapToGrid w:val="0"/>
              <w:rPr>
                <w:rFonts w:ascii="Times New Roman" w:hAnsi="Times New Roman"/>
                <w:i/>
                <w:lang w:val="en-US"/>
              </w:rPr>
            </w:pPr>
            <w:r>
              <w:rPr>
                <w:rFonts w:ascii="Times New Roman" w:hAnsi="Times New Roman"/>
                <w:lang w:val="en-US"/>
              </w:rPr>
              <w:t xml:space="preserve">Phase difference between slot </w:t>
            </w:r>
            <w:r>
              <w:rPr>
                <w:rFonts w:ascii="Times New Roman" w:hAnsi="Times New Roman"/>
                <w:i/>
                <w:lang w:val="en-US"/>
              </w:rPr>
              <w:t>0</w:t>
            </w:r>
            <w:r>
              <w:rPr>
                <w:rFonts w:ascii="Times New Roman" w:hAnsi="Times New Roman"/>
                <w:lang w:val="en-US"/>
              </w:rPr>
              <w:t xml:space="preserve"> and any slot </w:t>
            </w:r>
            <w:r>
              <w:rPr>
                <w:rFonts w:ascii="Times New Roman" w:hAnsi="Times New Roman"/>
                <w:i/>
                <w:lang w:val="en-US"/>
              </w:rPr>
              <w:t>p</w:t>
            </w:r>
          </w:p>
          <w:p w14:paraId="540F45ED"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(NOTE 3)</w:t>
            </w:r>
          </w:p>
        </w:tc>
      </w:tr>
      <w:tr w:rsidR="00B21852" w14:paraId="0B9E76DA" w14:textId="77777777">
        <w:trPr>
          <w:trHeight w:val="187"/>
          <w:jc w:val="center"/>
        </w:trPr>
        <w:tc>
          <w:tcPr>
            <w:tcW w:w="1842" w:type="dxa"/>
            <w:tcBorders>
              <w:top w:val="single" w:sz="4" w:space="0" w:color="auto"/>
              <w:left w:val="single" w:sz="4" w:space="0" w:color="auto"/>
              <w:right w:val="single" w:sz="4" w:space="0" w:color="auto"/>
            </w:tcBorders>
          </w:tcPr>
          <w:p w14:paraId="6E41B388"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PUSCH</w:t>
            </w:r>
          </w:p>
        </w:tc>
        <w:tc>
          <w:tcPr>
            <w:tcW w:w="2788" w:type="dxa"/>
            <w:tcBorders>
              <w:top w:val="single" w:sz="4" w:space="0" w:color="auto"/>
              <w:left w:val="single" w:sz="4" w:space="0" w:color="auto"/>
              <w:right w:val="single" w:sz="4" w:space="0" w:color="auto"/>
            </w:tcBorders>
          </w:tcPr>
          <w:p w14:paraId="699168AE"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Pi/2 BPSK, QPSK</w:t>
            </w:r>
          </w:p>
        </w:tc>
        <w:tc>
          <w:tcPr>
            <w:tcW w:w="2734" w:type="dxa"/>
            <w:tcBorders>
              <w:top w:val="single" w:sz="4" w:space="0" w:color="auto"/>
              <w:left w:val="single" w:sz="4" w:space="0" w:color="auto"/>
              <w:bottom w:val="nil"/>
              <w:right w:val="single" w:sz="4" w:space="0" w:color="auto"/>
            </w:tcBorders>
            <w:vAlign w:val="center"/>
          </w:tcPr>
          <w:p w14:paraId="0A69DA38" w14:textId="77777777" w:rsidR="00B21852" w:rsidRDefault="00000000">
            <w:pPr>
              <w:pStyle w:val="TAC"/>
              <w:keepNext w:val="0"/>
              <w:keepLines w:val="0"/>
              <w:widowControl w:val="0"/>
              <w:snapToGrid w:val="0"/>
              <w:rPr>
                <w:rFonts w:ascii="Times New Roman" w:hAnsi="Times New Roman"/>
                <w:b/>
                <w:lang w:val="en-US"/>
              </w:rPr>
            </w:pPr>
            <w:r>
              <w:rPr>
                <w:rFonts w:ascii="Times New Roman" w:hAnsi="Times New Roman"/>
                <w:lang w:val="en-US"/>
              </w:rPr>
              <w:t>[25] degrees</w:t>
            </w:r>
          </w:p>
        </w:tc>
        <w:tc>
          <w:tcPr>
            <w:tcW w:w="2491" w:type="dxa"/>
            <w:tcBorders>
              <w:top w:val="single" w:sz="4" w:space="0" w:color="auto"/>
              <w:left w:val="single" w:sz="4" w:space="0" w:color="auto"/>
              <w:bottom w:val="nil"/>
              <w:right w:val="single" w:sz="4" w:space="0" w:color="auto"/>
            </w:tcBorders>
            <w:vAlign w:val="center"/>
          </w:tcPr>
          <w:p w14:paraId="19E54540"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[30] degrees</w:t>
            </w:r>
          </w:p>
        </w:tc>
      </w:tr>
      <w:tr w:rsidR="00B21852" w14:paraId="5D5A1454" w14:textId="77777777">
        <w:trPr>
          <w:trHeight w:val="187"/>
          <w:jc w:val="center"/>
        </w:trPr>
        <w:tc>
          <w:tcPr>
            <w:tcW w:w="1842" w:type="dxa"/>
            <w:tcBorders>
              <w:left w:val="single" w:sz="4" w:space="0" w:color="auto"/>
              <w:right w:val="single" w:sz="4" w:space="0" w:color="auto"/>
            </w:tcBorders>
          </w:tcPr>
          <w:p w14:paraId="5942516D"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PUCCH</w:t>
            </w:r>
          </w:p>
        </w:tc>
        <w:tc>
          <w:tcPr>
            <w:tcW w:w="2788" w:type="dxa"/>
            <w:tcBorders>
              <w:left w:val="single" w:sz="4" w:space="0" w:color="auto"/>
              <w:right w:val="single" w:sz="4" w:space="0" w:color="auto"/>
            </w:tcBorders>
          </w:tcPr>
          <w:p w14:paraId="603AA055"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Pi/2 BPSK, BPSK, QPSK</w:t>
            </w:r>
          </w:p>
        </w:tc>
        <w:tc>
          <w:tcPr>
            <w:tcW w:w="2734" w:type="dxa"/>
            <w:tcBorders>
              <w:top w:val="nil"/>
              <w:left w:val="single" w:sz="4" w:space="0" w:color="auto"/>
              <w:right w:val="single" w:sz="4" w:space="0" w:color="auto"/>
            </w:tcBorders>
            <w:vAlign w:val="center"/>
          </w:tcPr>
          <w:p w14:paraId="4425BFA2" w14:textId="77777777" w:rsidR="00B21852" w:rsidRDefault="00B21852">
            <w:pPr>
              <w:pStyle w:val="TAC"/>
              <w:keepNext w:val="0"/>
              <w:keepLines w:val="0"/>
              <w:widowControl w:val="0"/>
              <w:snapToGrid w:val="0"/>
              <w:rPr>
                <w:rFonts w:ascii="Times New Roman" w:hAnsi="Times New Roman"/>
                <w:lang w:val="en-US"/>
              </w:rPr>
            </w:pPr>
          </w:p>
        </w:tc>
        <w:tc>
          <w:tcPr>
            <w:tcW w:w="2491" w:type="dxa"/>
            <w:tcBorders>
              <w:top w:val="nil"/>
              <w:left w:val="single" w:sz="4" w:space="0" w:color="auto"/>
              <w:right w:val="single" w:sz="4" w:space="0" w:color="auto"/>
            </w:tcBorders>
          </w:tcPr>
          <w:p w14:paraId="7735931F" w14:textId="77777777" w:rsidR="00B21852" w:rsidRDefault="00B21852">
            <w:pPr>
              <w:pStyle w:val="TAC"/>
              <w:keepNext w:val="0"/>
              <w:keepLines w:val="0"/>
              <w:widowControl w:val="0"/>
              <w:snapToGrid w:val="0"/>
              <w:rPr>
                <w:rFonts w:ascii="Times New Roman" w:hAnsi="Times New Roman"/>
                <w:lang w:val="en-US"/>
              </w:rPr>
            </w:pPr>
          </w:p>
        </w:tc>
      </w:tr>
      <w:tr w:rsidR="00B21852" w14:paraId="3C34B2AC" w14:textId="77777777">
        <w:trPr>
          <w:trHeight w:val="187"/>
          <w:jc w:val="center"/>
        </w:trPr>
        <w:tc>
          <w:tcPr>
            <w:tcW w:w="9855" w:type="dxa"/>
            <w:gridSpan w:val="4"/>
            <w:tcBorders>
              <w:left w:val="single" w:sz="4" w:space="0" w:color="auto"/>
              <w:right w:val="single" w:sz="4" w:space="0" w:color="auto"/>
            </w:tcBorders>
          </w:tcPr>
          <w:p w14:paraId="63CAD552" w14:textId="77777777" w:rsidR="00B21852" w:rsidRDefault="00000000">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1: </w:t>
            </w:r>
            <w:r>
              <w:rPr>
                <w:rFonts w:ascii="Times New Roman" w:hAnsi="Times New Roman"/>
                <w:lang w:val="en-US" w:eastAsia="zh-CN"/>
              </w:rPr>
              <w:tab/>
              <w:t>The UE capability of the length of maximum duration refers to the maximum time duration during which UE is able to meet the phase continuity requirements,</w:t>
            </w:r>
            <w:r>
              <w:rPr>
                <w:rFonts w:ascii="Times New Roman" w:hAnsi="Times New Roman"/>
                <w:lang w:val="en-US"/>
              </w:rPr>
              <w:t xml:space="preserve"> </w:t>
            </w:r>
            <w:r>
              <w:rPr>
                <w:rFonts w:ascii="Times New Roman" w:hAnsi="Times New Roman"/>
                <w:lang w:val="en-US" w:eastAsia="zh-CN"/>
              </w:rPr>
              <w:t>assuming no phase consistency violating events defined in TS 38.214 in between.</w:t>
            </w:r>
          </w:p>
          <w:p w14:paraId="77669FD3" w14:textId="77777777" w:rsidR="00B21852" w:rsidRDefault="00000000">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2: </w:t>
            </w:r>
            <w:r>
              <w:rPr>
                <w:rFonts w:ascii="Times New Roman" w:hAnsi="Times New Roman"/>
                <w:lang w:val="en-US" w:eastAsia="zh-CN"/>
              </w:rPr>
              <w:tab/>
              <w:t xml:space="preserve">This requirement applies for FDD and TDD bands, for supported DMRS bundling configurations </w:t>
            </w:r>
            <w:r>
              <w:rPr>
                <w:rFonts w:ascii="Times New Roman" w:hAnsi="Times New Roman"/>
                <w:lang w:val="en-US"/>
              </w:rPr>
              <w:t xml:space="preserve">≤ </w:t>
            </w:r>
            <w:r>
              <w:rPr>
                <w:rFonts w:ascii="Times New Roman" w:hAnsi="Times New Roman"/>
                <w:lang w:val="en-US" w:eastAsia="zh-CN"/>
              </w:rPr>
              <w:t>8 slots.</w:t>
            </w:r>
          </w:p>
          <w:p w14:paraId="370E5737" w14:textId="77777777" w:rsidR="00B21852" w:rsidRDefault="00000000">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3: </w:t>
            </w:r>
            <w:r>
              <w:rPr>
                <w:rFonts w:ascii="Times New Roman" w:hAnsi="Times New Roman"/>
                <w:lang w:val="en-US" w:eastAsia="zh-CN"/>
              </w:rPr>
              <w:tab/>
              <w:t xml:space="preserve">This requirement applies only for FDD bands, for supported DMRS bundling configurations </w:t>
            </w:r>
            <w:r>
              <w:rPr>
                <w:rFonts w:ascii="Times New Roman" w:hAnsi="Times New Roman"/>
                <w:lang w:val="en-US"/>
              </w:rPr>
              <w:t>of</w:t>
            </w:r>
            <w:r>
              <w:rPr>
                <w:rFonts w:ascii="Times New Roman" w:hAnsi="Times New Roman"/>
                <w:lang w:val="en-US" w:eastAsia="zh-CN"/>
              </w:rPr>
              <w:t xml:space="preserve"> 16 slots.</w:t>
            </w:r>
          </w:p>
        </w:tc>
      </w:tr>
    </w:tbl>
    <w:p w14:paraId="4CB73438" w14:textId="77777777" w:rsidR="00B21852" w:rsidRDefault="00B21852">
      <w:pPr>
        <w:snapToGrid w:val="0"/>
        <w:spacing w:before="60" w:after="60"/>
        <w:jc w:val="both"/>
        <w:rPr>
          <w:rFonts w:eastAsiaTheme="minorEastAsia"/>
          <w:sz w:val="22"/>
          <w:lang w:val="en-US"/>
        </w:rPr>
      </w:pPr>
    </w:p>
    <w:p w14:paraId="2B5B29FA" w14:textId="77777777" w:rsidR="00B21852" w:rsidRDefault="00000000">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af6"/>
        <w:tblW w:w="0" w:type="auto"/>
        <w:tblLook w:val="04A0" w:firstRow="1" w:lastRow="0" w:firstColumn="1" w:lastColumn="0" w:noHBand="0" w:noVBand="1"/>
      </w:tblPr>
      <w:tblGrid>
        <w:gridCol w:w="9962"/>
      </w:tblGrid>
      <w:tr w:rsidR="00B21852" w14:paraId="27339E72" w14:textId="77777777">
        <w:tc>
          <w:tcPr>
            <w:tcW w:w="9962" w:type="dxa"/>
          </w:tcPr>
          <w:p w14:paraId="6366294B" w14:textId="77777777" w:rsidR="00B21852" w:rsidRDefault="00000000">
            <w:pPr>
              <w:snapToGrid w:val="0"/>
              <w:rPr>
                <w:rFonts w:eastAsia="SimSun"/>
                <w:sz w:val="21"/>
                <w:szCs w:val="21"/>
                <w:lang w:val="en-US" w:eastAsia="zh-CN"/>
              </w:rPr>
            </w:pPr>
            <w:r>
              <w:rPr>
                <w:rFonts w:eastAsia="SimSun"/>
                <w:sz w:val="21"/>
                <w:szCs w:val="21"/>
                <w:lang w:val="en-US"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val="en-US" w:eastAsia="zh-CN"/>
              </w:rPr>
              <w:t xml:space="preserve">3GPP </w:t>
            </w:r>
            <w:r>
              <w:rPr>
                <w:rFonts w:eastAsia="SimSun"/>
                <w:sz w:val="21"/>
                <w:szCs w:val="21"/>
                <w:lang w:val="en-US" w:eastAsia="zh-CN"/>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614B1B67" w14:textId="77777777" w:rsidR="00B21852" w:rsidRDefault="00000000">
            <w:pPr>
              <w:keepLines/>
              <w:snapToGrid w:val="0"/>
              <w:ind w:left="1135" w:hanging="851"/>
              <w:rPr>
                <w:rFonts w:eastAsia="Times New Roman"/>
                <w:sz w:val="20"/>
                <w:lang w:val="en-US" w:eastAsia="zh-CN"/>
              </w:rPr>
            </w:pPr>
            <w:r>
              <w:rPr>
                <w:rFonts w:eastAsia="SimSun"/>
                <w:sz w:val="20"/>
                <w:lang w:val="en-US" w:eastAsia="zh-CN"/>
              </w:rPr>
              <w:t>[</w:t>
            </w:r>
            <w:r>
              <w:rPr>
                <w:rFonts w:eastAsia="Times New Roman"/>
                <w:sz w:val="20"/>
                <w:lang w:val="en-US" w:eastAsia="zh-CN"/>
              </w:rPr>
              <w:t>NOTE:</w:t>
            </w:r>
            <w:r>
              <w:rPr>
                <w:rFonts w:eastAsia="Times New Roman"/>
                <w:sz w:val="20"/>
                <w:lang w:val="en-US" w:eastAsia="zh-CN"/>
              </w:rPr>
              <w:tab/>
            </w:r>
            <w:r>
              <w:rPr>
                <w:rFonts w:eastAsia="SimSun"/>
                <w:sz w:val="20"/>
                <w:lang w:val="en-US" w:eastAsia="zh-CN"/>
              </w:rPr>
              <w:t xml:space="preserve">The ideally pre-compensated reference uplink carrier frequency consists of the UL carrier frequency signalled to the UE by SAN and UL pre-compensated Doppler frequency shift. </w:t>
            </w:r>
            <w:r>
              <w:rPr>
                <w:rFonts w:eastAsia="Times New Roman"/>
                <w:sz w:val="20"/>
                <w:lang w:val="en-US" w:eastAsia="zh-CN"/>
              </w:rPr>
              <w:t>For the test case, the location of the UE is explicitly provided</w:t>
            </w:r>
            <w:r>
              <w:rPr>
                <w:rFonts w:eastAsia="SimSun"/>
                <w:sz w:val="20"/>
                <w:lang w:val="en-US" w:eastAsia="zh-CN"/>
              </w:rPr>
              <w:t xml:space="preserve"> </w:t>
            </w:r>
            <w:r>
              <w:rPr>
                <w:rFonts w:eastAsia="Times New Roman"/>
                <w:sz w:val="20"/>
                <w:lang w:val="en-US" w:eastAsia="zh-CN"/>
              </w:rPr>
              <w:t xml:space="preserve">to the UE from the </w:t>
            </w:r>
            <w:r>
              <w:rPr>
                <w:rFonts w:eastAsia="SimSun"/>
                <w:sz w:val="20"/>
                <w:lang w:val="en-US" w:eastAsia="zh-CN"/>
              </w:rPr>
              <w:t>t</w:t>
            </w:r>
            <w:r>
              <w:rPr>
                <w:rFonts w:eastAsia="Times New Roman"/>
                <w:sz w:val="20"/>
                <w:lang w:val="en-US" w:eastAsia="zh-CN"/>
              </w:rPr>
              <w:t xml:space="preserve">est </w:t>
            </w:r>
            <w:r>
              <w:rPr>
                <w:rFonts w:eastAsia="SimSun"/>
                <w:sz w:val="20"/>
                <w:lang w:val="en-US" w:eastAsia="zh-CN"/>
              </w:rPr>
              <w:t>e</w:t>
            </w:r>
            <w:r>
              <w:rPr>
                <w:rFonts w:eastAsia="Times New Roman"/>
                <w:sz w:val="20"/>
                <w:lang w:val="en-US" w:eastAsia="zh-CN"/>
              </w:rPr>
              <w:t>quipment.</w:t>
            </w:r>
            <w:r>
              <w:rPr>
                <w:rFonts w:eastAsia="SimSun"/>
                <w:sz w:val="20"/>
                <w:lang w:val="en-US" w:eastAsia="zh-CN"/>
              </w:rPr>
              <w:t>]</w:t>
            </w:r>
          </w:p>
          <w:p w14:paraId="1967339C" w14:textId="77777777" w:rsidR="00B21852" w:rsidRDefault="00000000">
            <w:pPr>
              <w:snapToGrid w:val="0"/>
              <w:rPr>
                <w:rFonts w:eastAsia="SimSun"/>
                <w:sz w:val="20"/>
                <w:lang w:val="en-US" w:eastAsia="zh-CN"/>
              </w:rPr>
            </w:pPr>
            <w:r>
              <w:rPr>
                <w:rFonts w:eastAsia="SimSun"/>
                <w:sz w:val="20"/>
                <w:lang w:val="en-US" w:eastAsia="zh-CN"/>
              </w:rPr>
              <w:t>Requirement will be verified for at least two cases of which one has zero Doppler conditions.</w:t>
            </w:r>
          </w:p>
        </w:tc>
      </w:tr>
    </w:tbl>
    <w:p w14:paraId="02524CCA" w14:textId="77777777" w:rsidR="00B21852" w:rsidRDefault="00B21852">
      <w:pPr>
        <w:snapToGrid w:val="0"/>
        <w:spacing w:before="60" w:after="60"/>
        <w:jc w:val="both"/>
        <w:rPr>
          <w:rFonts w:eastAsiaTheme="minorEastAsia"/>
          <w:sz w:val="22"/>
          <w:lang w:val="en-US"/>
        </w:rPr>
      </w:pPr>
    </w:p>
    <w:p w14:paraId="2A589EE7" w14:textId="77777777" w:rsidR="00B21852" w:rsidRDefault="00B21852">
      <w:pPr>
        <w:snapToGrid w:val="0"/>
        <w:spacing w:before="60" w:after="60"/>
        <w:jc w:val="both"/>
        <w:rPr>
          <w:rFonts w:eastAsiaTheme="minorEastAsia"/>
          <w:sz w:val="22"/>
          <w:lang w:val="en-US"/>
        </w:rPr>
      </w:pPr>
    </w:p>
    <w:p w14:paraId="24D4BC45"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UE information report</w:t>
      </w:r>
    </w:p>
    <w:p w14:paraId="10475DF7"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 are multiple proposals to define new UE information report as new UE capability and as new UE assistance information. Although UE feature session for R18 NR NTN will be started, FL assumes that UE capability aspect should be discussed in this agenda item firstly. With that, UE feature session can decide the details.</w:t>
      </w:r>
    </w:p>
    <w:p w14:paraId="1CEC775E"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suggests agreeing a list with all possibilities in this meeting, and at the next meeting we can down-select one or more. Regarding the existing capability, i.e., FG 30-4, it seems that companies have different view on whether this FG can be reused for DMRS bundling in NTN. The key point would be whether this FG can/will include UE behavior of “pre-compensation to keep phase rotation due to timing drift within the phase difference limit”. Clarification of this would be necessary.</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432"/>
        <w:gridCol w:w="834"/>
        <w:gridCol w:w="1248"/>
        <w:gridCol w:w="236"/>
        <w:gridCol w:w="281"/>
        <w:gridCol w:w="444"/>
        <w:gridCol w:w="963"/>
        <w:gridCol w:w="523"/>
        <w:gridCol w:w="444"/>
        <w:gridCol w:w="444"/>
        <w:gridCol w:w="444"/>
        <w:gridCol w:w="2099"/>
        <w:gridCol w:w="832"/>
      </w:tblGrid>
      <w:tr w:rsidR="00B21852" w14:paraId="1CF95168" w14:textId="77777777">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36AC1230" w14:textId="77777777" w:rsidR="00B21852" w:rsidRDefault="00000000">
            <w:pPr>
              <w:keepNext/>
              <w:keepLines/>
              <w:overflowPunct w:val="0"/>
              <w:rPr>
                <w:rFonts w:ascii="Arial" w:eastAsia="SimSun" w:hAnsi="Arial" w:cs="Arial"/>
                <w:sz w:val="14"/>
                <w:szCs w:val="14"/>
              </w:rPr>
            </w:pPr>
            <w:r>
              <w:rPr>
                <w:rFonts w:ascii="Arial" w:eastAsia="SimSun" w:hAnsi="Arial" w:cs="Arial"/>
                <w:sz w:val="14"/>
                <w:szCs w:val="14"/>
              </w:rPr>
              <w:lastRenderedPageBreak/>
              <w:t>30.</w:t>
            </w:r>
            <w:r>
              <w:rPr>
                <w:rFonts w:ascii="Arial" w:eastAsia="SimSun" w:hAnsi="Arial"/>
                <w:sz w:val="14"/>
                <w:szCs w:val="14"/>
                <w:lang w:eastAsia="en-US"/>
              </w:rPr>
              <w:t xml:space="preserve"> </w:t>
            </w:r>
            <w:r>
              <w:rPr>
                <w:rFonts w:ascii="Arial" w:eastAsia="SimSun" w:hAnsi="Arial" w:cs="Arial"/>
                <w:sz w:val="14"/>
                <w:szCs w:val="14"/>
              </w:rPr>
              <w:t>NR_cov_enh</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2428865" w14:textId="77777777" w:rsidR="00B21852" w:rsidRDefault="00000000">
            <w:pPr>
              <w:keepNext/>
              <w:keepLines/>
              <w:rPr>
                <w:rFonts w:ascii="Arial" w:eastAsia="SimSun" w:hAnsi="Arial" w:cs="Arial"/>
                <w:sz w:val="14"/>
                <w:szCs w:val="14"/>
                <w:lang w:eastAsia="zh-CN"/>
              </w:rPr>
            </w:pPr>
            <w:r>
              <w:rPr>
                <w:rFonts w:ascii="Arial" w:eastAsia="SimSun" w:hAnsi="Arial" w:cs="Arial"/>
                <w:sz w:val="14"/>
                <w:szCs w:val="14"/>
                <w:lang w:eastAsia="zh-CN"/>
              </w:rPr>
              <w:t>30-4</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D772CB5" w14:textId="77777777" w:rsidR="00B21852" w:rsidRDefault="00000000">
            <w:pPr>
              <w:keepNext/>
              <w:keepLines/>
              <w:rPr>
                <w:rFonts w:ascii="Arial" w:eastAsia="SimSun" w:hAnsi="Arial" w:cs="Arial"/>
                <w:sz w:val="14"/>
                <w:szCs w:val="14"/>
                <w:lang w:eastAsia="zh-CN"/>
              </w:rPr>
            </w:pPr>
            <w:r>
              <w:rPr>
                <w:rFonts w:ascii="Arial" w:eastAsia="SimSun" w:hAnsi="Arial" w:cs="Arial"/>
                <w:sz w:val="14"/>
                <w:szCs w:val="14"/>
                <w:lang w:eastAsia="zh-CN"/>
              </w:rPr>
              <w:t>The maximum duration for DM-RS bundling</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6FFB076D" w14:textId="77777777" w:rsidR="00B21852" w:rsidRDefault="00000000">
            <w:pPr>
              <w:autoSpaceDE w:val="0"/>
              <w:autoSpaceDN w:val="0"/>
              <w:adjustRightInd w:val="0"/>
              <w:snapToGrid w:val="0"/>
              <w:spacing w:afterLines="50" w:after="120"/>
              <w:contextualSpacing/>
              <w:jc w:val="both"/>
              <w:rPr>
                <w:rFonts w:ascii="Arial" w:eastAsia="SimSun" w:hAnsi="Arial" w:cs="Arial"/>
                <w:sz w:val="14"/>
                <w:szCs w:val="14"/>
                <w:lang w:eastAsia="zh-CN"/>
              </w:rPr>
            </w:pPr>
            <w:r>
              <w:rPr>
                <w:rFonts w:ascii="Arial" w:eastAsia="SimSun" w:hAnsi="Arial" w:cs="Arial"/>
                <w:sz w:val="14"/>
                <w:szCs w:val="14"/>
                <w:lang w:eastAsia="zh-CN"/>
              </w:rPr>
              <w:t>The maximum duration during which UE is able to maintain power consistency and phase continuity to support DM-RS bundling for PUSCH/PUCCH</w:t>
            </w:r>
          </w:p>
          <w:p w14:paraId="0C58D21E" w14:textId="77777777" w:rsidR="00B21852" w:rsidRDefault="00B21852">
            <w:pPr>
              <w:autoSpaceDE w:val="0"/>
              <w:autoSpaceDN w:val="0"/>
              <w:adjustRightInd w:val="0"/>
              <w:snapToGrid w:val="0"/>
              <w:spacing w:afterLines="50" w:after="120"/>
              <w:contextualSpacing/>
              <w:jc w:val="both"/>
              <w:rPr>
                <w:rFonts w:ascii="Arial" w:eastAsia="SimSun" w:hAnsi="Arial" w:cs="Arial"/>
                <w:sz w:val="14"/>
                <w:szCs w:val="14"/>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6818391" w14:textId="77777777" w:rsidR="00B21852" w:rsidRDefault="00B21852">
            <w:pPr>
              <w:keepNext/>
              <w:keepLines/>
              <w:rPr>
                <w:rFonts w:ascii="Arial" w:eastAsia="ＭＳ 明朝" w:hAnsi="Arial" w:cs="Arial"/>
                <w:sz w:val="14"/>
                <w:szCs w:val="14"/>
                <w:highlight w:val="yellow"/>
              </w:rPr>
            </w:pP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1A13421" w14:textId="77777777" w:rsidR="00B21852" w:rsidRDefault="00000000">
            <w:pPr>
              <w:keepNext/>
              <w:keepLines/>
              <w:rPr>
                <w:rFonts w:ascii="Arial" w:eastAsia="SimSun" w:hAnsi="Arial" w:cs="Arial"/>
                <w:sz w:val="14"/>
                <w:szCs w:val="14"/>
                <w:lang w:eastAsia="zh-CN"/>
              </w:rPr>
            </w:pPr>
            <w:r>
              <w:rPr>
                <w:rFonts w:ascii="Arial" w:eastAsia="SimSun" w:hAnsi="Arial" w:cs="Arial"/>
                <w:sz w:val="14"/>
                <w:szCs w:val="14"/>
                <w:lang w:eastAsia="zh-CN"/>
              </w:rPr>
              <w:t>Yes</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5059C9C0" w14:textId="77777777" w:rsidR="00B21852" w:rsidRDefault="00000000">
            <w:pPr>
              <w:keepNext/>
              <w:keepLines/>
              <w:rPr>
                <w:rFonts w:ascii="Arial" w:eastAsia="SimSun" w:hAnsi="Arial" w:cs="Arial"/>
                <w:sz w:val="14"/>
                <w:szCs w:val="14"/>
              </w:rPr>
            </w:pPr>
            <w:r>
              <w:rPr>
                <w:rFonts w:ascii="Arial" w:eastAsia="SimSun" w:hAnsi="Arial" w:cs="Arial"/>
                <w:sz w:val="14"/>
                <w:szCs w:val="14"/>
                <w:lang w:eastAsia="zh-CN"/>
              </w:rPr>
              <w:t>N/A</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F9DBD05" w14:textId="77777777" w:rsidR="00B21852" w:rsidRDefault="00000000">
            <w:pPr>
              <w:keepNext/>
              <w:keepLines/>
              <w:rPr>
                <w:rFonts w:ascii="Arial" w:eastAsia="SimSun" w:hAnsi="Arial" w:cs="Arial"/>
                <w:sz w:val="14"/>
                <w:szCs w:val="14"/>
                <w:lang w:val="en-US" w:eastAsia="zh-CN"/>
              </w:rPr>
            </w:pPr>
            <w:r>
              <w:rPr>
                <w:rFonts w:ascii="Arial" w:eastAsia="SimSun" w:hAnsi="Arial" w:cs="Arial"/>
                <w:sz w:val="14"/>
                <w:szCs w:val="14"/>
                <w:lang w:val="en-US" w:eastAsia="zh-CN"/>
              </w:rPr>
              <w:t>UE does not support DM-RS bundling for PUSCH/PUCCH</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1691C5F" w14:textId="77777777" w:rsidR="00B21852" w:rsidRDefault="00000000">
            <w:pPr>
              <w:keepNext/>
              <w:keepLines/>
              <w:rPr>
                <w:rFonts w:ascii="Arial" w:eastAsia="SimSun" w:hAnsi="Arial" w:cs="Arial"/>
                <w:sz w:val="14"/>
                <w:szCs w:val="14"/>
                <w:lang w:val="en-US" w:eastAsia="zh-CN"/>
              </w:rPr>
            </w:pPr>
            <w:r>
              <w:rPr>
                <w:rFonts w:ascii="Arial" w:eastAsia="SimSun" w:hAnsi="Arial" w:cs="Arial"/>
                <w:sz w:val="14"/>
                <w:szCs w:val="14"/>
                <w:lang w:val="en-US" w:eastAsia="zh-CN"/>
              </w:rPr>
              <w:t>Per band</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38721ACA" w14:textId="77777777" w:rsidR="00B21852" w:rsidRDefault="00000000">
            <w:pPr>
              <w:keepNext/>
              <w:keepLines/>
              <w:rPr>
                <w:rFonts w:ascii="Arial" w:eastAsia="SimSun" w:hAnsi="Arial" w:cs="Arial"/>
                <w:sz w:val="14"/>
                <w:szCs w:val="14"/>
              </w:rPr>
            </w:pPr>
            <w:r>
              <w:rPr>
                <w:rFonts w:ascii="Arial" w:eastAsia="SimSun" w:hAnsi="Arial" w:cs="Arial"/>
                <w:sz w:val="14"/>
                <w:szCs w:val="14"/>
              </w:rPr>
              <w:t>N/A</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0C7A8CA8" w14:textId="77777777" w:rsidR="00B21852" w:rsidRDefault="00000000">
            <w:pPr>
              <w:keepNext/>
              <w:keepLines/>
              <w:rPr>
                <w:rFonts w:ascii="Arial" w:eastAsia="SimSun" w:hAnsi="Arial" w:cs="Arial"/>
                <w:sz w:val="14"/>
                <w:szCs w:val="14"/>
              </w:rPr>
            </w:pPr>
            <w:r>
              <w:rPr>
                <w:rFonts w:ascii="Arial" w:eastAsia="SimSun" w:hAnsi="Arial" w:cs="Arial"/>
                <w:sz w:val="14"/>
                <w:szCs w:val="14"/>
              </w:rPr>
              <w:t>N/A</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5472BCBB" w14:textId="77777777" w:rsidR="00B21852" w:rsidRDefault="00000000">
            <w:pPr>
              <w:keepNext/>
              <w:keepLines/>
              <w:rPr>
                <w:rFonts w:ascii="Arial" w:eastAsia="SimSun" w:hAnsi="Arial" w:cs="Arial"/>
                <w:sz w:val="14"/>
                <w:szCs w:val="14"/>
              </w:rPr>
            </w:pPr>
            <w:r>
              <w:rPr>
                <w:rFonts w:ascii="Arial" w:eastAsia="SimSun" w:hAnsi="Arial" w:cs="Arial"/>
                <w:sz w:val="14"/>
                <w:szCs w:val="14"/>
              </w:rPr>
              <w:t>N/A</w:t>
            </w:r>
          </w:p>
        </w:tc>
        <w:tc>
          <w:tcPr>
            <w:tcW w:w="1059" w:type="pct"/>
            <w:tcBorders>
              <w:top w:val="single" w:sz="4" w:space="0" w:color="auto"/>
              <w:left w:val="single" w:sz="4" w:space="0" w:color="auto"/>
              <w:bottom w:val="single" w:sz="4" w:space="0" w:color="auto"/>
              <w:right w:val="single" w:sz="4" w:space="0" w:color="auto"/>
            </w:tcBorders>
            <w:shd w:val="clear" w:color="auto" w:fill="auto"/>
          </w:tcPr>
          <w:p w14:paraId="50BF3882" w14:textId="77777777" w:rsidR="00B21852" w:rsidRDefault="00000000">
            <w:pPr>
              <w:keepNext/>
              <w:keepLines/>
              <w:rPr>
                <w:rFonts w:ascii="Arial" w:eastAsia="SimSun" w:hAnsi="Arial" w:cs="Arial"/>
                <w:sz w:val="14"/>
                <w:szCs w:val="14"/>
                <w:lang w:eastAsia="en-US"/>
              </w:rPr>
            </w:pPr>
            <w:r>
              <w:rPr>
                <w:rFonts w:ascii="Arial" w:eastAsia="SimSun" w:hAnsi="Arial" w:cs="Arial"/>
                <w:sz w:val="14"/>
                <w:szCs w:val="14"/>
                <w:lang w:eastAsia="en-US"/>
              </w:rPr>
              <w:t>Candidate values for the maximum duration for FDD are {4, 8, 16, 32}</w:t>
            </w:r>
          </w:p>
          <w:p w14:paraId="52E7C69E" w14:textId="77777777" w:rsidR="00B21852" w:rsidRDefault="00000000">
            <w:pPr>
              <w:keepNext/>
              <w:keepLines/>
              <w:rPr>
                <w:rFonts w:ascii="Arial" w:eastAsia="SimSun" w:hAnsi="Arial" w:cs="Arial"/>
                <w:sz w:val="14"/>
                <w:szCs w:val="14"/>
                <w:lang w:eastAsia="en-US"/>
              </w:rPr>
            </w:pPr>
            <w:r>
              <w:rPr>
                <w:rFonts w:ascii="Arial" w:eastAsia="SimSun" w:hAnsi="Arial" w:cs="Arial"/>
                <w:sz w:val="14"/>
                <w:szCs w:val="14"/>
                <w:lang w:eastAsia="en-US"/>
              </w:rPr>
              <w:t>Candidate values for the maximum duration for TDD are {2, 4, 8, 16}</w:t>
            </w:r>
          </w:p>
          <w:p w14:paraId="20BB6AC0" w14:textId="77777777" w:rsidR="00B21852" w:rsidRDefault="00B21852">
            <w:pPr>
              <w:keepNext/>
              <w:keepLines/>
              <w:rPr>
                <w:rFonts w:ascii="Arial" w:eastAsia="SimSun" w:hAnsi="Arial" w:cs="Arial"/>
                <w:sz w:val="14"/>
                <w:szCs w:val="14"/>
                <w:lang w:eastAsia="en-US"/>
              </w:rPr>
            </w:pPr>
          </w:p>
          <w:p w14:paraId="50FB08F0" w14:textId="77777777" w:rsidR="00B21852" w:rsidRDefault="00000000">
            <w:pPr>
              <w:keepNext/>
              <w:keepLines/>
              <w:rPr>
                <w:rFonts w:ascii="Arial" w:eastAsia="SimSun" w:hAnsi="Arial" w:cs="Arial"/>
                <w:sz w:val="14"/>
                <w:szCs w:val="14"/>
                <w:lang w:eastAsia="en-US"/>
              </w:rPr>
            </w:pPr>
            <w:r>
              <w:rPr>
                <w:rFonts w:ascii="Arial" w:eastAsia="SimSun" w:hAnsi="Arial" w:cs="Arial"/>
                <w:sz w:val="14"/>
                <w:szCs w:val="14"/>
                <w:lang w:eastAsia="en-US"/>
              </w:rPr>
              <w:t>NOTE: DM-RS bundling is only applicable for UL transmissions with pi/2 BPSK, BPSK, and QPSK modulation orders for the corresponding physical channels.</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4992BA13" w14:textId="77777777" w:rsidR="00B21852" w:rsidRDefault="00000000">
            <w:pPr>
              <w:keepNext/>
              <w:keepLines/>
              <w:rPr>
                <w:rFonts w:ascii="Arial" w:eastAsia="SimSun" w:hAnsi="Arial" w:cs="Arial"/>
                <w:sz w:val="14"/>
                <w:szCs w:val="14"/>
              </w:rPr>
            </w:pPr>
            <w:r>
              <w:rPr>
                <w:rFonts w:ascii="Arial" w:eastAsia="SimSun" w:hAnsi="Arial" w:cs="Arial"/>
                <w:sz w:val="14"/>
                <w:szCs w:val="14"/>
              </w:rPr>
              <w:t>Optional with capability signalling</w:t>
            </w:r>
          </w:p>
        </w:tc>
      </w:tr>
    </w:tbl>
    <w:p w14:paraId="23B4C8D7" w14:textId="77777777" w:rsidR="00B21852" w:rsidRDefault="00B21852">
      <w:pPr>
        <w:snapToGrid w:val="0"/>
        <w:spacing w:before="60" w:after="60"/>
        <w:jc w:val="both"/>
        <w:rPr>
          <w:rFonts w:eastAsiaTheme="minorEastAsia"/>
          <w:sz w:val="22"/>
          <w:lang w:val="en-US"/>
        </w:rPr>
      </w:pPr>
    </w:p>
    <w:p w14:paraId="6989B393" w14:textId="77777777" w:rsidR="00B21852" w:rsidRDefault="00B21852">
      <w:pPr>
        <w:snapToGrid w:val="0"/>
        <w:spacing w:before="60" w:after="60"/>
        <w:jc w:val="both"/>
        <w:rPr>
          <w:rFonts w:eastAsiaTheme="minorEastAsia"/>
          <w:sz w:val="22"/>
          <w:lang w:val="en-US"/>
        </w:rPr>
      </w:pPr>
    </w:p>
    <w:p w14:paraId="62BAF594"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96C0D2D"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01424C19" w14:textId="77777777" w:rsidR="00B21852" w:rsidRDefault="00000000">
      <w:pPr>
        <w:rPr>
          <w:b/>
          <w:sz w:val="20"/>
          <w:szCs w:val="14"/>
          <w:lang w:eastAsia="zh-CN"/>
        </w:rPr>
      </w:pPr>
      <w:r>
        <w:rPr>
          <w:b/>
          <w:sz w:val="20"/>
          <w:szCs w:val="14"/>
          <w:highlight w:val="yellow"/>
          <w:lang w:eastAsia="zh-CN"/>
        </w:rPr>
        <w:t>Proposal 2-1_v0</w:t>
      </w:r>
    </w:p>
    <w:p w14:paraId="676DF8E7"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00F29B00"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p>
    <w:p w14:paraId="76310F36"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No new capability</w:t>
      </w:r>
    </w:p>
    <w:p w14:paraId="53217E02"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reported in consideration of pre-compensation to keep phase rotation due to timing drift within the phase difference limit</w:t>
      </w:r>
    </w:p>
    <w:p w14:paraId="46EBED9D"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w:t>
      </w:r>
    </w:p>
    <w:p w14:paraId="64078689"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0FC1223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w:t>
      </w:r>
    </w:p>
    <w:p w14:paraId="7F498544"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1d: Max TDW size per NTN platform</w:t>
      </w:r>
    </w:p>
    <w:p w14:paraId="428A8F3E"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58A61C02"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Option 1e: Max TDW size per elevation angle</w:t>
      </w:r>
    </w:p>
    <w:p w14:paraId="778D5470"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03ED331E"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3DCEC510"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2b: Max TDW size based on reporting timing</w:t>
      </w:r>
    </w:p>
    <w:p w14:paraId="406AD55F"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5D888031" w14:textId="77777777" w:rsidR="00B21852" w:rsidRDefault="00B21852">
      <w:pPr>
        <w:snapToGrid w:val="0"/>
        <w:spacing w:before="60" w:after="60"/>
        <w:jc w:val="both"/>
        <w:rPr>
          <w:rFonts w:eastAsiaTheme="minorEastAsia"/>
          <w:sz w:val="22"/>
          <w:lang w:val="en-US"/>
        </w:rPr>
      </w:pPr>
    </w:p>
    <w:p w14:paraId="58AABA1B"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proposal? If some update is necessary or other option should be added, please share it. (FL’s note: no down-selection is intended. Please focus on refinement for each option)</w:t>
      </w:r>
    </w:p>
    <w:tbl>
      <w:tblPr>
        <w:tblStyle w:val="af6"/>
        <w:tblW w:w="9974" w:type="dxa"/>
        <w:tblLayout w:type="fixed"/>
        <w:tblLook w:val="04A0" w:firstRow="1" w:lastRow="0" w:firstColumn="1" w:lastColumn="0" w:noHBand="0" w:noVBand="1"/>
      </w:tblPr>
      <w:tblGrid>
        <w:gridCol w:w="1413"/>
        <w:gridCol w:w="1134"/>
        <w:gridCol w:w="7427"/>
      </w:tblGrid>
      <w:tr w:rsidR="00B21852" w14:paraId="04A7624A" w14:textId="77777777">
        <w:tc>
          <w:tcPr>
            <w:tcW w:w="1413" w:type="dxa"/>
            <w:shd w:val="clear" w:color="auto" w:fill="EEECE1" w:themeFill="background2"/>
          </w:tcPr>
          <w:p w14:paraId="28B283A3"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6370D848"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427" w:type="dxa"/>
            <w:shd w:val="clear" w:color="auto" w:fill="EEECE1" w:themeFill="background2"/>
          </w:tcPr>
          <w:p w14:paraId="7B263AB6"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3C7C5FF2" w14:textId="77777777">
        <w:tc>
          <w:tcPr>
            <w:tcW w:w="1413" w:type="dxa"/>
          </w:tcPr>
          <w:p w14:paraId="24726243"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533072B7"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 with comments</w:t>
            </w:r>
          </w:p>
        </w:tc>
        <w:tc>
          <w:tcPr>
            <w:tcW w:w="7427" w:type="dxa"/>
            <w:shd w:val="clear" w:color="auto" w:fill="auto"/>
          </w:tcPr>
          <w:p w14:paraId="04ADB02C" w14:textId="77777777" w:rsidR="00B21852" w:rsidRDefault="00000000">
            <w:pPr>
              <w:snapToGrid w:val="0"/>
              <w:spacing w:beforeLines="50" w:before="120" w:afterLines="50" w:after="120"/>
              <w:rPr>
                <w:rFonts w:eastAsia="SimSun"/>
                <w:b/>
                <w:bCs/>
                <w:sz w:val="22"/>
                <w:szCs w:val="18"/>
                <w:lang w:val="en-US" w:eastAsia="zh-CN"/>
              </w:rPr>
            </w:pPr>
            <w:r>
              <w:rPr>
                <w:rFonts w:eastAsia="SimSun"/>
                <w:b/>
                <w:bCs/>
                <w:sz w:val="22"/>
                <w:szCs w:val="18"/>
                <w:lang w:val="en-US" w:eastAsia="zh-CN"/>
              </w:rPr>
              <w:t>UE capability:</w:t>
            </w:r>
          </w:p>
          <w:p w14:paraId="164C4BB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prefer Option 1b.</w:t>
            </w:r>
          </w:p>
          <w:p w14:paraId="0801B37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Option 1a (reuse of 30-4) might be ambiguous since a Rel-17 NTN UE without phase pre-compensation capability might report FG 30-4 for an NTN band.</w:t>
            </w:r>
          </w:p>
          <w:p w14:paraId="444F1CCC"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Unclear why 1d and 1e would be needed. UE knows the drift rate, and if UE supports digital phase pre-compensation, it should work for any drift rate?</w:t>
            </w:r>
          </w:p>
          <w:p w14:paraId="2A1090E8" w14:textId="77777777" w:rsidR="00B21852" w:rsidRDefault="00000000">
            <w:pPr>
              <w:snapToGrid w:val="0"/>
              <w:spacing w:beforeLines="50" w:before="120" w:afterLines="50" w:after="120"/>
              <w:rPr>
                <w:rFonts w:eastAsia="SimSun"/>
                <w:b/>
                <w:bCs/>
                <w:sz w:val="22"/>
                <w:szCs w:val="18"/>
                <w:lang w:val="en-US" w:eastAsia="zh-CN"/>
              </w:rPr>
            </w:pPr>
            <w:r>
              <w:rPr>
                <w:rFonts w:eastAsia="SimSun"/>
                <w:b/>
                <w:bCs/>
                <w:sz w:val="22"/>
                <w:szCs w:val="18"/>
                <w:lang w:val="en-US" w:eastAsia="zh-CN"/>
              </w:rPr>
              <w:t>UE assistance information:</w:t>
            </w:r>
          </w:p>
          <w:p w14:paraId="5893E31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No assistance information is needed. As for IoT NTN, the network can determine the need for TA updates based on ephemeris and configure segment length (TDW) accordingly.</w:t>
            </w:r>
          </w:p>
        </w:tc>
      </w:tr>
      <w:tr w:rsidR="00B21852" w14:paraId="40EF2291" w14:textId="77777777">
        <w:tc>
          <w:tcPr>
            <w:tcW w:w="1413" w:type="dxa"/>
          </w:tcPr>
          <w:p w14:paraId="0A79984A" w14:textId="77777777" w:rsidR="00B21852" w:rsidRDefault="00000000">
            <w:pPr>
              <w:snapToGrid w:val="0"/>
              <w:spacing w:beforeLines="50" w:before="120" w:afterLines="50" w:after="120"/>
              <w:rPr>
                <w:rFonts w:eastAsia="SimSun"/>
                <w:sz w:val="22"/>
                <w:szCs w:val="22"/>
                <w:lang w:val="en-US" w:eastAsia="zh-CN"/>
              </w:rPr>
            </w:pPr>
            <w:r>
              <w:rPr>
                <w:rFonts w:eastAsia="Malgun Gothic"/>
                <w:sz w:val="22"/>
                <w:szCs w:val="22"/>
                <w:lang w:val="en-US" w:eastAsia="ko-KR"/>
              </w:rPr>
              <w:t xml:space="preserve">Vivo  </w:t>
            </w:r>
          </w:p>
        </w:tc>
        <w:tc>
          <w:tcPr>
            <w:tcW w:w="1134" w:type="dxa"/>
          </w:tcPr>
          <w:p w14:paraId="75D40C65" w14:textId="77777777" w:rsidR="00B21852" w:rsidRDefault="00B21852">
            <w:pPr>
              <w:snapToGrid w:val="0"/>
              <w:spacing w:beforeLines="50" w:before="120" w:afterLines="50" w:after="120"/>
              <w:rPr>
                <w:rFonts w:eastAsia="SimSun"/>
                <w:sz w:val="22"/>
                <w:szCs w:val="22"/>
                <w:lang w:val="en-US" w:eastAsia="zh-CN"/>
              </w:rPr>
            </w:pPr>
          </w:p>
        </w:tc>
        <w:tc>
          <w:tcPr>
            <w:tcW w:w="7427" w:type="dxa"/>
            <w:shd w:val="clear" w:color="auto" w:fill="auto"/>
          </w:tcPr>
          <w:p w14:paraId="62EC83C3" w14:textId="77777777" w:rsidR="00B21852" w:rsidRDefault="00000000">
            <w:pPr>
              <w:snapToGrid w:val="0"/>
              <w:spacing w:beforeLines="50" w:before="120" w:afterLines="50" w:after="120"/>
              <w:rPr>
                <w:rFonts w:eastAsiaTheme="minorEastAsia"/>
                <w:sz w:val="22"/>
                <w:szCs w:val="22"/>
                <w:lang w:val="en-US"/>
              </w:rPr>
            </w:pPr>
            <w:r>
              <w:rPr>
                <w:rFonts w:eastAsiaTheme="minorEastAsia"/>
                <w:sz w:val="22"/>
                <w:szCs w:val="22"/>
                <w:lang w:val="en-US"/>
              </w:rPr>
              <w:t>Max TDW size is already supported in TN which can be reused.</w:t>
            </w:r>
          </w:p>
          <w:p w14:paraId="2687C075" w14:textId="77777777" w:rsidR="00B21852" w:rsidRDefault="00000000">
            <w:pPr>
              <w:snapToGrid w:val="0"/>
              <w:spacing w:beforeLines="50" w:before="120" w:afterLines="50" w:after="120"/>
              <w:jc w:val="both"/>
              <w:rPr>
                <w:rFonts w:eastAsia="SimSun"/>
                <w:sz w:val="22"/>
                <w:szCs w:val="22"/>
                <w:lang w:val="en-US" w:eastAsia="zh-CN"/>
              </w:rPr>
            </w:pPr>
            <w:r>
              <w:rPr>
                <w:rFonts w:eastAsiaTheme="minorEastAsia"/>
                <w:sz w:val="22"/>
                <w:szCs w:val="22"/>
                <w:lang w:val="en-US"/>
              </w:rPr>
              <w:t xml:space="preserve">On top of that, since NTN specific events are needed to support DMRS bundling in NTN, we propose to introduce “NTN DMRS bundling enhancement for </w:t>
            </w:r>
            <w:r>
              <w:rPr>
                <w:rFonts w:eastAsiaTheme="minorEastAsia"/>
                <w:sz w:val="22"/>
                <w:szCs w:val="22"/>
                <w:lang w:val="en-US"/>
              </w:rPr>
              <w:lastRenderedPageBreak/>
              <w:t>PUSCH” as a new UE feature and FG 30-4a/b (DM-RS bundling for PUSCH repetition Type A/B) are the prerequisite FGs.</w:t>
            </w:r>
          </w:p>
        </w:tc>
      </w:tr>
      <w:tr w:rsidR="00B21852" w14:paraId="7140ED78" w14:textId="77777777">
        <w:tc>
          <w:tcPr>
            <w:tcW w:w="1413" w:type="dxa"/>
          </w:tcPr>
          <w:p w14:paraId="310DFB41"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lastRenderedPageBreak/>
              <w:t>Panasonic</w:t>
            </w:r>
          </w:p>
        </w:tc>
        <w:tc>
          <w:tcPr>
            <w:tcW w:w="1134" w:type="dxa"/>
          </w:tcPr>
          <w:p w14:paraId="006CB9A5"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427" w:type="dxa"/>
          </w:tcPr>
          <w:p w14:paraId="661A97ED" w14:textId="77777777" w:rsidR="00B21852" w:rsidRDefault="00000000">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On UE capability report, we think whether TA pre-compensation update to satisfy the timing requirement is taken into account needs also to be clarified. For option 1a and 1b, TA pre-compensation update is not taken into account while for option 1d and 1e, TA pre-compensation update is taken into account in our understanding. </w:t>
            </w:r>
          </w:p>
          <w:p w14:paraId="254346A7"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Option 1a: No new capability</w:t>
            </w:r>
          </w:p>
          <w:p w14:paraId="20FA34A9" w14:textId="77777777" w:rsidR="00B21852" w:rsidRDefault="00000000">
            <w:pPr>
              <w:numPr>
                <w:ilvl w:val="2"/>
                <w:numId w:val="9"/>
              </w:numPr>
              <w:snapToGrid w:val="0"/>
              <w:rPr>
                <w:rFonts w:eastAsia="Batang"/>
                <w:sz w:val="20"/>
                <w:szCs w:val="16"/>
                <w:lang w:val="en-US" w:eastAsia="ko-KR"/>
              </w:rPr>
            </w:pPr>
            <w:r>
              <w:rPr>
                <w:rFonts w:eastAsiaTheme="minorEastAsia"/>
                <w:sz w:val="20"/>
                <w:szCs w:val="16"/>
                <w:lang w:val="en-US" w:eastAsia="ko-KR"/>
              </w:rPr>
              <w:t xml:space="preserve">Note: FG 30-4 is reported in consideration of pre-compensation to keep phase rotation due to timing drift within the phase difference limit </w:t>
            </w:r>
            <w:r>
              <w:rPr>
                <w:rFonts w:eastAsiaTheme="minorEastAsia"/>
                <w:sz w:val="20"/>
                <w:szCs w:val="16"/>
                <w:highlight w:val="yellow"/>
                <w:lang w:val="en-US" w:eastAsia="ko-KR"/>
              </w:rPr>
              <w:t>and without taking TA pre-compensation update into account.</w:t>
            </w:r>
            <w:r>
              <w:rPr>
                <w:rFonts w:eastAsiaTheme="minorEastAsia"/>
                <w:sz w:val="20"/>
                <w:szCs w:val="16"/>
                <w:lang w:val="en-US" w:eastAsia="ko-KR"/>
              </w:rPr>
              <w:t xml:space="preserve"> </w:t>
            </w:r>
          </w:p>
          <w:p w14:paraId="39C2EF84"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 xml:space="preserve">Option 1b: Max TDW size when pre-compensation to keep phase rotation due to timing drift within the phase difference limit is performed </w:t>
            </w:r>
            <w:r>
              <w:rPr>
                <w:rFonts w:eastAsiaTheme="minorEastAsia"/>
                <w:sz w:val="20"/>
                <w:szCs w:val="16"/>
                <w:highlight w:val="yellow"/>
                <w:lang w:val="en-US" w:eastAsia="ko-KR"/>
              </w:rPr>
              <w:t>and without taking TA pre-compensation update into account.</w:t>
            </w:r>
          </w:p>
          <w:p w14:paraId="066B76AB" w14:textId="77777777" w:rsidR="00B21852" w:rsidRDefault="00000000">
            <w:pPr>
              <w:numPr>
                <w:ilvl w:val="2"/>
                <w:numId w:val="9"/>
              </w:numPr>
              <w:snapToGrid w:val="0"/>
              <w:rPr>
                <w:rFonts w:eastAsia="Batang"/>
                <w:sz w:val="20"/>
                <w:szCs w:val="16"/>
                <w:lang w:val="en-US" w:eastAsia="ko-KR"/>
              </w:rPr>
            </w:pPr>
            <w:r>
              <w:rPr>
                <w:rFonts w:eastAsiaTheme="minorEastAsia"/>
                <w:sz w:val="20"/>
                <w:szCs w:val="16"/>
                <w:lang w:val="en-US" w:eastAsia="ko-KR"/>
              </w:rPr>
              <w:t>Note: FG 30-4 is not reported for NTN band</w:t>
            </w:r>
          </w:p>
          <w:p w14:paraId="63B43E2F"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Option 1c: Support of antenna switching with DMRS bundling</w:t>
            </w:r>
          </w:p>
          <w:p w14:paraId="14C27688"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 xml:space="preserve">Option 1d: Max TDW size per NTN platform </w:t>
            </w:r>
            <w:r>
              <w:rPr>
                <w:rFonts w:eastAsiaTheme="minorEastAsia"/>
                <w:sz w:val="20"/>
                <w:szCs w:val="16"/>
                <w:highlight w:val="yellow"/>
                <w:lang w:val="en-US" w:eastAsia="ko-KR"/>
              </w:rPr>
              <w:t>with taking TA pre-compensation update into account.</w:t>
            </w:r>
          </w:p>
          <w:p w14:paraId="0349F0A3" w14:textId="77777777" w:rsidR="00B21852" w:rsidRDefault="00000000">
            <w:pPr>
              <w:numPr>
                <w:ilvl w:val="2"/>
                <w:numId w:val="9"/>
              </w:numPr>
              <w:snapToGrid w:val="0"/>
              <w:rPr>
                <w:rFonts w:eastAsia="Batang"/>
                <w:sz w:val="20"/>
                <w:szCs w:val="16"/>
                <w:lang w:val="en-US" w:eastAsia="ko-KR"/>
              </w:rPr>
            </w:pPr>
            <w:r>
              <w:rPr>
                <w:rFonts w:eastAsiaTheme="minorEastAsia"/>
                <w:sz w:val="20"/>
                <w:szCs w:val="16"/>
                <w:lang w:val="en-US" w:eastAsia="ko-KR"/>
              </w:rPr>
              <w:t>FFS details</w:t>
            </w:r>
          </w:p>
          <w:p w14:paraId="46A15DA7"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 xml:space="preserve">Option 1e: Max TDW size per elevation angle </w:t>
            </w:r>
            <w:r>
              <w:rPr>
                <w:rFonts w:eastAsiaTheme="minorEastAsia"/>
                <w:sz w:val="20"/>
                <w:szCs w:val="16"/>
                <w:highlight w:val="yellow"/>
                <w:lang w:val="en-US" w:eastAsia="ko-KR"/>
              </w:rPr>
              <w:t>with taking TA pre-compensation update into account.</w:t>
            </w:r>
          </w:p>
          <w:p w14:paraId="3792B19A" w14:textId="77777777" w:rsidR="00B21852" w:rsidRDefault="00000000">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Option 1c is not specific to NTN and independent from other options (i.e. add-on feature) in our understanding. It would be better to discuss as separate aspect. </w:t>
            </w:r>
          </w:p>
          <w:p w14:paraId="11B43AF0" w14:textId="77777777" w:rsidR="00B21852" w:rsidRDefault="00000000">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We support Option 1a or 1b. gNB needs to know the maximum TDW supported by the UE to configure nominal TDW appropriately. Not sure if the reported value of Option 1a and 1b are different.   </w:t>
            </w:r>
          </w:p>
          <w:p w14:paraId="4A45C26F"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 xml:space="preserve">On UE assistance information, we are ok with the listed options. We support Option 2b. </w:t>
            </w:r>
          </w:p>
        </w:tc>
      </w:tr>
      <w:tr w:rsidR="00B21852" w14:paraId="70D429E1" w14:textId="77777777">
        <w:tc>
          <w:tcPr>
            <w:tcW w:w="1413" w:type="dxa"/>
          </w:tcPr>
          <w:p w14:paraId="62E309EE"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3B00DAAF"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427" w:type="dxa"/>
            <w:shd w:val="clear" w:color="auto" w:fill="auto"/>
          </w:tcPr>
          <w:p w14:paraId="2AD242A4"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support the proposal. </w:t>
            </w:r>
          </w:p>
          <w:p w14:paraId="5F5369F7" w14:textId="77777777" w:rsidR="00B21852" w:rsidRDefault="00B21852">
            <w:pPr>
              <w:snapToGrid w:val="0"/>
              <w:spacing w:beforeLines="50" w:before="120" w:afterLines="50" w:after="120"/>
              <w:rPr>
                <w:rFonts w:eastAsia="Malgun Gothic"/>
                <w:sz w:val="22"/>
                <w:szCs w:val="18"/>
                <w:lang w:val="en-US" w:eastAsia="ko-KR"/>
              </w:rPr>
            </w:pPr>
          </w:p>
          <w:p w14:paraId="1E150126"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R</w:t>
            </w:r>
            <w:r>
              <w:rPr>
                <w:rFonts w:eastAsia="Malgun Gothic"/>
                <w:sz w:val="22"/>
                <w:szCs w:val="18"/>
                <w:lang w:val="en-US" w:eastAsia="ko-KR"/>
              </w:rPr>
              <w:t>egarding the Option 1 family, we are not sure how Option 1b works. If gNB cannot distinguish when/whether UE performs phase pre-compensation, the information of “max TDW when pre-compensation … is performed” cannot be properly used. If UE always perform phase pre-compensation, then there would be no difference between Option 1a and 1b.</w:t>
            </w:r>
          </w:p>
          <w:p w14:paraId="26D9CF2C"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 xml:space="preserve">e prefer option 1d, which is basically one or more ‘FG 30-4’ per NTN platform types.  </w:t>
            </w:r>
          </w:p>
          <w:p w14:paraId="0CED7F96" w14:textId="77777777" w:rsidR="00B21852" w:rsidRDefault="00B21852">
            <w:pPr>
              <w:snapToGrid w:val="0"/>
              <w:spacing w:beforeLines="50" w:before="120" w:afterLines="50" w:after="120"/>
              <w:rPr>
                <w:rFonts w:eastAsia="Malgun Gothic"/>
                <w:sz w:val="22"/>
                <w:szCs w:val="18"/>
                <w:lang w:val="en-US" w:eastAsia="ko-KR"/>
              </w:rPr>
            </w:pPr>
          </w:p>
          <w:p w14:paraId="0E44649A"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Regarding Option 2s, we are open and fine to discuss. We slightly prefer Option 2c. </w:t>
            </w:r>
          </w:p>
        </w:tc>
      </w:tr>
      <w:tr w:rsidR="00B21852" w14:paraId="3DA96923" w14:textId="77777777">
        <w:tc>
          <w:tcPr>
            <w:tcW w:w="1413" w:type="dxa"/>
          </w:tcPr>
          <w:p w14:paraId="165796F3"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Nokia, Nokia Shanghai Bell</w:t>
            </w:r>
          </w:p>
        </w:tc>
        <w:tc>
          <w:tcPr>
            <w:tcW w:w="1134" w:type="dxa"/>
          </w:tcPr>
          <w:p w14:paraId="3946A5A5"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427" w:type="dxa"/>
            <w:shd w:val="clear" w:color="auto" w:fill="auto"/>
          </w:tcPr>
          <w:p w14:paraId="664D7BB6"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Option 1a is preferred. This feature would lean on top of existing UE feature for coverage enhancements.</w:t>
            </w:r>
          </w:p>
          <w:p w14:paraId="458FEDFA"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Option 2b or 2c would be preferred.</w:t>
            </w:r>
          </w:p>
        </w:tc>
      </w:tr>
      <w:tr w:rsidR="00B21852" w14:paraId="70E744F0" w14:textId="77777777">
        <w:tc>
          <w:tcPr>
            <w:tcW w:w="1413" w:type="dxa"/>
          </w:tcPr>
          <w:p w14:paraId="27332AF9" w14:textId="77777777" w:rsidR="00B21852" w:rsidRDefault="00000000">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1046254"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503D227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think what really matters is that whether UE can maintain the phase continuity when facing a TA adjustment, which could lead to different UE behaviors on actual TDW determination. If UE cannot maintain the phase continuity, the actual TDW determination need to be determined based on pre-compensation segment (a segment is a period of transmission which use same pre-compensation value, as already defined in R17 IoT-NTN). </w:t>
            </w:r>
            <w:r>
              <w:rPr>
                <w:rFonts w:eastAsia="SimSun" w:hint="eastAsia"/>
                <w:sz w:val="22"/>
                <w:szCs w:val="18"/>
                <w:lang w:val="en-US" w:eastAsia="zh-CN"/>
              </w:rPr>
              <w:t>If</w:t>
            </w:r>
            <w:r>
              <w:rPr>
                <w:rFonts w:eastAsia="SimSun"/>
                <w:sz w:val="22"/>
                <w:szCs w:val="18"/>
                <w:lang w:val="en-US" w:eastAsia="zh-CN"/>
              </w:rPr>
              <w:t xml:space="preserve"> UE can maintain the phase continuity, TA adjustment will not have impact on actual TDW determination. Therefore, for proposal 2-1, we suggest to add option 1f</w:t>
            </w:r>
          </w:p>
          <w:p w14:paraId="5460AD29" w14:textId="77777777" w:rsidR="00B21852" w:rsidRDefault="00000000">
            <w:pPr>
              <w:rPr>
                <w:b/>
                <w:sz w:val="20"/>
                <w:szCs w:val="14"/>
                <w:lang w:eastAsia="zh-CN"/>
              </w:rPr>
            </w:pPr>
            <w:r>
              <w:rPr>
                <w:b/>
                <w:sz w:val="20"/>
                <w:szCs w:val="14"/>
                <w:highlight w:val="yellow"/>
                <w:lang w:eastAsia="zh-CN"/>
              </w:rPr>
              <w:t>Proposal 2-1_v0</w:t>
            </w:r>
          </w:p>
          <w:p w14:paraId="1BDFEDFD"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78B9D28E"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p>
          <w:p w14:paraId="0BCF9504"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No new capability</w:t>
            </w:r>
          </w:p>
          <w:p w14:paraId="35945EA5"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reported in consideration of pre-compensation to keep phase rotation due to timing drift within the phase difference limit</w:t>
            </w:r>
          </w:p>
          <w:p w14:paraId="17FFAF85"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w:t>
            </w:r>
          </w:p>
          <w:p w14:paraId="46FD310C"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7A4F67E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w:t>
            </w:r>
          </w:p>
          <w:p w14:paraId="535130BA"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1d: Max TDW size per NTN platform</w:t>
            </w:r>
          </w:p>
          <w:p w14:paraId="6CC73180"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30C2E4DA"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Option 1e: Max TDW size per elevation angle</w:t>
            </w:r>
          </w:p>
          <w:p w14:paraId="3FD241A8" w14:textId="77777777" w:rsidR="00B21852" w:rsidRDefault="00000000">
            <w:pPr>
              <w:numPr>
                <w:ilvl w:val="1"/>
                <w:numId w:val="9"/>
              </w:numPr>
              <w:snapToGrid w:val="0"/>
              <w:rPr>
                <w:rFonts w:eastAsia="Batang"/>
                <w:color w:val="FF0000"/>
                <w:sz w:val="20"/>
                <w:szCs w:val="16"/>
                <w:lang w:val="en-US"/>
              </w:rPr>
            </w:pPr>
            <w:r>
              <w:rPr>
                <w:rFonts w:eastAsia="SimSun" w:hint="eastAsia"/>
                <w:color w:val="FF0000"/>
                <w:sz w:val="20"/>
                <w:szCs w:val="16"/>
                <w:lang w:val="en-US" w:eastAsia="zh-CN"/>
              </w:rPr>
              <w:t>O</w:t>
            </w:r>
            <w:r>
              <w:rPr>
                <w:rFonts w:eastAsia="SimSun"/>
                <w:color w:val="FF0000"/>
                <w:sz w:val="20"/>
                <w:szCs w:val="16"/>
                <w:lang w:val="en-US" w:eastAsia="zh-CN"/>
              </w:rPr>
              <w:t>ption 1f: Whether support actual TDW across pre-compensation segment</w:t>
            </w:r>
          </w:p>
          <w:p w14:paraId="002DA84C"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729E0C0D"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34414184"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2b: Max TDW size based on reporting timing</w:t>
            </w:r>
          </w:p>
          <w:p w14:paraId="467B314E"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7F1F5AB1" w14:textId="77777777" w:rsidR="00B21852" w:rsidRDefault="00000000">
            <w:pPr>
              <w:snapToGrid w:val="0"/>
              <w:rPr>
                <w:rFonts w:eastAsia="SimSun"/>
                <w:sz w:val="20"/>
                <w:szCs w:val="16"/>
                <w:lang w:val="en-US" w:eastAsia="zh-CN"/>
              </w:rPr>
            </w:pPr>
            <w:r>
              <w:rPr>
                <w:rFonts w:eastAsia="SimSun" w:hint="eastAsia"/>
                <w:sz w:val="20"/>
                <w:szCs w:val="16"/>
                <w:lang w:val="en-US" w:eastAsia="zh-CN"/>
              </w:rPr>
              <w:t>M</w:t>
            </w:r>
            <w:r>
              <w:rPr>
                <w:rFonts w:eastAsia="SimSun"/>
                <w:sz w:val="20"/>
                <w:szCs w:val="16"/>
                <w:lang w:val="en-US" w:eastAsia="zh-CN"/>
              </w:rPr>
              <w:t>oreover, we think the meaning of “TA adjustment timing” and “</w:t>
            </w:r>
            <w:r>
              <w:rPr>
                <w:rFonts w:eastAsiaTheme="minorEastAsia"/>
                <w:sz w:val="20"/>
                <w:szCs w:val="16"/>
                <w:lang w:val="en-US"/>
              </w:rPr>
              <w:t xml:space="preserve">Max TDW size based on </w:t>
            </w:r>
            <w:r>
              <w:rPr>
                <w:rFonts w:eastAsia="SimSun"/>
                <w:sz w:val="20"/>
                <w:szCs w:val="16"/>
                <w:lang w:val="en-US" w:eastAsia="zh-CN"/>
              </w:rPr>
              <w:t>reporting timing” may need further clarification. Is it meant to directly report a time stamp, or report a segment length of TA adjustment so that network can derive when to update TA? From our point of view, directly indicating a time stamp of TA update can be costing. A stable time interval between TA update should be indicated no matter for reporting or configuration.</w:t>
            </w:r>
          </w:p>
        </w:tc>
      </w:tr>
      <w:tr w:rsidR="00B21852" w14:paraId="7B56983A" w14:textId="77777777">
        <w:tc>
          <w:tcPr>
            <w:tcW w:w="1413" w:type="dxa"/>
          </w:tcPr>
          <w:p w14:paraId="734CA924" w14:textId="77777777" w:rsidR="00B21852" w:rsidRDefault="00000000">
            <w:pPr>
              <w:snapToGrid w:val="0"/>
              <w:spacing w:beforeLines="50" w:before="120" w:afterLines="50" w:after="120"/>
              <w:rPr>
                <w:sz w:val="22"/>
                <w:szCs w:val="18"/>
                <w:lang w:val="en-US" w:eastAsia="zh-CN"/>
              </w:rPr>
            </w:pPr>
            <w:r>
              <w:rPr>
                <w:sz w:val="22"/>
                <w:szCs w:val="18"/>
                <w:lang w:eastAsia="zh-CN"/>
              </w:rPr>
              <w:lastRenderedPageBreak/>
              <w:t>Huawei, HiSilicon</w:t>
            </w:r>
          </w:p>
        </w:tc>
        <w:tc>
          <w:tcPr>
            <w:tcW w:w="1134" w:type="dxa"/>
          </w:tcPr>
          <w:p w14:paraId="5F01B0F4"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5EEE699D" w14:textId="77777777" w:rsidR="00B21852" w:rsidRDefault="00000000">
            <w:pPr>
              <w:snapToGrid w:val="0"/>
              <w:spacing w:beforeLines="50" w:before="120" w:afterLines="50" w:after="120"/>
              <w:rPr>
                <w:sz w:val="22"/>
                <w:szCs w:val="18"/>
                <w:lang w:val="en-US"/>
              </w:rPr>
            </w:pPr>
            <w:r>
              <w:rPr>
                <w:sz w:val="22"/>
                <w:szCs w:val="18"/>
                <w:lang w:val="en-US"/>
              </w:rPr>
              <w:t>The “option 2d: the antenna switching interval” can be added to enable UE report the antenna interval to assist gNB determine the TDW size.</w:t>
            </w:r>
          </w:p>
        </w:tc>
      </w:tr>
      <w:tr w:rsidR="00B21852" w14:paraId="7746A2EB" w14:textId="77777777">
        <w:tc>
          <w:tcPr>
            <w:tcW w:w="1413" w:type="dxa"/>
          </w:tcPr>
          <w:p w14:paraId="441AF45D" w14:textId="77777777" w:rsidR="00B21852" w:rsidRDefault="00000000">
            <w:pPr>
              <w:snapToGrid w:val="0"/>
              <w:spacing w:beforeLines="50" w:before="120" w:afterLines="50" w:after="120"/>
              <w:rPr>
                <w:sz w:val="22"/>
                <w:szCs w:val="18"/>
                <w:lang w:val="en-US" w:eastAsia="zh-CN"/>
              </w:rPr>
            </w:pPr>
            <w:r>
              <w:rPr>
                <w:sz w:val="22"/>
                <w:szCs w:val="18"/>
                <w:lang w:val="en-US" w:eastAsia="zh-CN"/>
              </w:rPr>
              <w:t>MediaTek</w:t>
            </w:r>
          </w:p>
        </w:tc>
        <w:tc>
          <w:tcPr>
            <w:tcW w:w="1134" w:type="dxa"/>
          </w:tcPr>
          <w:p w14:paraId="591D6109"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57207A86"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Option 1a with re-use Rel-17 FG 30-4 can be baseline. </w:t>
            </w:r>
          </w:p>
          <w:p w14:paraId="140941DF"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can support Option 1c with antenna switching as a UE capability.</w:t>
            </w:r>
          </w:p>
          <w:p w14:paraId="4230BDA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are not supportive of option 1d and 1e, which we think would have un-necessary impact on the specifications. </w:t>
            </w:r>
          </w:p>
          <w:p w14:paraId="62E8D85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On UE assistance options, no UE assistance needed (Option 2a). </w:t>
            </w:r>
          </w:p>
          <w:p w14:paraId="19C009DA"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Options 2b and 2c seem to un-necessarily complicate specifications.</w:t>
            </w:r>
          </w:p>
        </w:tc>
      </w:tr>
      <w:tr w:rsidR="00B21852" w14:paraId="06AD2310" w14:textId="77777777">
        <w:tc>
          <w:tcPr>
            <w:tcW w:w="1413" w:type="dxa"/>
          </w:tcPr>
          <w:p w14:paraId="6BE51072"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eastAsia="zh-CN"/>
              </w:rPr>
              <w:t>O</w:t>
            </w:r>
            <w:r>
              <w:rPr>
                <w:rFonts w:eastAsia="SimSun"/>
                <w:sz w:val="22"/>
                <w:szCs w:val="18"/>
                <w:lang w:eastAsia="zh-CN"/>
              </w:rPr>
              <w:t>PPO</w:t>
            </w:r>
          </w:p>
        </w:tc>
        <w:tc>
          <w:tcPr>
            <w:tcW w:w="1134" w:type="dxa"/>
          </w:tcPr>
          <w:p w14:paraId="4DB4E803"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3035AC02" w14:textId="77777777" w:rsidR="00B21852" w:rsidRDefault="00000000">
            <w:pPr>
              <w:snapToGrid w:val="0"/>
              <w:spacing w:beforeLines="50" w:before="120" w:afterLines="50" w:after="120"/>
              <w:jc w:val="both"/>
              <w:rPr>
                <w:rFonts w:eastAsia="SimSun"/>
                <w:sz w:val="22"/>
                <w:szCs w:val="18"/>
                <w:u w:val="single"/>
                <w:lang w:val="en-US" w:eastAsia="zh-CN"/>
              </w:rPr>
            </w:pPr>
            <w:r>
              <w:rPr>
                <w:rFonts w:eastAsia="SimSun"/>
                <w:sz w:val="22"/>
                <w:szCs w:val="18"/>
                <w:u w:val="single"/>
                <w:lang w:val="en-US" w:eastAsia="zh-CN"/>
              </w:rPr>
              <w:t>UE capability:</w:t>
            </w:r>
          </w:p>
          <w:p w14:paraId="1614984E" w14:textId="77777777" w:rsidR="00B21852" w:rsidRDefault="00000000">
            <w:pPr>
              <w:snapToGrid w:val="0"/>
              <w:spacing w:beforeLines="50" w:before="120" w:afterLines="50" w:after="120"/>
              <w:jc w:val="both"/>
              <w:rPr>
                <w:sz w:val="22"/>
                <w:szCs w:val="18"/>
                <w:lang w:val="en-US"/>
              </w:rPr>
            </w:pPr>
            <w:r>
              <w:rPr>
                <w:rFonts w:eastAsia="SimSun"/>
                <w:sz w:val="22"/>
                <w:szCs w:val="18"/>
                <w:lang w:val="en-US" w:eastAsia="zh-CN"/>
              </w:rPr>
              <w:t xml:space="preserve">In our understanding, </w:t>
            </w:r>
            <w:r>
              <w:rPr>
                <w:rFonts w:eastAsia="SimSun" w:hint="eastAsia"/>
                <w:sz w:val="22"/>
                <w:szCs w:val="18"/>
                <w:lang w:val="en-US" w:eastAsia="zh-CN"/>
              </w:rPr>
              <w:t>O</w:t>
            </w:r>
            <w:r>
              <w:rPr>
                <w:rFonts w:eastAsia="SimSun"/>
                <w:sz w:val="22"/>
                <w:szCs w:val="18"/>
                <w:lang w:val="en-US" w:eastAsia="zh-CN"/>
              </w:rPr>
              <w:t xml:space="preserve">ption 1a already changed the definition of the </w:t>
            </w:r>
            <w:r>
              <w:rPr>
                <w:sz w:val="22"/>
                <w:szCs w:val="18"/>
                <w:lang w:val="en-US"/>
              </w:rPr>
              <w:t>existing UE capability (FG 30-4) because the legacy phase offset measurement is based on the phase response of the Tx chain as shown in Annex F.9 of 38.101-1, where NTN-specifics is not involved. In our matter, FG 30-4 should not be changed and be reported even in NTN band.</w:t>
            </w:r>
          </w:p>
          <w:p w14:paraId="2F239811"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Regarding the UE behavior of DMRS bundling taking into accounting NTN specifics, i.e., pre-compensation to keep phase rotation due to timing drift within the phase difference limit, it should be defined as a new UE capability. In our understanding, the new capability is the output of DMRS bundling enhancement in R18 NTN. </w:t>
            </w:r>
          </w:p>
          <w:p w14:paraId="038D92B4"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However, for Option 1b, we can further discuss the UE capability is defined as the max TDW size or whether the UE can perform the aforementioned pre-compensation because the max TDW size varies with elevation angle.</w:t>
            </w:r>
          </w:p>
          <w:p w14:paraId="6941C4A7" w14:textId="77777777" w:rsidR="00B21852" w:rsidRDefault="00000000">
            <w:pPr>
              <w:snapToGrid w:val="0"/>
              <w:spacing w:beforeLines="50" w:before="120" w:afterLines="50" w:after="120"/>
              <w:jc w:val="both"/>
              <w:rPr>
                <w:rFonts w:eastAsia="SimSun"/>
                <w:sz w:val="22"/>
                <w:szCs w:val="18"/>
                <w:u w:val="single"/>
                <w:lang w:val="en-US" w:eastAsia="zh-CN"/>
              </w:rPr>
            </w:pPr>
            <w:r>
              <w:rPr>
                <w:rFonts w:eastAsia="SimSun" w:hint="eastAsia"/>
                <w:sz w:val="22"/>
                <w:szCs w:val="18"/>
                <w:u w:val="single"/>
                <w:lang w:val="en-US" w:eastAsia="zh-CN"/>
              </w:rPr>
              <w:t>U</w:t>
            </w:r>
            <w:r>
              <w:rPr>
                <w:rFonts w:eastAsia="SimSun"/>
                <w:sz w:val="22"/>
                <w:szCs w:val="18"/>
                <w:u w:val="single"/>
                <w:lang w:val="en-US" w:eastAsia="zh-CN"/>
              </w:rPr>
              <w:t xml:space="preserve">E assistance information: </w:t>
            </w:r>
          </w:p>
          <w:p w14:paraId="1B221C87"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 xml:space="preserve">Regarding the </w:t>
            </w:r>
            <w:r>
              <w:rPr>
                <w:rFonts w:eastAsia="SimSun" w:hint="eastAsia"/>
                <w:sz w:val="22"/>
                <w:szCs w:val="18"/>
                <w:lang w:val="en-US" w:eastAsia="zh-CN"/>
              </w:rPr>
              <w:t>U</w:t>
            </w:r>
            <w:r>
              <w:rPr>
                <w:rFonts w:eastAsia="SimSun"/>
                <w:sz w:val="22"/>
                <w:szCs w:val="18"/>
                <w:lang w:val="en-US" w:eastAsia="zh-CN"/>
              </w:rPr>
              <w:t>E assistance information, we also think that the max TDW size varies with elevation angle and can be estimated based on the satellite beam by gNB, the TDW size-related information report is not needed.</w:t>
            </w:r>
          </w:p>
        </w:tc>
      </w:tr>
      <w:tr w:rsidR="00B21852" w14:paraId="38126059" w14:textId="77777777">
        <w:tc>
          <w:tcPr>
            <w:tcW w:w="1413" w:type="dxa"/>
          </w:tcPr>
          <w:p w14:paraId="3B26E33F" w14:textId="77777777" w:rsidR="00B21852" w:rsidRDefault="00B21852">
            <w:pPr>
              <w:snapToGrid w:val="0"/>
              <w:spacing w:beforeLines="50" w:before="120" w:afterLines="50" w:after="120"/>
              <w:rPr>
                <w:sz w:val="22"/>
                <w:szCs w:val="18"/>
                <w:lang w:eastAsia="zh-CN"/>
              </w:rPr>
            </w:pPr>
          </w:p>
        </w:tc>
        <w:tc>
          <w:tcPr>
            <w:tcW w:w="1134" w:type="dxa"/>
          </w:tcPr>
          <w:p w14:paraId="5DE8B7D5"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43E15F50" w14:textId="77777777" w:rsidR="00B21852" w:rsidRDefault="00B21852">
            <w:pPr>
              <w:snapToGrid w:val="0"/>
              <w:spacing w:beforeLines="50" w:before="120" w:afterLines="50" w:after="120"/>
              <w:rPr>
                <w:sz w:val="22"/>
                <w:szCs w:val="18"/>
                <w:lang w:val="en-US"/>
              </w:rPr>
            </w:pPr>
          </w:p>
        </w:tc>
      </w:tr>
      <w:tr w:rsidR="00B21852" w14:paraId="5BE3FF05" w14:textId="77777777">
        <w:tc>
          <w:tcPr>
            <w:tcW w:w="1413" w:type="dxa"/>
          </w:tcPr>
          <w:p w14:paraId="3406F97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A9D40D8"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4DCD668D" w14:textId="77777777" w:rsidR="00B21852" w:rsidRDefault="00B21852">
            <w:pPr>
              <w:snapToGrid w:val="0"/>
              <w:spacing w:beforeLines="50" w:before="120" w:afterLines="50" w:after="120"/>
              <w:rPr>
                <w:sz w:val="22"/>
                <w:szCs w:val="18"/>
                <w:lang w:val="en-US"/>
              </w:rPr>
            </w:pPr>
          </w:p>
        </w:tc>
      </w:tr>
      <w:tr w:rsidR="00B21852" w14:paraId="16F46951" w14:textId="77777777">
        <w:tc>
          <w:tcPr>
            <w:tcW w:w="1413" w:type="dxa"/>
          </w:tcPr>
          <w:p w14:paraId="54BB4DD0" w14:textId="77777777" w:rsidR="00B21852" w:rsidRDefault="00B21852">
            <w:pPr>
              <w:snapToGrid w:val="0"/>
              <w:spacing w:beforeLines="50" w:before="120" w:afterLines="50" w:after="120"/>
              <w:rPr>
                <w:sz w:val="22"/>
                <w:szCs w:val="18"/>
                <w:lang w:val="en-US"/>
              </w:rPr>
            </w:pPr>
          </w:p>
        </w:tc>
        <w:tc>
          <w:tcPr>
            <w:tcW w:w="1134" w:type="dxa"/>
          </w:tcPr>
          <w:p w14:paraId="30A50D17" w14:textId="77777777" w:rsidR="00B21852" w:rsidRDefault="00B21852">
            <w:pPr>
              <w:snapToGrid w:val="0"/>
              <w:spacing w:beforeLines="50" w:before="120" w:afterLines="50" w:after="120"/>
              <w:rPr>
                <w:sz w:val="22"/>
                <w:szCs w:val="18"/>
                <w:lang w:val="en-US"/>
              </w:rPr>
            </w:pPr>
          </w:p>
        </w:tc>
        <w:tc>
          <w:tcPr>
            <w:tcW w:w="7427" w:type="dxa"/>
            <w:shd w:val="clear" w:color="auto" w:fill="auto"/>
          </w:tcPr>
          <w:p w14:paraId="46F3EDBE" w14:textId="77777777" w:rsidR="00B21852" w:rsidRDefault="00B21852">
            <w:pPr>
              <w:snapToGrid w:val="0"/>
              <w:spacing w:beforeLines="50" w:before="120" w:afterLines="50" w:after="120"/>
              <w:rPr>
                <w:sz w:val="22"/>
                <w:szCs w:val="18"/>
                <w:lang w:val="en-US"/>
              </w:rPr>
            </w:pPr>
          </w:p>
        </w:tc>
      </w:tr>
      <w:tr w:rsidR="00B21852" w14:paraId="7609AEBA" w14:textId="77777777">
        <w:tc>
          <w:tcPr>
            <w:tcW w:w="1413" w:type="dxa"/>
          </w:tcPr>
          <w:p w14:paraId="3979135B" w14:textId="77777777" w:rsidR="00B21852" w:rsidRDefault="00B21852">
            <w:pPr>
              <w:snapToGrid w:val="0"/>
              <w:spacing w:beforeLines="50" w:before="120" w:afterLines="50" w:after="120"/>
              <w:rPr>
                <w:sz w:val="22"/>
                <w:szCs w:val="18"/>
                <w:lang w:val="en-US" w:eastAsia="zh-CN"/>
              </w:rPr>
            </w:pPr>
          </w:p>
        </w:tc>
        <w:tc>
          <w:tcPr>
            <w:tcW w:w="1134" w:type="dxa"/>
          </w:tcPr>
          <w:p w14:paraId="74E8561C"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103C5807" w14:textId="77777777" w:rsidR="00B21852" w:rsidRDefault="00B21852">
            <w:pPr>
              <w:snapToGrid w:val="0"/>
              <w:spacing w:beforeLines="50" w:before="120" w:afterLines="50" w:after="120"/>
              <w:rPr>
                <w:sz w:val="22"/>
                <w:szCs w:val="18"/>
                <w:lang w:val="en-US"/>
              </w:rPr>
            </w:pPr>
          </w:p>
        </w:tc>
      </w:tr>
      <w:tr w:rsidR="00B21852" w14:paraId="0914EFAE" w14:textId="77777777">
        <w:tc>
          <w:tcPr>
            <w:tcW w:w="1413" w:type="dxa"/>
          </w:tcPr>
          <w:p w14:paraId="6C80F98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AF16F82" w14:textId="77777777" w:rsidR="00B21852" w:rsidRDefault="00B21852">
            <w:pPr>
              <w:snapToGrid w:val="0"/>
              <w:spacing w:beforeLines="50" w:before="120" w:afterLines="50" w:after="120"/>
              <w:rPr>
                <w:rFonts w:eastAsiaTheme="minorEastAsia"/>
                <w:sz w:val="22"/>
                <w:szCs w:val="18"/>
                <w:lang w:val="en-US"/>
              </w:rPr>
            </w:pPr>
          </w:p>
        </w:tc>
        <w:tc>
          <w:tcPr>
            <w:tcW w:w="7427" w:type="dxa"/>
            <w:shd w:val="clear" w:color="auto" w:fill="auto"/>
          </w:tcPr>
          <w:p w14:paraId="0B4FA260" w14:textId="77777777" w:rsidR="00B21852" w:rsidRDefault="00B21852">
            <w:pPr>
              <w:snapToGrid w:val="0"/>
              <w:spacing w:beforeLines="50" w:before="120" w:afterLines="50" w:after="120"/>
              <w:rPr>
                <w:sz w:val="22"/>
                <w:szCs w:val="18"/>
                <w:lang w:val="en-US"/>
              </w:rPr>
            </w:pPr>
          </w:p>
        </w:tc>
      </w:tr>
      <w:tr w:rsidR="00B21852" w14:paraId="63B942DB" w14:textId="77777777">
        <w:tc>
          <w:tcPr>
            <w:tcW w:w="1413" w:type="dxa"/>
          </w:tcPr>
          <w:p w14:paraId="033B9F89"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163FC86" w14:textId="77777777" w:rsidR="00B21852" w:rsidRDefault="00B21852">
            <w:pPr>
              <w:snapToGrid w:val="0"/>
              <w:spacing w:beforeLines="50" w:before="120" w:afterLines="50" w:after="120"/>
              <w:rPr>
                <w:rFonts w:eastAsiaTheme="minorEastAsia"/>
                <w:sz w:val="22"/>
                <w:szCs w:val="18"/>
                <w:lang w:val="en-US"/>
              </w:rPr>
            </w:pPr>
          </w:p>
        </w:tc>
        <w:tc>
          <w:tcPr>
            <w:tcW w:w="7427" w:type="dxa"/>
            <w:shd w:val="clear" w:color="auto" w:fill="auto"/>
          </w:tcPr>
          <w:p w14:paraId="13DB6B8A" w14:textId="77777777" w:rsidR="00B21852" w:rsidRDefault="00B21852">
            <w:pPr>
              <w:snapToGrid w:val="0"/>
              <w:spacing w:beforeLines="50" w:before="120" w:afterLines="50" w:after="120"/>
              <w:rPr>
                <w:sz w:val="22"/>
                <w:szCs w:val="18"/>
                <w:lang w:val="en-US"/>
              </w:rPr>
            </w:pPr>
          </w:p>
        </w:tc>
      </w:tr>
      <w:tr w:rsidR="00B21852" w14:paraId="5BEA0F20" w14:textId="77777777">
        <w:tc>
          <w:tcPr>
            <w:tcW w:w="1413" w:type="dxa"/>
          </w:tcPr>
          <w:p w14:paraId="5546AE77" w14:textId="77777777" w:rsidR="00B21852" w:rsidRDefault="00B21852">
            <w:pPr>
              <w:snapToGrid w:val="0"/>
              <w:spacing w:beforeLines="50" w:before="120" w:afterLines="50" w:after="120"/>
              <w:rPr>
                <w:sz w:val="22"/>
                <w:szCs w:val="18"/>
                <w:lang w:val="en-US"/>
              </w:rPr>
            </w:pPr>
          </w:p>
        </w:tc>
        <w:tc>
          <w:tcPr>
            <w:tcW w:w="1134" w:type="dxa"/>
          </w:tcPr>
          <w:p w14:paraId="139FDC15" w14:textId="77777777" w:rsidR="00B21852" w:rsidRDefault="00B21852">
            <w:pPr>
              <w:snapToGrid w:val="0"/>
              <w:spacing w:beforeLines="50" w:before="120" w:afterLines="50" w:after="120"/>
              <w:rPr>
                <w:sz w:val="22"/>
                <w:szCs w:val="18"/>
                <w:lang w:val="en-US"/>
              </w:rPr>
            </w:pPr>
          </w:p>
        </w:tc>
        <w:tc>
          <w:tcPr>
            <w:tcW w:w="7427" w:type="dxa"/>
          </w:tcPr>
          <w:p w14:paraId="76CAC4BA" w14:textId="77777777" w:rsidR="00B21852" w:rsidRDefault="00B21852">
            <w:pPr>
              <w:snapToGrid w:val="0"/>
              <w:spacing w:beforeLines="50" w:before="120" w:afterLines="50" w:after="120"/>
              <w:rPr>
                <w:sz w:val="22"/>
                <w:szCs w:val="18"/>
                <w:lang w:val="en-US"/>
              </w:rPr>
            </w:pPr>
          </w:p>
        </w:tc>
      </w:tr>
      <w:tr w:rsidR="00B21852" w14:paraId="2C7B44AC" w14:textId="77777777">
        <w:tc>
          <w:tcPr>
            <w:tcW w:w="1413" w:type="dxa"/>
          </w:tcPr>
          <w:p w14:paraId="3D532CB2" w14:textId="77777777" w:rsidR="00B21852" w:rsidRDefault="00B21852">
            <w:pPr>
              <w:snapToGrid w:val="0"/>
              <w:spacing w:beforeLines="50" w:before="120" w:afterLines="50" w:after="120"/>
              <w:rPr>
                <w:sz w:val="22"/>
                <w:szCs w:val="18"/>
                <w:lang w:val="en-US"/>
              </w:rPr>
            </w:pPr>
          </w:p>
        </w:tc>
        <w:tc>
          <w:tcPr>
            <w:tcW w:w="1134" w:type="dxa"/>
          </w:tcPr>
          <w:p w14:paraId="3AE67BFC" w14:textId="77777777" w:rsidR="00B21852" w:rsidRDefault="00B21852">
            <w:pPr>
              <w:snapToGrid w:val="0"/>
              <w:spacing w:beforeLines="50" w:before="120" w:afterLines="50" w:after="120"/>
              <w:rPr>
                <w:sz w:val="22"/>
                <w:szCs w:val="18"/>
                <w:lang w:val="en-US"/>
              </w:rPr>
            </w:pPr>
          </w:p>
        </w:tc>
        <w:tc>
          <w:tcPr>
            <w:tcW w:w="7427" w:type="dxa"/>
          </w:tcPr>
          <w:p w14:paraId="372F4BCA" w14:textId="77777777" w:rsidR="00B21852" w:rsidRDefault="00B21852">
            <w:pPr>
              <w:snapToGrid w:val="0"/>
              <w:spacing w:beforeLines="50" w:before="120" w:afterLines="50" w:after="120"/>
              <w:rPr>
                <w:rFonts w:eastAsia="SimSun"/>
                <w:sz w:val="22"/>
                <w:szCs w:val="18"/>
                <w:lang w:val="en-US" w:eastAsia="zh-CN"/>
              </w:rPr>
            </w:pPr>
          </w:p>
        </w:tc>
      </w:tr>
      <w:tr w:rsidR="00B21852" w14:paraId="7B564967" w14:textId="77777777">
        <w:tc>
          <w:tcPr>
            <w:tcW w:w="1413" w:type="dxa"/>
          </w:tcPr>
          <w:p w14:paraId="10064E7B" w14:textId="77777777" w:rsidR="00B21852" w:rsidRDefault="00B21852">
            <w:pPr>
              <w:snapToGrid w:val="0"/>
              <w:spacing w:beforeLines="50" w:before="120" w:afterLines="50" w:after="120"/>
              <w:rPr>
                <w:sz w:val="22"/>
                <w:szCs w:val="18"/>
                <w:lang w:val="en-US"/>
              </w:rPr>
            </w:pPr>
          </w:p>
        </w:tc>
        <w:tc>
          <w:tcPr>
            <w:tcW w:w="1134" w:type="dxa"/>
          </w:tcPr>
          <w:p w14:paraId="5CFD8FE9" w14:textId="77777777" w:rsidR="00B21852" w:rsidRDefault="00B21852">
            <w:pPr>
              <w:snapToGrid w:val="0"/>
              <w:spacing w:beforeLines="50" w:before="120" w:afterLines="50" w:after="120"/>
              <w:rPr>
                <w:sz w:val="22"/>
                <w:szCs w:val="18"/>
                <w:lang w:val="en-US"/>
              </w:rPr>
            </w:pPr>
          </w:p>
        </w:tc>
        <w:tc>
          <w:tcPr>
            <w:tcW w:w="7427" w:type="dxa"/>
          </w:tcPr>
          <w:p w14:paraId="0686C593" w14:textId="77777777" w:rsidR="00B21852" w:rsidRDefault="00B21852">
            <w:pPr>
              <w:snapToGrid w:val="0"/>
              <w:spacing w:beforeLines="50" w:before="120" w:afterLines="50" w:after="120"/>
              <w:rPr>
                <w:sz w:val="22"/>
                <w:szCs w:val="18"/>
                <w:lang w:val="en-US"/>
              </w:rPr>
            </w:pPr>
          </w:p>
        </w:tc>
      </w:tr>
      <w:tr w:rsidR="00B21852" w14:paraId="227A6F1B" w14:textId="77777777">
        <w:tc>
          <w:tcPr>
            <w:tcW w:w="1413" w:type="dxa"/>
          </w:tcPr>
          <w:p w14:paraId="384AECAE"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D669738"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53C4082C" w14:textId="77777777" w:rsidR="00B21852" w:rsidRDefault="00B21852">
            <w:pPr>
              <w:snapToGrid w:val="0"/>
              <w:spacing w:beforeLines="50" w:before="120" w:afterLines="50" w:after="120"/>
              <w:rPr>
                <w:color w:val="000000" w:themeColor="text1"/>
                <w:sz w:val="22"/>
                <w:szCs w:val="18"/>
                <w:lang w:val="en-US"/>
              </w:rPr>
            </w:pPr>
          </w:p>
        </w:tc>
      </w:tr>
      <w:tr w:rsidR="00B21852" w14:paraId="46AA75C1" w14:textId="77777777">
        <w:tc>
          <w:tcPr>
            <w:tcW w:w="1413" w:type="dxa"/>
          </w:tcPr>
          <w:p w14:paraId="4E052098"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5C0537E"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2E4FCE4F" w14:textId="77777777" w:rsidR="00B21852" w:rsidRDefault="00B21852">
            <w:pPr>
              <w:snapToGrid w:val="0"/>
              <w:spacing w:beforeLines="50" w:before="120" w:afterLines="50" w:after="120"/>
              <w:rPr>
                <w:color w:val="000000" w:themeColor="text1"/>
                <w:sz w:val="22"/>
                <w:szCs w:val="18"/>
                <w:lang w:val="en-US"/>
              </w:rPr>
            </w:pPr>
          </w:p>
        </w:tc>
      </w:tr>
      <w:tr w:rsidR="00B21852" w14:paraId="273138B5" w14:textId="77777777">
        <w:tc>
          <w:tcPr>
            <w:tcW w:w="1413" w:type="dxa"/>
          </w:tcPr>
          <w:p w14:paraId="14744AC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C6569B7"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69957EE0" w14:textId="77777777" w:rsidR="00B21852" w:rsidRDefault="00B21852">
            <w:pPr>
              <w:snapToGrid w:val="0"/>
              <w:spacing w:beforeLines="50" w:before="120" w:afterLines="50" w:after="120"/>
              <w:rPr>
                <w:color w:val="000000" w:themeColor="text1"/>
                <w:sz w:val="22"/>
                <w:szCs w:val="18"/>
                <w:lang w:val="en-US"/>
              </w:rPr>
            </w:pPr>
          </w:p>
        </w:tc>
      </w:tr>
      <w:tr w:rsidR="00B21852" w14:paraId="6B7EBE7F" w14:textId="77777777">
        <w:tc>
          <w:tcPr>
            <w:tcW w:w="1413" w:type="dxa"/>
          </w:tcPr>
          <w:p w14:paraId="26594FB9"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B542920"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76BA7DF3" w14:textId="77777777" w:rsidR="00B21852" w:rsidRDefault="00B21852">
            <w:pPr>
              <w:snapToGrid w:val="0"/>
              <w:spacing w:before="60" w:after="60"/>
              <w:rPr>
                <w:rFonts w:eastAsia="SimSun"/>
                <w:sz w:val="22"/>
                <w:szCs w:val="18"/>
                <w:lang w:val="en-US" w:eastAsia="zh-CN"/>
              </w:rPr>
            </w:pPr>
          </w:p>
        </w:tc>
      </w:tr>
      <w:tr w:rsidR="00B21852" w14:paraId="507F7DD6" w14:textId="77777777">
        <w:tc>
          <w:tcPr>
            <w:tcW w:w="1413" w:type="dxa"/>
          </w:tcPr>
          <w:p w14:paraId="785F0BA3"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14E7601" w14:textId="77777777" w:rsidR="00B21852" w:rsidRDefault="00B21852">
            <w:pPr>
              <w:snapToGrid w:val="0"/>
              <w:spacing w:beforeLines="50" w:before="120" w:afterLines="50" w:after="120"/>
              <w:rPr>
                <w:color w:val="000000" w:themeColor="text1"/>
                <w:sz w:val="22"/>
                <w:szCs w:val="18"/>
                <w:lang w:val="en-US"/>
              </w:rPr>
            </w:pPr>
          </w:p>
        </w:tc>
        <w:tc>
          <w:tcPr>
            <w:tcW w:w="7427" w:type="dxa"/>
            <w:shd w:val="clear" w:color="auto" w:fill="auto"/>
          </w:tcPr>
          <w:p w14:paraId="6A120610" w14:textId="77777777" w:rsidR="00B21852" w:rsidRDefault="00B21852">
            <w:pPr>
              <w:snapToGrid w:val="0"/>
              <w:spacing w:beforeLines="50" w:before="120" w:afterLines="50" w:after="120"/>
              <w:rPr>
                <w:color w:val="000000" w:themeColor="text1"/>
                <w:sz w:val="22"/>
                <w:szCs w:val="18"/>
                <w:lang w:val="en-US"/>
              </w:rPr>
            </w:pPr>
          </w:p>
        </w:tc>
      </w:tr>
    </w:tbl>
    <w:p w14:paraId="460B5568" w14:textId="77777777" w:rsidR="00B21852" w:rsidRDefault="00B21852">
      <w:pPr>
        <w:snapToGrid w:val="0"/>
        <w:spacing w:before="60" w:after="60"/>
        <w:jc w:val="both"/>
        <w:rPr>
          <w:rFonts w:eastAsiaTheme="minorEastAsia"/>
          <w:sz w:val="22"/>
          <w:lang w:val="en-US"/>
        </w:rPr>
      </w:pPr>
    </w:p>
    <w:p w14:paraId="3BD84861"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735D83A8" w14:textId="77777777" w:rsidR="00B21852" w:rsidRDefault="00000000">
      <w:pPr>
        <w:rPr>
          <w:b/>
          <w:sz w:val="20"/>
          <w:szCs w:val="14"/>
          <w:lang w:eastAsia="zh-CN"/>
        </w:rPr>
      </w:pPr>
      <w:r>
        <w:rPr>
          <w:b/>
          <w:sz w:val="20"/>
          <w:szCs w:val="14"/>
          <w:highlight w:val="yellow"/>
          <w:lang w:eastAsia="zh-CN"/>
        </w:rPr>
        <w:t>Proposal 2-1_v1</w:t>
      </w:r>
    </w:p>
    <w:p w14:paraId="6590BCBD"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7CA59079"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p>
    <w:p w14:paraId="76A46EC9"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No new capability</w:t>
      </w:r>
    </w:p>
    <w:p w14:paraId="1D3B068A"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reported in consideration of pre-compensation to keep phase rotation due to timing drift within the phase difference limit and without taking TA pre-compensation update into account</w:t>
      </w:r>
    </w:p>
    <w:p w14:paraId="7C7696CC"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 and without taking TA pre-compensation update into account</w:t>
      </w:r>
    </w:p>
    <w:p w14:paraId="6C8418ED"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22BD3004"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 in NTN</w:t>
      </w:r>
    </w:p>
    <w:p w14:paraId="4EE7BCEE"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1d: Max TDW size per NTN platform with taking TA pre-compensation update into account</w:t>
      </w:r>
    </w:p>
    <w:p w14:paraId="2B47C822"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7BD599BD"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Option 1e: Max TDW size per elevation angle with taking TA pre-compensation update into account</w:t>
      </w:r>
    </w:p>
    <w:p w14:paraId="4C77DC40"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2D494F01"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7068A557"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2b: Max TDW size based on reporting timing</w:t>
      </w:r>
    </w:p>
    <w:p w14:paraId="799BDB7C"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FFS</w:t>
      </w:r>
      <w:r>
        <w:rPr>
          <w:rFonts w:eastAsiaTheme="minorEastAsia"/>
          <w:sz w:val="20"/>
          <w:szCs w:val="16"/>
          <w:lang w:val="en-US"/>
        </w:rPr>
        <w:t xml:space="preserve"> which timing is referred</w:t>
      </w:r>
    </w:p>
    <w:p w14:paraId="6B401F00"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15F2460D"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2d: Antenna switching interval</w:t>
      </w:r>
    </w:p>
    <w:p w14:paraId="0A762EBA" w14:textId="77777777" w:rsidR="00B21852" w:rsidRDefault="00B21852">
      <w:pPr>
        <w:snapToGrid w:val="0"/>
        <w:spacing w:before="60" w:after="60"/>
        <w:jc w:val="both"/>
        <w:rPr>
          <w:rFonts w:eastAsiaTheme="minorEastAsia"/>
          <w:sz w:val="22"/>
          <w:lang w:val="en-US"/>
        </w:rPr>
      </w:pPr>
    </w:p>
    <w:p w14:paraId="72EB4C6A" w14:textId="77777777" w:rsidR="00B21852" w:rsidRDefault="00B21852">
      <w:pPr>
        <w:snapToGrid w:val="0"/>
        <w:spacing w:before="60" w:after="60"/>
        <w:jc w:val="both"/>
        <w:rPr>
          <w:rFonts w:eastAsiaTheme="minorEastAsia"/>
          <w:sz w:val="22"/>
          <w:lang w:val="en-US"/>
        </w:rPr>
      </w:pPr>
    </w:p>
    <w:p w14:paraId="47DF7D36"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63D36073"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agreement at the UE feature session, Option 1a was removed.</w:t>
      </w:r>
    </w:p>
    <w:p w14:paraId="3F2801D4" w14:textId="77777777" w:rsidR="00B21852" w:rsidRDefault="00B21852">
      <w:pPr>
        <w:snapToGrid w:val="0"/>
        <w:spacing w:before="60" w:after="60"/>
        <w:jc w:val="both"/>
        <w:rPr>
          <w:rFonts w:eastAsiaTheme="minorEastAsia"/>
          <w:sz w:val="22"/>
          <w:lang w:val="en-US"/>
        </w:rPr>
      </w:pPr>
    </w:p>
    <w:p w14:paraId="7CDB0AFD"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7A41781A" w14:textId="77777777" w:rsidR="00B21852" w:rsidRDefault="00000000">
      <w:pPr>
        <w:rPr>
          <w:b/>
          <w:sz w:val="20"/>
          <w:szCs w:val="14"/>
          <w:lang w:eastAsia="zh-CN"/>
        </w:rPr>
      </w:pPr>
      <w:r>
        <w:rPr>
          <w:b/>
          <w:sz w:val="20"/>
          <w:szCs w:val="14"/>
          <w:highlight w:val="yellow"/>
          <w:lang w:eastAsia="zh-CN"/>
        </w:rPr>
        <w:t>Proposal 2-1_v2</w:t>
      </w:r>
    </w:p>
    <w:p w14:paraId="3CA988BD"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4EEF87E9"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p>
    <w:p w14:paraId="563DD9E6" w14:textId="77777777" w:rsidR="00B21852" w:rsidRDefault="00000000">
      <w:pPr>
        <w:numPr>
          <w:ilvl w:val="1"/>
          <w:numId w:val="9"/>
        </w:numPr>
        <w:snapToGrid w:val="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1a: No new capability</w:t>
      </w:r>
    </w:p>
    <w:p w14:paraId="1DDD27BF" w14:textId="77777777" w:rsidR="00B21852" w:rsidRDefault="00000000">
      <w:pPr>
        <w:numPr>
          <w:ilvl w:val="2"/>
          <w:numId w:val="9"/>
        </w:numPr>
        <w:snapToGrid w:val="0"/>
        <w:rPr>
          <w:rFonts w:eastAsia="Batang"/>
          <w:strike/>
          <w:color w:val="FF0000"/>
          <w:sz w:val="20"/>
          <w:szCs w:val="16"/>
          <w:lang w:val="en-US"/>
        </w:rPr>
      </w:pPr>
      <w:r>
        <w:rPr>
          <w:rFonts w:eastAsiaTheme="minorEastAsia" w:hint="eastAsia"/>
          <w:strike/>
          <w:color w:val="FF0000"/>
          <w:sz w:val="20"/>
          <w:szCs w:val="16"/>
          <w:lang w:val="en-US"/>
        </w:rPr>
        <w:t>N</w:t>
      </w:r>
      <w:r>
        <w:rPr>
          <w:rFonts w:eastAsiaTheme="minorEastAsia"/>
          <w:strike/>
          <w:color w:val="FF0000"/>
          <w:sz w:val="20"/>
          <w:szCs w:val="16"/>
          <w:lang w:val="en-US"/>
        </w:rPr>
        <w:t>ote: FG 30-4 is reported in consideration of pre-compensation to keep phase rotation due to timing drift within the phase difference limit and without taking TA pre-compensation update into account</w:t>
      </w:r>
    </w:p>
    <w:p w14:paraId="484A8009"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 and without taking TA pre-compensation update into account</w:t>
      </w:r>
    </w:p>
    <w:p w14:paraId="6D1EB534"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4E1A8739"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 in NTN</w:t>
      </w:r>
    </w:p>
    <w:p w14:paraId="6AC26EF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1d: Max TDW size per NTN platform </w:t>
      </w:r>
      <w:r>
        <w:rPr>
          <w:rFonts w:eastAsiaTheme="minorEastAsia"/>
          <w:color w:val="FF0000"/>
          <w:sz w:val="20"/>
          <w:szCs w:val="16"/>
          <w:lang w:val="en-US"/>
        </w:rPr>
        <w:t>(e.g., LEO, MEO, GEO)</w:t>
      </w:r>
      <w:r>
        <w:rPr>
          <w:rFonts w:eastAsiaTheme="minorEastAsia"/>
          <w:sz w:val="20"/>
          <w:szCs w:val="16"/>
          <w:lang w:val="en-US"/>
        </w:rPr>
        <w:t xml:space="preserve"> with taking TA pre-compensation update into account</w:t>
      </w:r>
    </w:p>
    <w:p w14:paraId="40272091"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38192EAC"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Option 1e: Max TDW size per elevation angle with taking TA pre-compensation update into account</w:t>
      </w:r>
    </w:p>
    <w:p w14:paraId="392047B7"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1f: Whether to support actual TDW across pre-compensation segments</w:t>
      </w:r>
    </w:p>
    <w:p w14:paraId="266BF90B"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173DF25E"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3E87ABAF"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lastRenderedPageBreak/>
        <w:t>O</w:t>
      </w:r>
      <w:r>
        <w:rPr>
          <w:rFonts w:eastAsiaTheme="minorEastAsia"/>
          <w:sz w:val="20"/>
          <w:szCs w:val="16"/>
          <w:lang w:val="en-US"/>
        </w:rPr>
        <w:t>ption 2b: Max TDW size based on reporting timing</w:t>
      </w:r>
    </w:p>
    <w:p w14:paraId="75D22081"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FFS</w:t>
      </w:r>
      <w:r>
        <w:rPr>
          <w:rFonts w:eastAsiaTheme="minorEastAsia"/>
          <w:sz w:val="20"/>
          <w:szCs w:val="16"/>
          <w:lang w:val="en-US"/>
        </w:rPr>
        <w:t xml:space="preserve"> which timing is referred</w:t>
      </w:r>
    </w:p>
    <w:p w14:paraId="1935DD17"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426F884F"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2d: Antenna switching interval</w:t>
      </w:r>
    </w:p>
    <w:p w14:paraId="4BCD0714" w14:textId="77777777" w:rsidR="00B21852" w:rsidRDefault="00B21852">
      <w:pPr>
        <w:snapToGrid w:val="0"/>
        <w:spacing w:before="60" w:after="60"/>
        <w:jc w:val="both"/>
        <w:rPr>
          <w:rFonts w:eastAsiaTheme="minorEastAsia"/>
          <w:sz w:val="22"/>
          <w:lang w:val="en-US"/>
        </w:rPr>
      </w:pPr>
    </w:p>
    <w:p w14:paraId="139575F1"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Q: Do you agree the above proposal? If some update is necessary or other option should be added, please share it. </w:t>
      </w:r>
    </w:p>
    <w:tbl>
      <w:tblPr>
        <w:tblStyle w:val="af6"/>
        <w:tblW w:w="9974" w:type="dxa"/>
        <w:tblLayout w:type="fixed"/>
        <w:tblLook w:val="04A0" w:firstRow="1" w:lastRow="0" w:firstColumn="1" w:lastColumn="0" w:noHBand="0" w:noVBand="1"/>
      </w:tblPr>
      <w:tblGrid>
        <w:gridCol w:w="1413"/>
        <w:gridCol w:w="1134"/>
        <w:gridCol w:w="7427"/>
      </w:tblGrid>
      <w:tr w:rsidR="00B21852" w14:paraId="7AFA1F8F" w14:textId="77777777">
        <w:tc>
          <w:tcPr>
            <w:tcW w:w="1413" w:type="dxa"/>
            <w:shd w:val="clear" w:color="auto" w:fill="EEECE1" w:themeFill="background2"/>
          </w:tcPr>
          <w:p w14:paraId="67DA52B3"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3DA3870D"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427" w:type="dxa"/>
            <w:shd w:val="clear" w:color="auto" w:fill="EEECE1" w:themeFill="background2"/>
          </w:tcPr>
          <w:p w14:paraId="4580D863"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3209F4AF" w14:textId="77777777">
        <w:tc>
          <w:tcPr>
            <w:tcW w:w="1413" w:type="dxa"/>
          </w:tcPr>
          <w:p w14:paraId="6899A9BB"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6A1163A4"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427" w:type="dxa"/>
            <w:shd w:val="clear" w:color="auto" w:fill="auto"/>
          </w:tcPr>
          <w:p w14:paraId="38287C52"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R</w:t>
            </w:r>
            <w:r>
              <w:rPr>
                <w:rFonts w:eastAsia="Malgun Gothic"/>
                <w:sz w:val="22"/>
                <w:szCs w:val="18"/>
                <w:lang w:val="en-US" w:eastAsia="ko-KR"/>
              </w:rPr>
              <w:t>egarding the Option 1 family, we are not sure how Option 1b works. If gNB cannot distinguish when/whether UE performs phase pre-compensation, the information of “max TDW when pre-compensation … is performed” cannot be properly used. If UE always perform phase pre-compensation, then there would be no difference current FG 30-4. We think Option 1b should be following</w:t>
            </w:r>
          </w:p>
          <w:p w14:paraId="0436254B" w14:textId="77777777" w:rsidR="00B21852" w:rsidRDefault="00B21852">
            <w:pPr>
              <w:snapToGrid w:val="0"/>
              <w:spacing w:beforeLines="50" w:before="120" w:afterLines="50" w:after="120"/>
              <w:rPr>
                <w:rFonts w:eastAsia="Malgun Gothic"/>
                <w:sz w:val="22"/>
                <w:szCs w:val="18"/>
                <w:lang w:val="en-US" w:eastAsia="ko-KR"/>
              </w:rPr>
            </w:pPr>
          </w:p>
          <w:p w14:paraId="2C415702" w14:textId="77777777" w:rsidR="00B21852" w:rsidRDefault="00000000">
            <w:pPr>
              <w:numPr>
                <w:ilvl w:val="0"/>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1b: Max TDW size for NTN band as like FG 30-4 for TN band. </w:t>
            </w:r>
          </w:p>
          <w:p w14:paraId="61B3BA5F"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4701B5C3" w14:textId="77777777" w:rsidR="00B21852" w:rsidRDefault="00B21852">
            <w:pPr>
              <w:snapToGrid w:val="0"/>
              <w:spacing w:beforeLines="50" w:before="120" w:afterLines="50" w:after="120"/>
              <w:rPr>
                <w:rFonts w:eastAsia="Malgun Gothic"/>
                <w:sz w:val="22"/>
                <w:szCs w:val="18"/>
                <w:lang w:val="en-US" w:eastAsia="ko-KR"/>
              </w:rPr>
            </w:pPr>
          </w:p>
          <w:p w14:paraId="27A6DF38" w14:textId="77777777" w:rsidR="00B21852" w:rsidRDefault="00B21852">
            <w:pPr>
              <w:snapToGrid w:val="0"/>
              <w:spacing w:beforeLines="50" w:before="120" w:afterLines="50" w:after="120"/>
              <w:rPr>
                <w:rFonts w:eastAsia="Malgun Gothic"/>
                <w:sz w:val="22"/>
                <w:szCs w:val="18"/>
                <w:lang w:val="en-US" w:eastAsia="ko-KR"/>
              </w:rPr>
            </w:pPr>
          </w:p>
          <w:p w14:paraId="47CE37F7" w14:textId="77777777" w:rsidR="00B21852" w:rsidRDefault="00B21852">
            <w:pPr>
              <w:snapToGrid w:val="0"/>
              <w:spacing w:beforeLines="50" w:before="120" w:afterLines="50" w:after="120"/>
              <w:rPr>
                <w:rFonts w:eastAsia="Malgun Gothic"/>
                <w:sz w:val="22"/>
                <w:szCs w:val="18"/>
                <w:lang w:val="en-US" w:eastAsia="ko-KR"/>
              </w:rPr>
            </w:pPr>
          </w:p>
          <w:p w14:paraId="4D45E9A7"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 xml:space="preserve">e prefer option 1d, which is basically one or more ‘FG 30-4’ per NTN platform types.  </w:t>
            </w:r>
          </w:p>
          <w:p w14:paraId="0E218D3A" w14:textId="77777777" w:rsidR="00B21852" w:rsidRDefault="00B21852">
            <w:pPr>
              <w:snapToGrid w:val="0"/>
              <w:spacing w:beforeLines="50" w:before="120" w:afterLines="50" w:after="120"/>
              <w:rPr>
                <w:rFonts w:eastAsia="Malgun Gothic"/>
                <w:sz w:val="22"/>
                <w:szCs w:val="18"/>
                <w:lang w:val="en-US" w:eastAsia="ko-KR"/>
              </w:rPr>
            </w:pPr>
          </w:p>
          <w:p w14:paraId="3833B094"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Regarding Option 2 family, we are open and fine to discuss. We slightly prefer Option 2c.</w:t>
            </w:r>
          </w:p>
        </w:tc>
      </w:tr>
      <w:tr w:rsidR="00B21852" w14:paraId="2134B219" w14:textId="77777777">
        <w:tc>
          <w:tcPr>
            <w:tcW w:w="1413" w:type="dxa"/>
          </w:tcPr>
          <w:p w14:paraId="42FCAC06" w14:textId="77777777" w:rsidR="00B21852" w:rsidRDefault="00000000">
            <w:pPr>
              <w:snapToGrid w:val="0"/>
              <w:spacing w:beforeLines="50" w:before="120" w:afterLines="50" w:after="120"/>
              <w:rPr>
                <w:rFonts w:eastAsia="SimSun"/>
                <w:sz w:val="22"/>
                <w:szCs w:val="22"/>
                <w:lang w:val="en-US" w:eastAsia="zh-CN"/>
              </w:rPr>
            </w:pPr>
            <w:r>
              <w:rPr>
                <w:rFonts w:eastAsia="Malgun Gothic"/>
                <w:sz w:val="22"/>
                <w:szCs w:val="18"/>
                <w:lang w:val="en-US" w:eastAsia="ko-KR"/>
              </w:rPr>
              <w:t>Xiaomi</w:t>
            </w:r>
          </w:p>
        </w:tc>
        <w:tc>
          <w:tcPr>
            <w:tcW w:w="1134" w:type="dxa"/>
          </w:tcPr>
          <w:p w14:paraId="726042D6" w14:textId="77777777" w:rsidR="00B21852" w:rsidRDefault="00000000">
            <w:pPr>
              <w:snapToGrid w:val="0"/>
              <w:spacing w:beforeLines="50" w:before="120" w:afterLines="50" w:after="120"/>
              <w:rPr>
                <w:rFonts w:eastAsia="SimSun"/>
                <w:sz w:val="22"/>
                <w:szCs w:val="22"/>
                <w:lang w:val="en-US" w:eastAsia="zh-CN"/>
              </w:rPr>
            </w:pPr>
            <w:r>
              <w:rPr>
                <w:rFonts w:eastAsia="Malgun Gothic" w:hint="eastAsia"/>
                <w:sz w:val="22"/>
                <w:szCs w:val="18"/>
                <w:lang w:val="en-US" w:eastAsia="ko-KR"/>
              </w:rPr>
              <w:t>Y</w:t>
            </w:r>
            <w:r>
              <w:rPr>
                <w:rFonts w:eastAsia="Malgun Gothic"/>
                <w:sz w:val="22"/>
                <w:szCs w:val="18"/>
                <w:lang w:val="en-US" w:eastAsia="ko-KR"/>
              </w:rPr>
              <w:t>es with comments</w:t>
            </w:r>
          </w:p>
        </w:tc>
        <w:tc>
          <w:tcPr>
            <w:tcW w:w="7427" w:type="dxa"/>
            <w:shd w:val="clear" w:color="auto" w:fill="auto"/>
          </w:tcPr>
          <w:p w14:paraId="71F0F1B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Regarding to UE capability report, we support option 1b and 1c. If our understanding of</w:t>
            </w:r>
            <w:r>
              <w:rPr>
                <w:rFonts w:eastAsia="SimSun" w:hint="eastAsia"/>
                <w:sz w:val="22"/>
                <w:szCs w:val="18"/>
                <w:lang w:val="en-US" w:eastAsia="zh-CN"/>
              </w:rPr>
              <w:t xml:space="preserve"> </w:t>
            </w:r>
            <w:r>
              <w:rPr>
                <w:rFonts w:eastAsia="SimSun"/>
                <w:sz w:val="22"/>
                <w:szCs w:val="18"/>
                <w:lang w:val="en-US" w:eastAsia="zh-CN"/>
              </w:rPr>
              <w:t>‘without taking TA pre-compensation’ is correct, it should be TA pre-compensation is not performed during the Max TDW size. For 1d and 1e, it is not clear how many max TDW size should be reported, for example, the elevation angles could be 30 degree, 40 degree or 30 degree , 31 degree…</w:t>
            </w:r>
          </w:p>
          <w:p w14:paraId="437601ED" w14:textId="77777777" w:rsidR="00B21852" w:rsidRDefault="00000000">
            <w:pPr>
              <w:snapToGrid w:val="0"/>
              <w:spacing w:beforeLines="50" w:before="120" w:afterLines="50" w:after="120"/>
              <w:jc w:val="both"/>
              <w:rPr>
                <w:rFonts w:eastAsia="SimSun"/>
                <w:sz w:val="22"/>
                <w:szCs w:val="22"/>
                <w:lang w:val="en-US" w:eastAsia="zh-CN"/>
              </w:rPr>
            </w:pPr>
            <w:r>
              <w:rPr>
                <w:rFonts w:eastAsia="SimSun"/>
                <w:sz w:val="22"/>
                <w:szCs w:val="18"/>
                <w:lang w:val="en-US" w:eastAsia="zh-CN"/>
              </w:rPr>
              <w:t>Regarding the UE assistance information, we support option 2d.</w:t>
            </w:r>
          </w:p>
        </w:tc>
      </w:tr>
      <w:tr w:rsidR="00B21852" w14:paraId="684DC766" w14:textId="77777777">
        <w:tc>
          <w:tcPr>
            <w:tcW w:w="1413" w:type="dxa"/>
          </w:tcPr>
          <w:p w14:paraId="7DA12A1E"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AD9B437"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27" w:type="dxa"/>
          </w:tcPr>
          <w:p w14:paraId="7CE36A6F"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Regarding DMRS bundling enhancement in NTN band, we have agreed that “pre-compensation to keep phase rotation due to timing drift within the phase difference limit can be performed at UE side”, so the UE capability should reflect this directly.</w:t>
            </w:r>
          </w:p>
          <w:p w14:paraId="3B7716F7"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In this case, two capabilities can be considered to implement the pre-compensation, including Capability 1 (phase pre-compensation to keep phase rotation due to timing drift within the phase difference limit) and Capability 2 (TA pre-compensation update without violating phase continuity), and further discussed.</w:t>
            </w:r>
          </w:p>
          <w:p w14:paraId="62B8D845"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n addition, in NTN scenario, the max TDW size varies with elevation angle and can be estimated based on the satellite beam by gNB, so the TDW size-related capability/information report is not needed.</w:t>
            </w:r>
          </w:p>
        </w:tc>
      </w:tr>
      <w:tr w:rsidR="00B21852" w14:paraId="3170EFA8" w14:textId="77777777">
        <w:tc>
          <w:tcPr>
            <w:tcW w:w="1413" w:type="dxa"/>
          </w:tcPr>
          <w:p w14:paraId="0AE78952" w14:textId="77777777" w:rsidR="00B21852"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6F8BCC87" w14:textId="77777777" w:rsidR="00B21852" w:rsidRDefault="00000000">
            <w:pPr>
              <w:snapToGrid w:val="0"/>
              <w:spacing w:beforeLines="50" w:before="120" w:afterLines="50" w:after="120"/>
              <w:rPr>
                <w:rFonts w:eastAsia="Malgun Gothic"/>
                <w:sz w:val="22"/>
                <w:szCs w:val="18"/>
                <w:lang w:val="en-US" w:eastAsia="ko-KR"/>
              </w:rPr>
            </w:pPr>
            <w:r>
              <w:rPr>
                <w:rFonts w:eastAsiaTheme="minorEastAsia"/>
                <w:sz w:val="22"/>
                <w:szCs w:val="18"/>
                <w:lang w:val="en-US"/>
              </w:rPr>
              <w:t>Yes with comment</w:t>
            </w:r>
          </w:p>
        </w:tc>
        <w:tc>
          <w:tcPr>
            <w:tcW w:w="7427" w:type="dxa"/>
            <w:shd w:val="clear" w:color="auto" w:fill="auto"/>
          </w:tcPr>
          <w:p w14:paraId="61324AA8" w14:textId="77777777" w:rsidR="00B21852"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O</w:t>
            </w:r>
            <w:r>
              <w:rPr>
                <w:rFonts w:eastAsiaTheme="minorEastAsia"/>
                <w:sz w:val="22"/>
                <w:szCs w:val="18"/>
                <w:lang w:val="en-US"/>
              </w:rPr>
              <w:t xml:space="preserve">ption 1f needs some more clarification, e.g. definition of pre-compensation segments. Instead of defining pre-compensation segment in NR NTN, we would prefer the following description. </w:t>
            </w:r>
          </w:p>
          <w:p w14:paraId="6166F35C" w14:textId="77777777" w:rsidR="00B21852" w:rsidRDefault="00000000">
            <w:pPr>
              <w:snapToGrid w:val="0"/>
              <w:spacing w:beforeLines="50" w:before="120" w:afterLines="50" w:after="120"/>
              <w:ind w:leftChars="100" w:left="240"/>
              <w:rPr>
                <w:rFonts w:eastAsiaTheme="minorEastAsia"/>
                <w:sz w:val="22"/>
                <w:szCs w:val="18"/>
                <w:lang w:val="en-US"/>
              </w:rPr>
            </w:pPr>
            <w:r>
              <w:rPr>
                <w:rFonts w:eastAsiaTheme="minorEastAsia"/>
                <w:sz w:val="22"/>
                <w:szCs w:val="18"/>
                <w:lang w:val="en-US"/>
              </w:rPr>
              <w:lastRenderedPageBreak/>
              <w:t>Option 1f: Whether to support TA pre-compensation update within an actual TDW that does not violate the phase difference limit.</w:t>
            </w:r>
          </w:p>
          <w:p w14:paraId="4592F294" w14:textId="77777777" w:rsidR="00B21852" w:rsidRDefault="00000000">
            <w:pPr>
              <w:snapToGrid w:val="0"/>
              <w:spacing w:beforeLines="50" w:before="120" w:afterLines="50" w:after="120"/>
              <w:rPr>
                <w:rFonts w:eastAsia="Malgun Gothic"/>
                <w:sz w:val="22"/>
                <w:szCs w:val="18"/>
                <w:lang w:val="en-US" w:eastAsia="ko-KR"/>
              </w:rPr>
            </w:pPr>
            <w:r>
              <w:rPr>
                <w:rFonts w:eastAsiaTheme="minorEastAsia"/>
                <w:sz w:val="22"/>
                <w:szCs w:val="18"/>
                <w:lang w:val="en-US"/>
              </w:rPr>
              <w:t xml:space="preserve">On Option 1c and 2d, UE can report max TDW size with taking antenna switching timing into account if the UE supports it. Explicit indication of UE antenna switching capability and interval seems not be needed. </w:t>
            </w:r>
          </w:p>
        </w:tc>
      </w:tr>
      <w:tr w:rsidR="00B21852" w14:paraId="4B490BA6" w14:textId="77777777">
        <w:tc>
          <w:tcPr>
            <w:tcW w:w="1413" w:type="dxa"/>
          </w:tcPr>
          <w:p w14:paraId="54A6DC58"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MediaTek</w:t>
            </w:r>
          </w:p>
        </w:tc>
        <w:tc>
          <w:tcPr>
            <w:tcW w:w="1134" w:type="dxa"/>
          </w:tcPr>
          <w:p w14:paraId="205FED6B"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427" w:type="dxa"/>
            <w:shd w:val="clear" w:color="auto" w:fill="auto"/>
          </w:tcPr>
          <w:p w14:paraId="1B23E65C"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have same view as OPPO..  </w:t>
            </w:r>
          </w:p>
        </w:tc>
      </w:tr>
      <w:tr w:rsidR="00B21852" w14:paraId="103933BD" w14:textId="77777777">
        <w:tc>
          <w:tcPr>
            <w:tcW w:w="1413" w:type="dxa"/>
          </w:tcPr>
          <w:p w14:paraId="4C50A9EF" w14:textId="77777777" w:rsidR="00B21852" w:rsidRDefault="00000000">
            <w:pPr>
              <w:snapToGrid w:val="0"/>
              <w:spacing w:beforeLines="50" w:before="120" w:afterLines="50" w:after="120"/>
              <w:rPr>
                <w:sz w:val="22"/>
                <w:szCs w:val="18"/>
                <w:lang w:eastAsia="zh-CN"/>
              </w:rPr>
            </w:pPr>
            <w:r>
              <w:rPr>
                <w:rFonts w:eastAsia="Malgun Gothic"/>
                <w:sz w:val="22"/>
                <w:szCs w:val="18"/>
                <w:lang w:val="en-US" w:eastAsia="ko-KR"/>
              </w:rPr>
              <w:t>Ericsson</w:t>
            </w:r>
          </w:p>
        </w:tc>
        <w:tc>
          <w:tcPr>
            <w:tcW w:w="1134" w:type="dxa"/>
          </w:tcPr>
          <w:p w14:paraId="4D940C5E"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 with comment</w:t>
            </w:r>
          </w:p>
        </w:tc>
        <w:tc>
          <w:tcPr>
            <w:tcW w:w="7427" w:type="dxa"/>
            <w:shd w:val="clear" w:color="auto" w:fill="auto"/>
          </w:tcPr>
          <w:p w14:paraId="43AB441F" w14:textId="77777777" w:rsidR="00B21852" w:rsidRDefault="00000000">
            <w:pPr>
              <w:snapToGrid w:val="0"/>
              <w:spacing w:beforeLines="50" w:before="120" w:afterLines="50" w:after="120"/>
              <w:rPr>
                <w:rFonts w:eastAsia="SimSun"/>
                <w:b/>
                <w:bCs/>
                <w:sz w:val="22"/>
                <w:szCs w:val="18"/>
                <w:lang w:val="en-US" w:eastAsia="zh-CN"/>
              </w:rPr>
            </w:pPr>
            <w:r>
              <w:rPr>
                <w:rFonts w:eastAsia="SimSun"/>
                <w:b/>
                <w:bCs/>
                <w:sz w:val="22"/>
                <w:szCs w:val="18"/>
                <w:lang w:val="en-US" w:eastAsia="zh-CN"/>
              </w:rPr>
              <w:t>Capability:</w:t>
            </w:r>
          </w:p>
          <w:p w14:paraId="1C61282A"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support Option 1b and 1c. Option 1d and 1e try to capture the fact that more frequent TA precompensation updates are needed when the timing drift is higher, but this is already known by gNB and should be the same for all UE, so it does not have to be captured in the UE capability signaling. It is better (as in option 1b) if the UE reports capability disregarding the need for TA precompensation updates, while gNB configures a shorter nominal TDW than the indicated UE capability when the timing drift is higher (similar to IoT NTN segmented UL transmission). For Option 1f , Panasonic’s updated text is better.</w:t>
            </w:r>
          </w:p>
          <w:p w14:paraId="564E90FF" w14:textId="77777777" w:rsidR="00B21852" w:rsidRDefault="00000000">
            <w:pPr>
              <w:snapToGrid w:val="0"/>
              <w:spacing w:beforeLines="50" w:before="120" w:afterLines="50" w:after="120"/>
              <w:rPr>
                <w:rFonts w:eastAsia="SimSun"/>
                <w:b/>
                <w:bCs/>
                <w:sz w:val="22"/>
                <w:szCs w:val="18"/>
                <w:lang w:val="en-US" w:eastAsia="zh-CN"/>
              </w:rPr>
            </w:pPr>
            <w:r>
              <w:rPr>
                <w:rFonts w:eastAsia="SimSun"/>
                <w:b/>
                <w:bCs/>
                <w:sz w:val="22"/>
                <w:szCs w:val="18"/>
                <w:lang w:val="en-US" w:eastAsia="zh-CN"/>
              </w:rPr>
              <w:t>Assistance information:</w:t>
            </w:r>
          </w:p>
          <w:p w14:paraId="1F1D7A4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support option 2a (no assistance information).</w:t>
            </w:r>
          </w:p>
          <w:p w14:paraId="48E7CD8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Option 2b, 2c: The benefit of this reporting is limited. gNB can derive this info from ephemeris.</w:t>
            </w:r>
          </w:p>
          <w:p w14:paraId="7FC3A90C" w14:textId="77777777" w:rsidR="00B21852" w:rsidRDefault="00000000">
            <w:pPr>
              <w:snapToGrid w:val="0"/>
              <w:rPr>
                <w:rFonts w:eastAsia="SimSun"/>
                <w:sz w:val="20"/>
                <w:szCs w:val="16"/>
                <w:lang w:val="en-US" w:eastAsia="zh-CN"/>
              </w:rPr>
            </w:pPr>
            <w:r>
              <w:rPr>
                <w:rFonts w:eastAsia="SimSun"/>
                <w:sz w:val="22"/>
                <w:szCs w:val="18"/>
                <w:lang w:val="en-US" w:eastAsia="zh-CN"/>
              </w:rPr>
              <w:t>Option 2d: The benefit of this reporting is limited. Trade-off between DMRS bundling gain and antenna switching gain can be made by gNB by configuring the nominal TDW. It is enough that gNB knows that UE is capable of antenna switching (and the number of TX antennas).</w:t>
            </w:r>
          </w:p>
        </w:tc>
      </w:tr>
      <w:tr w:rsidR="00B21852" w14:paraId="3AF4F3BA" w14:textId="77777777">
        <w:tc>
          <w:tcPr>
            <w:tcW w:w="1413" w:type="dxa"/>
          </w:tcPr>
          <w:p w14:paraId="7D828F3B" w14:textId="77777777" w:rsidR="00B21852" w:rsidRDefault="00000000">
            <w:pPr>
              <w:snapToGrid w:val="0"/>
              <w:spacing w:beforeLines="50" w:before="120" w:afterLines="50" w:after="120"/>
              <w:rPr>
                <w:sz w:val="22"/>
                <w:szCs w:val="18"/>
                <w:lang w:val="en-US" w:eastAsia="zh-CN"/>
              </w:rPr>
            </w:pPr>
            <w:r>
              <w:rPr>
                <w:rFonts w:eastAsia="Malgun Gothic" w:hint="eastAsia"/>
                <w:sz w:val="22"/>
                <w:szCs w:val="18"/>
                <w:lang w:val="en-US" w:eastAsia="ko-KR"/>
              </w:rPr>
              <w:t>Baicells</w:t>
            </w:r>
          </w:p>
        </w:tc>
        <w:tc>
          <w:tcPr>
            <w:tcW w:w="1134" w:type="dxa"/>
          </w:tcPr>
          <w:p w14:paraId="14BDC5C5"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r>
              <w:rPr>
                <w:rFonts w:eastAsia="Malgun Gothic"/>
                <w:sz w:val="22"/>
                <w:szCs w:val="18"/>
                <w:lang w:val="en-US" w:eastAsia="ko-KR"/>
              </w:rPr>
              <w:t xml:space="preserve"> with comments</w:t>
            </w:r>
          </w:p>
        </w:tc>
        <w:tc>
          <w:tcPr>
            <w:tcW w:w="7427" w:type="dxa"/>
            <w:shd w:val="clear" w:color="auto" w:fill="auto"/>
          </w:tcPr>
          <w:p w14:paraId="4F58C971" w14:textId="77777777" w:rsidR="00B21852" w:rsidRDefault="00000000">
            <w:pPr>
              <w:snapToGrid w:val="0"/>
              <w:rPr>
                <w:rFonts w:eastAsiaTheme="minorEastAsia"/>
                <w:sz w:val="20"/>
                <w:szCs w:val="16"/>
                <w:lang w:val="en-US"/>
              </w:rPr>
            </w:pPr>
            <w:r>
              <w:rPr>
                <w:rFonts w:eastAsia="SimSun" w:hint="eastAsia"/>
                <w:sz w:val="22"/>
                <w:szCs w:val="18"/>
                <w:lang w:val="en-US" w:eastAsia="zh-CN"/>
              </w:rPr>
              <w:t>Support</w:t>
            </w:r>
            <w:r>
              <w:rPr>
                <w:rFonts w:eastAsia="SimSun"/>
                <w:sz w:val="22"/>
                <w:szCs w:val="18"/>
                <w:lang w:val="en-US" w:eastAsia="zh-CN"/>
              </w:rPr>
              <w:t xml:space="preserve"> </w:t>
            </w:r>
            <w:r>
              <w:rPr>
                <w:rFonts w:eastAsiaTheme="minorEastAsia" w:hint="eastAsia"/>
                <w:sz w:val="20"/>
                <w:szCs w:val="16"/>
                <w:lang w:val="en-US"/>
              </w:rPr>
              <w:t>O</w:t>
            </w:r>
            <w:r>
              <w:rPr>
                <w:rFonts w:eastAsiaTheme="minorEastAsia"/>
                <w:sz w:val="20"/>
                <w:szCs w:val="16"/>
                <w:lang w:val="en-US"/>
              </w:rPr>
              <w:t>ption 1b</w:t>
            </w:r>
            <w:r>
              <w:rPr>
                <w:rFonts w:eastAsia="SimSun"/>
                <w:sz w:val="22"/>
                <w:szCs w:val="18"/>
                <w:lang w:val="en-US" w:eastAsia="zh-CN"/>
              </w:rPr>
              <w:t xml:space="preserve"> with the following modification: </w:t>
            </w:r>
          </w:p>
          <w:p w14:paraId="1C34DAB4" w14:textId="77777777" w:rsidR="00B21852" w:rsidRDefault="00000000">
            <w:pPr>
              <w:snapToGrid w:val="0"/>
              <w:rPr>
                <w:rFonts w:eastAsiaTheme="minorEastAsia"/>
                <w:sz w:val="21"/>
                <w:szCs w:val="18"/>
                <w:lang w:val="en-US"/>
              </w:rPr>
            </w:pPr>
            <w:r>
              <w:rPr>
                <w:rFonts w:eastAsiaTheme="minorEastAsia" w:hint="eastAsia"/>
                <w:sz w:val="21"/>
                <w:szCs w:val="18"/>
                <w:lang w:val="en-US"/>
              </w:rPr>
              <w:t>O</w:t>
            </w:r>
            <w:r>
              <w:rPr>
                <w:rFonts w:eastAsiaTheme="minorEastAsia"/>
                <w:sz w:val="21"/>
                <w:szCs w:val="18"/>
                <w:lang w:val="en-US"/>
              </w:rPr>
              <w:t xml:space="preserve">ption 1b : Max TDW size when pre-compensation to keep phase rotation due to timing drift within the phase difference limit is performed and </w:t>
            </w:r>
            <w:r>
              <w:rPr>
                <w:rFonts w:eastAsiaTheme="minorEastAsia"/>
                <w:strike/>
                <w:color w:val="FF0000"/>
                <w:sz w:val="21"/>
                <w:szCs w:val="18"/>
                <w:lang w:val="en-US"/>
              </w:rPr>
              <w:t>-without</w:t>
            </w:r>
            <w:r>
              <w:rPr>
                <w:rFonts w:eastAsiaTheme="minorEastAsia"/>
                <w:color w:val="FF0000"/>
                <w:sz w:val="21"/>
                <w:szCs w:val="18"/>
                <w:lang w:val="en-US"/>
              </w:rPr>
              <w:t xml:space="preserve"> with</w:t>
            </w:r>
            <w:r>
              <w:rPr>
                <w:rFonts w:eastAsiaTheme="minorEastAsia"/>
                <w:sz w:val="21"/>
                <w:szCs w:val="18"/>
                <w:lang w:val="en-US"/>
              </w:rPr>
              <w:t xml:space="preserve"> taking TA pre-compensation update into account.</w:t>
            </w:r>
          </w:p>
          <w:p w14:paraId="32B6FF63" w14:textId="77777777" w:rsidR="00B21852" w:rsidRDefault="00000000">
            <w:pPr>
              <w:snapToGrid w:val="0"/>
              <w:rPr>
                <w:rFonts w:eastAsia="SimSun"/>
                <w:color w:val="FF0000"/>
                <w:sz w:val="22"/>
                <w:szCs w:val="18"/>
                <w:lang w:val="en-US" w:eastAsia="zh-CN"/>
              </w:rPr>
            </w:pPr>
            <w:r>
              <w:rPr>
                <w:rFonts w:eastAsia="SimSun"/>
                <w:color w:val="FF0000"/>
                <w:sz w:val="21"/>
                <w:szCs w:val="18"/>
                <w:lang w:val="en-US" w:eastAsia="zh-CN"/>
              </w:rPr>
              <w:t xml:space="preserve">Note: </w:t>
            </w:r>
            <w:r>
              <w:rPr>
                <w:rFonts w:eastAsia="SimSun"/>
                <w:color w:val="FF0000"/>
                <w:sz w:val="22"/>
                <w:szCs w:val="18"/>
                <w:lang w:val="en-US" w:eastAsia="zh-CN"/>
              </w:rPr>
              <w:t>TA pre-compensation is not performed during the Max TDW size</w:t>
            </w:r>
          </w:p>
          <w:p w14:paraId="31704432" w14:textId="77777777" w:rsidR="00B21852" w:rsidRDefault="00B21852">
            <w:pPr>
              <w:snapToGrid w:val="0"/>
              <w:rPr>
                <w:rFonts w:eastAsia="SimSun"/>
                <w:sz w:val="20"/>
                <w:szCs w:val="16"/>
                <w:lang w:val="en-US" w:eastAsia="zh-CN"/>
              </w:rPr>
            </w:pPr>
          </w:p>
        </w:tc>
      </w:tr>
      <w:tr w:rsidR="00B21852" w14:paraId="0F46EEF7" w14:textId="77777777">
        <w:tc>
          <w:tcPr>
            <w:tcW w:w="1413" w:type="dxa"/>
          </w:tcPr>
          <w:p w14:paraId="6236FDEF" w14:textId="77777777" w:rsidR="00B21852" w:rsidRDefault="00B21852">
            <w:pPr>
              <w:snapToGrid w:val="0"/>
              <w:spacing w:beforeLines="50" w:before="120" w:afterLines="50" w:after="120"/>
              <w:rPr>
                <w:sz w:val="22"/>
                <w:szCs w:val="18"/>
                <w:lang w:val="en-US" w:eastAsia="zh-CN"/>
              </w:rPr>
            </w:pPr>
          </w:p>
        </w:tc>
        <w:tc>
          <w:tcPr>
            <w:tcW w:w="1134" w:type="dxa"/>
          </w:tcPr>
          <w:p w14:paraId="72B8B215"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3294BDED" w14:textId="77777777" w:rsidR="00B21852" w:rsidRDefault="00B21852">
            <w:pPr>
              <w:snapToGrid w:val="0"/>
              <w:spacing w:beforeLines="50" w:before="120" w:afterLines="50" w:after="120"/>
              <w:rPr>
                <w:sz w:val="22"/>
                <w:szCs w:val="18"/>
                <w:lang w:val="en-US"/>
              </w:rPr>
            </w:pPr>
          </w:p>
        </w:tc>
      </w:tr>
      <w:tr w:rsidR="00B21852" w14:paraId="3A0E528F" w14:textId="77777777">
        <w:tc>
          <w:tcPr>
            <w:tcW w:w="1413" w:type="dxa"/>
          </w:tcPr>
          <w:p w14:paraId="2F4A203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9C3D24D"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78679D66" w14:textId="77777777" w:rsidR="00B21852" w:rsidRDefault="00B21852">
            <w:pPr>
              <w:snapToGrid w:val="0"/>
              <w:spacing w:beforeLines="50" w:before="120" w:afterLines="50" w:after="120"/>
              <w:rPr>
                <w:sz w:val="22"/>
                <w:szCs w:val="18"/>
                <w:lang w:val="en-US"/>
              </w:rPr>
            </w:pPr>
          </w:p>
        </w:tc>
      </w:tr>
      <w:tr w:rsidR="00B21852" w14:paraId="002DB243" w14:textId="77777777">
        <w:tc>
          <w:tcPr>
            <w:tcW w:w="1413" w:type="dxa"/>
          </w:tcPr>
          <w:p w14:paraId="5281FF35" w14:textId="77777777" w:rsidR="00B21852" w:rsidRDefault="00B21852">
            <w:pPr>
              <w:snapToGrid w:val="0"/>
              <w:spacing w:beforeLines="50" w:before="120" w:afterLines="50" w:after="120"/>
              <w:rPr>
                <w:sz w:val="22"/>
                <w:szCs w:val="18"/>
                <w:lang w:val="en-US"/>
              </w:rPr>
            </w:pPr>
          </w:p>
        </w:tc>
        <w:tc>
          <w:tcPr>
            <w:tcW w:w="1134" w:type="dxa"/>
          </w:tcPr>
          <w:p w14:paraId="60286420" w14:textId="77777777" w:rsidR="00B21852" w:rsidRDefault="00B21852">
            <w:pPr>
              <w:snapToGrid w:val="0"/>
              <w:spacing w:beforeLines="50" w:before="120" w:afterLines="50" w:after="120"/>
              <w:rPr>
                <w:sz w:val="22"/>
                <w:szCs w:val="18"/>
                <w:lang w:val="en-US"/>
              </w:rPr>
            </w:pPr>
          </w:p>
        </w:tc>
        <w:tc>
          <w:tcPr>
            <w:tcW w:w="7427" w:type="dxa"/>
            <w:shd w:val="clear" w:color="auto" w:fill="auto"/>
          </w:tcPr>
          <w:p w14:paraId="08961198" w14:textId="77777777" w:rsidR="00B21852" w:rsidRDefault="00B21852">
            <w:pPr>
              <w:snapToGrid w:val="0"/>
              <w:spacing w:beforeLines="50" w:before="120" w:afterLines="50" w:after="120"/>
              <w:rPr>
                <w:sz w:val="22"/>
                <w:szCs w:val="18"/>
                <w:lang w:val="en-US"/>
              </w:rPr>
            </w:pPr>
          </w:p>
        </w:tc>
      </w:tr>
      <w:tr w:rsidR="00B21852" w14:paraId="4C115B38" w14:textId="77777777">
        <w:tc>
          <w:tcPr>
            <w:tcW w:w="1413" w:type="dxa"/>
          </w:tcPr>
          <w:p w14:paraId="741C7719" w14:textId="77777777" w:rsidR="00B21852" w:rsidRDefault="00B21852">
            <w:pPr>
              <w:snapToGrid w:val="0"/>
              <w:spacing w:beforeLines="50" w:before="120" w:afterLines="50" w:after="120"/>
              <w:rPr>
                <w:sz w:val="22"/>
                <w:szCs w:val="18"/>
                <w:lang w:val="en-US" w:eastAsia="zh-CN"/>
              </w:rPr>
            </w:pPr>
          </w:p>
        </w:tc>
        <w:tc>
          <w:tcPr>
            <w:tcW w:w="1134" w:type="dxa"/>
          </w:tcPr>
          <w:p w14:paraId="0311F438"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62D2CD0D" w14:textId="77777777" w:rsidR="00B21852" w:rsidRDefault="00B21852">
            <w:pPr>
              <w:snapToGrid w:val="0"/>
              <w:spacing w:beforeLines="50" w:before="120" w:afterLines="50" w:after="120"/>
              <w:rPr>
                <w:sz w:val="22"/>
                <w:szCs w:val="18"/>
                <w:lang w:val="en-US"/>
              </w:rPr>
            </w:pPr>
          </w:p>
        </w:tc>
      </w:tr>
      <w:tr w:rsidR="00B21852" w14:paraId="17825927" w14:textId="77777777">
        <w:tc>
          <w:tcPr>
            <w:tcW w:w="1413" w:type="dxa"/>
          </w:tcPr>
          <w:p w14:paraId="50E5489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71F7DA4" w14:textId="77777777" w:rsidR="00B21852" w:rsidRDefault="00B21852">
            <w:pPr>
              <w:snapToGrid w:val="0"/>
              <w:spacing w:beforeLines="50" w:before="120" w:afterLines="50" w:after="120"/>
              <w:rPr>
                <w:rFonts w:eastAsiaTheme="minorEastAsia"/>
                <w:sz w:val="22"/>
                <w:szCs w:val="18"/>
                <w:lang w:val="en-US"/>
              </w:rPr>
            </w:pPr>
          </w:p>
        </w:tc>
        <w:tc>
          <w:tcPr>
            <w:tcW w:w="7427" w:type="dxa"/>
            <w:shd w:val="clear" w:color="auto" w:fill="auto"/>
          </w:tcPr>
          <w:p w14:paraId="5E239E72" w14:textId="77777777" w:rsidR="00B21852" w:rsidRDefault="00B21852">
            <w:pPr>
              <w:snapToGrid w:val="0"/>
              <w:spacing w:beforeLines="50" w:before="120" w:afterLines="50" w:after="120"/>
              <w:rPr>
                <w:sz w:val="22"/>
                <w:szCs w:val="18"/>
                <w:lang w:val="en-US"/>
              </w:rPr>
            </w:pPr>
          </w:p>
        </w:tc>
      </w:tr>
      <w:tr w:rsidR="00B21852" w14:paraId="7B57AED2" w14:textId="77777777">
        <w:tc>
          <w:tcPr>
            <w:tcW w:w="1413" w:type="dxa"/>
          </w:tcPr>
          <w:p w14:paraId="7EA2E98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AE6FC39" w14:textId="77777777" w:rsidR="00B21852" w:rsidRDefault="00B21852">
            <w:pPr>
              <w:snapToGrid w:val="0"/>
              <w:spacing w:beforeLines="50" w:before="120" w:afterLines="50" w:after="120"/>
              <w:rPr>
                <w:rFonts w:eastAsiaTheme="minorEastAsia"/>
                <w:sz w:val="22"/>
                <w:szCs w:val="18"/>
                <w:lang w:val="en-US"/>
              </w:rPr>
            </w:pPr>
          </w:p>
        </w:tc>
        <w:tc>
          <w:tcPr>
            <w:tcW w:w="7427" w:type="dxa"/>
            <w:shd w:val="clear" w:color="auto" w:fill="auto"/>
          </w:tcPr>
          <w:p w14:paraId="1A66F87E" w14:textId="77777777" w:rsidR="00B21852" w:rsidRDefault="00B21852">
            <w:pPr>
              <w:snapToGrid w:val="0"/>
              <w:spacing w:beforeLines="50" w:before="120" w:afterLines="50" w:after="120"/>
              <w:rPr>
                <w:sz w:val="22"/>
                <w:szCs w:val="18"/>
                <w:lang w:val="en-US"/>
              </w:rPr>
            </w:pPr>
          </w:p>
        </w:tc>
      </w:tr>
      <w:tr w:rsidR="00B21852" w14:paraId="5B187488" w14:textId="77777777">
        <w:tc>
          <w:tcPr>
            <w:tcW w:w="1413" w:type="dxa"/>
          </w:tcPr>
          <w:p w14:paraId="6DDA9F34" w14:textId="77777777" w:rsidR="00B21852" w:rsidRDefault="00B21852">
            <w:pPr>
              <w:snapToGrid w:val="0"/>
              <w:spacing w:beforeLines="50" w:before="120" w:afterLines="50" w:after="120"/>
              <w:rPr>
                <w:sz w:val="22"/>
                <w:szCs w:val="18"/>
                <w:lang w:val="en-US"/>
              </w:rPr>
            </w:pPr>
          </w:p>
        </w:tc>
        <w:tc>
          <w:tcPr>
            <w:tcW w:w="1134" w:type="dxa"/>
          </w:tcPr>
          <w:p w14:paraId="771A83E6" w14:textId="77777777" w:rsidR="00B21852" w:rsidRDefault="00B21852">
            <w:pPr>
              <w:snapToGrid w:val="0"/>
              <w:spacing w:beforeLines="50" w:before="120" w:afterLines="50" w:after="120"/>
              <w:rPr>
                <w:sz w:val="22"/>
                <w:szCs w:val="18"/>
                <w:lang w:val="en-US"/>
              </w:rPr>
            </w:pPr>
          </w:p>
        </w:tc>
        <w:tc>
          <w:tcPr>
            <w:tcW w:w="7427" w:type="dxa"/>
          </w:tcPr>
          <w:p w14:paraId="4F43120E" w14:textId="77777777" w:rsidR="00B21852" w:rsidRDefault="00B21852">
            <w:pPr>
              <w:snapToGrid w:val="0"/>
              <w:spacing w:beforeLines="50" w:before="120" w:afterLines="50" w:after="120"/>
              <w:rPr>
                <w:sz w:val="22"/>
                <w:szCs w:val="18"/>
                <w:lang w:val="en-US"/>
              </w:rPr>
            </w:pPr>
          </w:p>
        </w:tc>
      </w:tr>
      <w:tr w:rsidR="00B21852" w14:paraId="3F576DDC" w14:textId="77777777">
        <w:tc>
          <w:tcPr>
            <w:tcW w:w="1413" w:type="dxa"/>
          </w:tcPr>
          <w:p w14:paraId="543B7041" w14:textId="77777777" w:rsidR="00B21852" w:rsidRDefault="00B21852">
            <w:pPr>
              <w:snapToGrid w:val="0"/>
              <w:spacing w:beforeLines="50" w:before="120" w:afterLines="50" w:after="120"/>
              <w:rPr>
                <w:sz w:val="22"/>
                <w:szCs w:val="18"/>
                <w:lang w:val="en-US"/>
              </w:rPr>
            </w:pPr>
          </w:p>
        </w:tc>
        <w:tc>
          <w:tcPr>
            <w:tcW w:w="1134" w:type="dxa"/>
          </w:tcPr>
          <w:p w14:paraId="074E4835" w14:textId="77777777" w:rsidR="00B21852" w:rsidRDefault="00B21852">
            <w:pPr>
              <w:snapToGrid w:val="0"/>
              <w:spacing w:beforeLines="50" w:before="120" w:afterLines="50" w:after="120"/>
              <w:rPr>
                <w:sz w:val="22"/>
                <w:szCs w:val="18"/>
                <w:lang w:val="en-US"/>
              </w:rPr>
            </w:pPr>
          </w:p>
        </w:tc>
        <w:tc>
          <w:tcPr>
            <w:tcW w:w="7427" w:type="dxa"/>
          </w:tcPr>
          <w:p w14:paraId="6134BD84" w14:textId="77777777" w:rsidR="00B21852" w:rsidRDefault="00B21852">
            <w:pPr>
              <w:snapToGrid w:val="0"/>
              <w:spacing w:beforeLines="50" w:before="120" w:afterLines="50" w:after="120"/>
              <w:rPr>
                <w:rFonts w:eastAsia="SimSun"/>
                <w:sz w:val="22"/>
                <w:szCs w:val="18"/>
                <w:lang w:val="en-US" w:eastAsia="zh-CN"/>
              </w:rPr>
            </w:pPr>
          </w:p>
        </w:tc>
      </w:tr>
      <w:tr w:rsidR="00B21852" w14:paraId="5A99C41E" w14:textId="77777777">
        <w:tc>
          <w:tcPr>
            <w:tcW w:w="1413" w:type="dxa"/>
          </w:tcPr>
          <w:p w14:paraId="181E62E5" w14:textId="77777777" w:rsidR="00B21852" w:rsidRDefault="00B21852">
            <w:pPr>
              <w:snapToGrid w:val="0"/>
              <w:spacing w:beforeLines="50" w:before="120" w:afterLines="50" w:after="120"/>
              <w:rPr>
                <w:sz w:val="22"/>
                <w:szCs w:val="18"/>
                <w:lang w:val="en-US"/>
              </w:rPr>
            </w:pPr>
          </w:p>
        </w:tc>
        <w:tc>
          <w:tcPr>
            <w:tcW w:w="1134" w:type="dxa"/>
          </w:tcPr>
          <w:p w14:paraId="60C4BA17" w14:textId="77777777" w:rsidR="00B21852" w:rsidRDefault="00B21852">
            <w:pPr>
              <w:snapToGrid w:val="0"/>
              <w:spacing w:beforeLines="50" w:before="120" w:afterLines="50" w:after="120"/>
              <w:rPr>
                <w:sz w:val="22"/>
                <w:szCs w:val="18"/>
                <w:lang w:val="en-US"/>
              </w:rPr>
            </w:pPr>
          </w:p>
        </w:tc>
        <w:tc>
          <w:tcPr>
            <w:tcW w:w="7427" w:type="dxa"/>
          </w:tcPr>
          <w:p w14:paraId="7623E875" w14:textId="77777777" w:rsidR="00B21852" w:rsidRDefault="00B21852">
            <w:pPr>
              <w:snapToGrid w:val="0"/>
              <w:spacing w:beforeLines="50" w:before="120" w:afterLines="50" w:after="120"/>
              <w:rPr>
                <w:sz w:val="22"/>
                <w:szCs w:val="18"/>
                <w:lang w:val="en-US"/>
              </w:rPr>
            </w:pPr>
          </w:p>
        </w:tc>
      </w:tr>
      <w:tr w:rsidR="00B21852" w14:paraId="0DBF7FAF" w14:textId="77777777">
        <w:tc>
          <w:tcPr>
            <w:tcW w:w="1413" w:type="dxa"/>
          </w:tcPr>
          <w:p w14:paraId="5805973A"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9876E39"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0B9C7EF7" w14:textId="77777777" w:rsidR="00B21852" w:rsidRDefault="00B21852">
            <w:pPr>
              <w:snapToGrid w:val="0"/>
              <w:spacing w:beforeLines="50" w:before="120" w:afterLines="50" w:after="120"/>
              <w:rPr>
                <w:color w:val="000000" w:themeColor="text1"/>
                <w:sz w:val="22"/>
                <w:szCs w:val="18"/>
                <w:lang w:val="en-US"/>
              </w:rPr>
            </w:pPr>
          </w:p>
        </w:tc>
      </w:tr>
      <w:tr w:rsidR="00B21852" w14:paraId="78E59D24" w14:textId="77777777">
        <w:tc>
          <w:tcPr>
            <w:tcW w:w="1413" w:type="dxa"/>
          </w:tcPr>
          <w:p w14:paraId="069207A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B3CA2E1"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50416C53" w14:textId="77777777" w:rsidR="00B21852" w:rsidRDefault="00B21852">
            <w:pPr>
              <w:snapToGrid w:val="0"/>
              <w:spacing w:beforeLines="50" w:before="120" w:afterLines="50" w:after="120"/>
              <w:rPr>
                <w:color w:val="000000" w:themeColor="text1"/>
                <w:sz w:val="22"/>
                <w:szCs w:val="18"/>
                <w:lang w:val="en-US"/>
              </w:rPr>
            </w:pPr>
          </w:p>
        </w:tc>
      </w:tr>
      <w:tr w:rsidR="00B21852" w14:paraId="29CA43FA" w14:textId="77777777">
        <w:tc>
          <w:tcPr>
            <w:tcW w:w="1413" w:type="dxa"/>
          </w:tcPr>
          <w:p w14:paraId="1BCA6AFC"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F771798"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56D0F816" w14:textId="77777777" w:rsidR="00B21852" w:rsidRDefault="00B21852">
            <w:pPr>
              <w:snapToGrid w:val="0"/>
              <w:spacing w:beforeLines="50" w:before="120" w:afterLines="50" w:after="120"/>
              <w:rPr>
                <w:color w:val="000000" w:themeColor="text1"/>
                <w:sz w:val="22"/>
                <w:szCs w:val="18"/>
                <w:lang w:val="en-US"/>
              </w:rPr>
            </w:pPr>
          </w:p>
        </w:tc>
      </w:tr>
      <w:tr w:rsidR="00B21852" w14:paraId="59F678D9" w14:textId="77777777">
        <w:tc>
          <w:tcPr>
            <w:tcW w:w="1413" w:type="dxa"/>
          </w:tcPr>
          <w:p w14:paraId="4F9E9B72"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2BE4526"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286F8964" w14:textId="77777777" w:rsidR="00B21852" w:rsidRDefault="00B21852">
            <w:pPr>
              <w:snapToGrid w:val="0"/>
              <w:spacing w:before="60" w:after="60"/>
              <w:rPr>
                <w:rFonts w:eastAsia="SimSun"/>
                <w:sz w:val="22"/>
                <w:szCs w:val="18"/>
                <w:lang w:val="en-US" w:eastAsia="zh-CN"/>
              </w:rPr>
            </w:pPr>
          </w:p>
        </w:tc>
      </w:tr>
      <w:tr w:rsidR="00B21852" w14:paraId="7235FACD" w14:textId="77777777">
        <w:tc>
          <w:tcPr>
            <w:tcW w:w="1413" w:type="dxa"/>
          </w:tcPr>
          <w:p w14:paraId="5F870D86"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B1EAEB6" w14:textId="77777777" w:rsidR="00B21852" w:rsidRDefault="00B21852">
            <w:pPr>
              <w:snapToGrid w:val="0"/>
              <w:spacing w:beforeLines="50" w:before="120" w:afterLines="50" w:after="120"/>
              <w:rPr>
                <w:color w:val="000000" w:themeColor="text1"/>
                <w:sz w:val="22"/>
                <w:szCs w:val="18"/>
                <w:lang w:val="en-US"/>
              </w:rPr>
            </w:pPr>
          </w:p>
        </w:tc>
        <w:tc>
          <w:tcPr>
            <w:tcW w:w="7427" w:type="dxa"/>
            <w:shd w:val="clear" w:color="auto" w:fill="auto"/>
          </w:tcPr>
          <w:p w14:paraId="43215E93" w14:textId="77777777" w:rsidR="00B21852" w:rsidRDefault="00B21852">
            <w:pPr>
              <w:snapToGrid w:val="0"/>
              <w:spacing w:beforeLines="50" w:before="120" w:afterLines="50" w:after="120"/>
              <w:rPr>
                <w:color w:val="000000" w:themeColor="text1"/>
                <w:sz w:val="22"/>
                <w:szCs w:val="18"/>
                <w:lang w:val="en-US"/>
              </w:rPr>
            </w:pPr>
          </w:p>
        </w:tc>
      </w:tr>
    </w:tbl>
    <w:p w14:paraId="1BE37CAA" w14:textId="5E7C2727" w:rsidR="00B21852" w:rsidRDefault="00B21852">
      <w:pPr>
        <w:snapToGrid w:val="0"/>
        <w:spacing w:before="60" w:after="60"/>
        <w:jc w:val="both"/>
        <w:rPr>
          <w:rFonts w:eastAsiaTheme="minorEastAsia"/>
          <w:sz w:val="22"/>
        </w:rPr>
      </w:pPr>
    </w:p>
    <w:p w14:paraId="5BF6DAAF" w14:textId="239E13CD" w:rsidR="00E81105" w:rsidRDefault="00E81105">
      <w:pPr>
        <w:snapToGrid w:val="0"/>
        <w:spacing w:before="60" w:after="60"/>
        <w:jc w:val="both"/>
        <w:rPr>
          <w:rFonts w:eastAsiaTheme="minorEastAsia"/>
          <w:sz w:val="22"/>
        </w:rPr>
      </w:pPr>
      <w:r>
        <w:rPr>
          <w:rFonts w:eastAsiaTheme="minorEastAsia" w:hint="eastAsia"/>
          <w:sz w:val="22"/>
        </w:rPr>
        <w:t>F</w:t>
      </w:r>
      <w:r>
        <w:rPr>
          <w:rFonts w:eastAsiaTheme="minorEastAsia"/>
          <w:sz w:val="22"/>
        </w:rPr>
        <w:t>L’s note: the following was agreed in 9.16.5.</w:t>
      </w:r>
    </w:p>
    <w:p w14:paraId="5911665A" w14:textId="77777777" w:rsidR="00E81105" w:rsidRPr="00D040CF" w:rsidRDefault="00E81105" w:rsidP="00E81105">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515"/>
        <w:gridCol w:w="2311"/>
        <w:gridCol w:w="5470"/>
      </w:tblGrid>
      <w:tr w:rsidR="00E81105" w:rsidRPr="00E81105" w14:paraId="797AEEB2" w14:textId="77777777" w:rsidTr="00035B70">
        <w:tc>
          <w:tcPr>
            <w:tcW w:w="0" w:type="auto"/>
            <w:shd w:val="clear" w:color="auto" w:fill="auto"/>
          </w:tcPr>
          <w:p w14:paraId="1827C0A0" w14:textId="77777777" w:rsidR="00E81105" w:rsidRPr="00E81105" w:rsidRDefault="00E81105" w:rsidP="00E81105">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zh-CN"/>
              </w:rPr>
              <w:t>44. NR_NTN_enh-Core</w:t>
            </w:r>
          </w:p>
        </w:tc>
        <w:tc>
          <w:tcPr>
            <w:tcW w:w="0" w:type="auto"/>
            <w:shd w:val="clear" w:color="auto" w:fill="auto"/>
          </w:tcPr>
          <w:p w14:paraId="48156702" w14:textId="77777777" w:rsidR="00E81105" w:rsidRPr="00E81105" w:rsidRDefault="00E81105" w:rsidP="00E81105">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zh-CN"/>
              </w:rPr>
              <w:t>44-2</w:t>
            </w:r>
          </w:p>
        </w:tc>
        <w:tc>
          <w:tcPr>
            <w:tcW w:w="0" w:type="auto"/>
            <w:shd w:val="clear" w:color="auto" w:fill="auto"/>
          </w:tcPr>
          <w:p w14:paraId="781D89FF" w14:textId="77777777" w:rsidR="00E81105" w:rsidRPr="00E81105" w:rsidRDefault="00E81105" w:rsidP="00E81105">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ko-KR"/>
              </w:rPr>
              <w:t>NTN DMRS bundling enhancement for PUSCH</w:t>
            </w:r>
          </w:p>
        </w:tc>
        <w:tc>
          <w:tcPr>
            <w:tcW w:w="0" w:type="auto"/>
            <w:shd w:val="clear" w:color="auto" w:fill="auto"/>
          </w:tcPr>
          <w:p w14:paraId="2043E669" w14:textId="77777777" w:rsidR="00E81105" w:rsidRPr="00E81105" w:rsidRDefault="00E81105" w:rsidP="00E81105">
            <w:pPr>
              <w:keepNext/>
              <w:keepLines/>
              <w:overflowPunct w:val="0"/>
              <w:autoSpaceDE w:val="0"/>
              <w:autoSpaceDN w:val="0"/>
              <w:adjustRightInd w:val="0"/>
              <w:textAlignment w:val="baseline"/>
              <w:rPr>
                <w:rFonts w:ascii="Arial" w:eastAsia="Times New Roman" w:hAnsi="Arial" w:cs="Arial"/>
                <w:color w:val="000000"/>
                <w:sz w:val="18"/>
                <w:szCs w:val="18"/>
              </w:rPr>
            </w:pPr>
            <w:r w:rsidRPr="00E81105">
              <w:rPr>
                <w:rFonts w:ascii="Arial" w:eastAsia="Times New Roman" w:hAnsi="Arial" w:cs="Arial"/>
                <w:color w:val="000000"/>
                <w:sz w:val="18"/>
                <w:szCs w:val="18"/>
              </w:rPr>
              <w:t>1. Support of DM-RS bundling for PUSCH over consecutive slots</w:t>
            </w:r>
          </w:p>
          <w:p w14:paraId="67EB1DD6" w14:textId="77777777" w:rsidR="00E81105" w:rsidRPr="00E81105" w:rsidRDefault="00E81105" w:rsidP="00E81105">
            <w:pPr>
              <w:keepNext/>
              <w:keepLines/>
              <w:overflowPunct w:val="0"/>
              <w:autoSpaceDE w:val="0"/>
              <w:autoSpaceDN w:val="0"/>
              <w:adjustRightInd w:val="0"/>
              <w:textAlignment w:val="baseline"/>
              <w:rPr>
                <w:rFonts w:ascii="Arial" w:eastAsia="Times New Roman" w:hAnsi="Arial" w:cs="Arial"/>
                <w:color w:val="000000"/>
                <w:sz w:val="18"/>
                <w:szCs w:val="18"/>
              </w:rPr>
            </w:pPr>
            <w:r w:rsidRPr="00E81105">
              <w:rPr>
                <w:rFonts w:ascii="Arial" w:eastAsia="Times New Roman" w:hAnsi="Arial" w:cs="Arial"/>
                <w:color w:val="000000"/>
                <w:sz w:val="18"/>
                <w:szCs w:val="18"/>
                <w:lang w:val="en-US"/>
              </w:rPr>
              <w:t>2. Support of pre-compensation to keep phase rotation due to timing drift within the phase difference limit</w:t>
            </w:r>
          </w:p>
          <w:p w14:paraId="41E496D3" w14:textId="77777777" w:rsidR="00E81105" w:rsidRPr="00E81105" w:rsidRDefault="00E81105" w:rsidP="00E81105">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highlight w:val="yellow"/>
                <w:lang w:val="en-US" w:eastAsia="ko-KR"/>
              </w:rPr>
              <w:t>[3. Support not to perform TA pre-compensation update within an actual TDW if it causes phase discontinuity that may violate the phase difference limit.]</w:t>
            </w:r>
          </w:p>
        </w:tc>
      </w:tr>
    </w:tbl>
    <w:p w14:paraId="5FC9BAD5" w14:textId="77777777" w:rsidR="00E81105" w:rsidRPr="00E81105" w:rsidRDefault="00E81105">
      <w:pPr>
        <w:snapToGrid w:val="0"/>
        <w:spacing w:before="60" w:after="60"/>
        <w:jc w:val="both"/>
        <w:rPr>
          <w:rFonts w:eastAsiaTheme="minorEastAsia"/>
          <w:sz w:val="22"/>
          <w:lang w:val="en-US"/>
        </w:rPr>
      </w:pPr>
    </w:p>
    <w:p w14:paraId="0FA138C4" w14:textId="77777777" w:rsidR="00E81105" w:rsidRDefault="00E81105" w:rsidP="00E81105">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370B7791" w14:textId="32559D65" w:rsidR="00E81105" w:rsidRDefault="00E81105" w:rsidP="00E81105">
      <w:pPr>
        <w:rPr>
          <w:b/>
          <w:sz w:val="20"/>
          <w:szCs w:val="14"/>
          <w:lang w:eastAsia="zh-CN"/>
        </w:rPr>
      </w:pPr>
      <w:r>
        <w:rPr>
          <w:b/>
          <w:sz w:val="20"/>
          <w:szCs w:val="14"/>
          <w:highlight w:val="yellow"/>
          <w:lang w:eastAsia="zh-CN"/>
        </w:rPr>
        <w:t>Proposal 2-1_v</w:t>
      </w:r>
      <w:r w:rsidRPr="005E4634">
        <w:rPr>
          <w:b/>
          <w:color w:val="0070C0"/>
          <w:sz w:val="20"/>
          <w:szCs w:val="14"/>
          <w:highlight w:val="yellow"/>
          <w:lang w:eastAsia="zh-CN"/>
        </w:rPr>
        <w:t>3</w:t>
      </w:r>
    </w:p>
    <w:p w14:paraId="4DF6D0A3" w14:textId="77777777" w:rsidR="00E81105" w:rsidRDefault="00E81105" w:rsidP="00E81105">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10AEEAB0" w14:textId="07209A5E" w:rsidR="00E81105" w:rsidRDefault="00E81105" w:rsidP="00E81105">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r w:rsidR="009B7A0B">
        <w:rPr>
          <w:rFonts w:eastAsiaTheme="minorEastAsia"/>
          <w:sz w:val="20"/>
          <w:szCs w:val="16"/>
          <w:lang w:val="en-US"/>
        </w:rPr>
        <w:t xml:space="preserve"> </w:t>
      </w:r>
      <w:r w:rsidR="009B7A0B" w:rsidRPr="005E4634">
        <w:rPr>
          <w:rFonts w:eastAsiaTheme="minorEastAsia"/>
          <w:color w:val="0070C0"/>
          <w:sz w:val="20"/>
          <w:szCs w:val="16"/>
          <w:lang w:val="en-US"/>
        </w:rPr>
        <w:t>(in addition to FG 44-2)</w:t>
      </w:r>
      <w:r>
        <w:rPr>
          <w:rFonts w:eastAsiaTheme="minorEastAsia"/>
          <w:sz w:val="20"/>
          <w:szCs w:val="16"/>
          <w:lang w:val="en-US"/>
        </w:rPr>
        <w:t>,</w:t>
      </w:r>
    </w:p>
    <w:p w14:paraId="33469D9E" w14:textId="77777777" w:rsidR="0051362E" w:rsidRPr="0051362E" w:rsidRDefault="0051362E" w:rsidP="0051362E">
      <w:pPr>
        <w:numPr>
          <w:ilvl w:val="1"/>
          <w:numId w:val="9"/>
        </w:numPr>
        <w:snapToGrid w:val="0"/>
        <w:rPr>
          <w:rFonts w:eastAsia="Batang"/>
          <w:color w:val="0070C0"/>
          <w:sz w:val="20"/>
          <w:szCs w:val="16"/>
          <w:lang w:val="en-US"/>
        </w:rPr>
      </w:pPr>
      <w:r w:rsidRPr="0051362E">
        <w:rPr>
          <w:rFonts w:eastAsiaTheme="minorEastAsia" w:hint="eastAsia"/>
          <w:color w:val="0070C0"/>
          <w:sz w:val="20"/>
          <w:szCs w:val="16"/>
          <w:lang w:val="en-US"/>
        </w:rPr>
        <w:t>O</w:t>
      </w:r>
      <w:r w:rsidRPr="0051362E">
        <w:rPr>
          <w:rFonts w:eastAsiaTheme="minorEastAsia"/>
          <w:color w:val="0070C0"/>
          <w:sz w:val="20"/>
          <w:szCs w:val="16"/>
          <w:lang w:val="en-US"/>
        </w:rPr>
        <w:t>ption 1a: No new capability</w:t>
      </w:r>
      <w:r>
        <w:rPr>
          <w:rFonts w:eastAsiaTheme="minorEastAsia"/>
          <w:color w:val="0070C0"/>
          <w:sz w:val="20"/>
          <w:szCs w:val="16"/>
          <w:lang w:val="en-US"/>
        </w:rPr>
        <w:t xml:space="preserve"> except for FG44-2</w:t>
      </w:r>
    </w:p>
    <w:p w14:paraId="37197F74" w14:textId="669CCD5A" w:rsidR="0051362E" w:rsidRPr="0051362E" w:rsidRDefault="0051362E" w:rsidP="0051362E">
      <w:pPr>
        <w:numPr>
          <w:ilvl w:val="2"/>
          <w:numId w:val="9"/>
        </w:numPr>
        <w:snapToGrid w:val="0"/>
        <w:rPr>
          <w:rFonts w:eastAsia="Batang"/>
          <w:color w:val="0070C0"/>
          <w:sz w:val="20"/>
          <w:szCs w:val="16"/>
          <w:lang w:val="en-US"/>
        </w:rPr>
      </w:pPr>
      <w:r w:rsidRPr="0051362E">
        <w:rPr>
          <w:rFonts w:eastAsiaTheme="minorEastAsia" w:hint="eastAsia"/>
          <w:color w:val="0070C0"/>
          <w:sz w:val="20"/>
          <w:szCs w:val="16"/>
          <w:lang w:val="en-US"/>
        </w:rPr>
        <w:t>N</w:t>
      </w:r>
      <w:r w:rsidRPr="0051362E">
        <w:rPr>
          <w:rFonts w:eastAsiaTheme="minorEastAsia"/>
          <w:color w:val="0070C0"/>
          <w:sz w:val="20"/>
          <w:szCs w:val="16"/>
          <w:lang w:val="en-US"/>
        </w:rPr>
        <w:t xml:space="preserve">ote: FG 30-4 is reported </w:t>
      </w:r>
      <w:r>
        <w:rPr>
          <w:rFonts w:eastAsiaTheme="minorEastAsia"/>
          <w:color w:val="0070C0"/>
          <w:sz w:val="20"/>
          <w:szCs w:val="16"/>
          <w:lang w:val="en-US"/>
        </w:rPr>
        <w:t>[</w:t>
      </w:r>
      <w:r w:rsidRPr="0051362E">
        <w:rPr>
          <w:rFonts w:eastAsiaTheme="minorEastAsia"/>
          <w:color w:val="0070C0"/>
          <w:sz w:val="20"/>
          <w:szCs w:val="16"/>
          <w:lang w:val="en-US"/>
        </w:rPr>
        <w:t>in consideration of pre-compensation to keep phase rotation due to timing drift within the phase difference limit and</w:t>
      </w:r>
      <w:r w:rsidR="00B002D6">
        <w:rPr>
          <w:rFonts w:eastAsiaTheme="minorEastAsia"/>
          <w:color w:val="0070C0"/>
          <w:sz w:val="20"/>
          <w:szCs w:val="16"/>
          <w:lang w:val="en-US"/>
        </w:rPr>
        <w:t>]</w:t>
      </w:r>
      <w:r w:rsidRPr="0051362E">
        <w:rPr>
          <w:rFonts w:eastAsiaTheme="minorEastAsia"/>
          <w:color w:val="0070C0"/>
          <w:sz w:val="20"/>
          <w:szCs w:val="16"/>
          <w:lang w:val="en-US"/>
        </w:rPr>
        <w:t xml:space="preserve"> without taking TA pre-compensation update into account</w:t>
      </w:r>
    </w:p>
    <w:p w14:paraId="0A3E7401"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 and without taking TA pre-compensation update into account</w:t>
      </w:r>
    </w:p>
    <w:p w14:paraId="18F4EDCF" w14:textId="77777777" w:rsidR="00E81105" w:rsidRDefault="00E81105" w:rsidP="00E81105">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0753CE75"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 in NTN</w:t>
      </w:r>
    </w:p>
    <w:p w14:paraId="35241115"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1d: Max TDW size per NTN platform </w:t>
      </w:r>
      <w:r>
        <w:rPr>
          <w:rFonts w:eastAsiaTheme="minorEastAsia"/>
          <w:color w:val="FF0000"/>
          <w:sz w:val="20"/>
          <w:szCs w:val="16"/>
          <w:lang w:val="en-US"/>
        </w:rPr>
        <w:t>(e.g., LEO, MEO, GEO)</w:t>
      </w:r>
      <w:r>
        <w:rPr>
          <w:rFonts w:eastAsiaTheme="minorEastAsia"/>
          <w:sz w:val="20"/>
          <w:szCs w:val="16"/>
          <w:lang w:val="en-US"/>
        </w:rPr>
        <w:t xml:space="preserve"> with taking TA pre-compensation update into account</w:t>
      </w:r>
    </w:p>
    <w:p w14:paraId="43B01D68" w14:textId="77777777" w:rsidR="00E81105" w:rsidRDefault="00E81105" w:rsidP="00E81105">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56650342" w14:textId="77777777" w:rsidR="00E81105" w:rsidRDefault="00E81105" w:rsidP="00E81105">
      <w:pPr>
        <w:numPr>
          <w:ilvl w:val="1"/>
          <w:numId w:val="9"/>
        </w:numPr>
        <w:snapToGrid w:val="0"/>
        <w:rPr>
          <w:rFonts w:eastAsia="Batang"/>
          <w:sz w:val="20"/>
          <w:szCs w:val="16"/>
          <w:lang w:val="en-US"/>
        </w:rPr>
      </w:pPr>
      <w:r>
        <w:rPr>
          <w:rFonts w:eastAsiaTheme="minorEastAsia"/>
          <w:sz w:val="20"/>
          <w:szCs w:val="16"/>
          <w:lang w:val="en-US"/>
        </w:rPr>
        <w:t>Option 1e: Max TDW size per elevation angle with taking TA pre-compensation update into account</w:t>
      </w:r>
    </w:p>
    <w:p w14:paraId="2C11C954" w14:textId="6E2BFE99" w:rsidR="005E4634" w:rsidRPr="005E4634" w:rsidRDefault="005E4634" w:rsidP="005E4634">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1f: Whether to support actual TDW across pre-compensation segments</w:t>
      </w:r>
    </w:p>
    <w:p w14:paraId="28D32B65" w14:textId="642A812A" w:rsidR="005E4634" w:rsidRPr="005E4634" w:rsidRDefault="005E4634" w:rsidP="005E4634">
      <w:pPr>
        <w:numPr>
          <w:ilvl w:val="2"/>
          <w:numId w:val="9"/>
        </w:numPr>
        <w:snapToGrid w:val="0"/>
        <w:rPr>
          <w:rFonts w:eastAsia="Batang"/>
          <w:color w:val="0070C0"/>
          <w:sz w:val="20"/>
          <w:szCs w:val="16"/>
          <w:lang w:val="en-US"/>
        </w:rPr>
      </w:pPr>
      <w:r w:rsidRPr="005E4634">
        <w:rPr>
          <w:rFonts w:eastAsiaTheme="minorEastAsia" w:hint="eastAsia"/>
          <w:color w:val="0070C0"/>
          <w:sz w:val="20"/>
          <w:szCs w:val="16"/>
          <w:lang w:val="en-US"/>
        </w:rPr>
        <w:t>F</w:t>
      </w:r>
      <w:r w:rsidRPr="005E4634">
        <w:rPr>
          <w:rFonts w:eastAsiaTheme="minorEastAsia"/>
          <w:color w:val="0070C0"/>
          <w:sz w:val="20"/>
          <w:szCs w:val="16"/>
          <w:lang w:val="en-US"/>
        </w:rPr>
        <w:t>FS: definition of segments</w:t>
      </w:r>
    </w:p>
    <w:p w14:paraId="73CBFAC5" w14:textId="6B45C1E2" w:rsidR="00E81105" w:rsidRPr="005E4634" w:rsidRDefault="00E81105" w:rsidP="00AA0C84">
      <w:pPr>
        <w:numPr>
          <w:ilvl w:val="1"/>
          <w:numId w:val="9"/>
        </w:numPr>
        <w:snapToGrid w:val="0"/>
        <w:rPr>
          <w:rFonts w:eastAsia="Batang"/>
          <w:color w:val="0070C0"/>
          <w:sz w:val="20"/>
          <w:szCs w:val="16"/>
          <w:lang w:val="en-US"/>
        </w:rPr>
      </w:pPr>
      <w:r w:rsidRPr="005E4634">
        <w:rPr>
          <w:rFonts w:eastAsiaTheme="minorEastAsia" w:hint="eastAsia"/>
          <w:color w:val="0070C0"/>
          <w:sz w:val="20"/>
          <w:szCs w:val="16"/>
          <w:lang w:val="en-US"/>
        </w:rPr>
        <w:t>O</w:t>
      </w:r>
      <w:r w:rsidRPr="005E4634">
        <w:rPr>
          <w:rFonts w:eastAsiaTheme="minorEastAsia"/>
          <w:color w:val="0070C0"/>
          <w:sz w:val="20"/>
          <w:szCs w:val="16"/>
          <w:lang w:val="en-US"/>
        </w:rPr>
        <w:t>ption 1</w:t>
      </w:r>
      <w:r w:rsidR="005E4634" w:rsidRPr="005E4634">
        <w:rPr>
          <w:rFonts w:eastAsiaTheme="minorEastAsia"/>
          <w:color w:val="0070C0"/>
          <w:sz w:val="20"/>
          <w:szCs w:val="16"/>
          <w:lang w:val="en-US"/>
        </w:rPr>
        <w:t>g</w:t>
      </w:r>
      <w:r w:rsidRPr="005E4634">
        <w:rPr>
          <w:rFonts w:eastAsiaTheme="minorEastAsia"/>
          <w:color w:val="0070C0"/>
          <w:sz w:val="20"/>
          <w:szCs w:val="16"/>
          <w:lang w:val="en-US"/>
        </w:rPr>
        <w:t xml:space="preserve">: </w:t>
      </w:r>
      <w:r w:rsidR="009B7A0B" w:rsidRPr="005E4634">
        <w:rPr>
          <w:rFonts w:eastAsiaTheme="minorEastAsia"/>
          <w:color w:val="0070C0"/>
          <w:sz w:val="20"/>
          <w:szCs w:val="16"/>
          <w:lang w:val="en-US"/>
        </w:rPr>
        <w:t>Whether to support TA pre-compensation update within an actual TDW that does not violate the phase difference limit</w:t>
      </w:r>
    </w:p>
    <w:p w14:paraId="7B58E12F" w14:textId="77777777" w:rsidR="00E81105" w:rsidRDefault="00E81105" w:rsidP="00E81105">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1BC3CB93"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416597DA"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2b: Max TDW size based on reporting timing</w:t>
      </w:r>
    </w:p>
    <w:p w14:paraId="717F4AAD" w14:textId="77777777" w:rsidR="00E81105" w:rsidRDefault="00E81105" w:rsidP="00E81105">
      <w:pPr>
        <w:numPr>
          <w:ilvl w:val="2"/>
          <w:numId w:val="9"/>
        </w:numPr>
        <w:snapToGrid w:val="0"/>
        <w:rPr>
          <w:rFonts w:eastAsia="Batang"/>
          <w:sz w:val="20"/>
          <w:szCs w:val="16"/>
          <w:lang w:val="en-US"/>
        </w:rPr>
      </w:pPr>
      <w:r>
        <w:rPr>
          <w:rFonts w:eastAsiaTheme="minorEastAsia" w:hint="eastAsia"/>
          <w:sz w:val="20"/>
          <w:szCs w:val="16"/>
          <w:lang w:val="en-US"/>
        </w:rPr>
        <w:t>FFS</w:t>
      </w:r>
      <w:r>
        <w:rPr>
          <w:rFonts w:eastAsiaTheme="minorEastAsia"/>
          <w:sz w:val="20"/>
          <w:szCs w:val="16"/>
          <w:lang w:val="en-US"/>
        </w:rPr>
        <w:t xml:space="preserve"> which timing is referred</w:t>
      </w:r>
    </w:p>
    <w:p w14:paraId="3B60CFCD"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0C10B62E"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2d: Antenna switching interval</w:t>
      </w:r>
    </w:p>
    <w:p w14:paraId="013258B5" w14:textId="32074BFE" w:rsidR="00B21852" w:rsidRDefault="00B21852">
      <w:pPr>
        <w:snapToGrid w:val="0"/>
        <w:spacing w:before="60" w:after="60"/>
        <w:jc w:val="both"/>
        <w:rPr>
          <w:rFonts w:eastAsiaTheme="minorEastAsia"/>
          <w:sz w:val="22"/>
          <w:lang w:val="en-US"/>
        </w:rPr>
      </w:pPr>
    </w:p>
    <w:p w14:paraId="5CFB2B36" w14:textId="77777777" w:rsidR="00E81105" w:rsidRDefault="00E81105">
      <w:pPr>
        <w:snapToGrid w:val="0"/>
        <w:spacing w:before="60" w:after="60"/>
        <w:jc w:val="both"/>
        <w:rPr>
          <w:rFonts w:eastAsiaTheme="minorEastAsia"/>
          <w:sz w:val="22"/>
          <w:lang w:val="en-US"/>
        </w:rPr>
      </w:pPr>
    </w:p>
    <w:p w14:paraId="0381CE28" w14:textId="77777777" w:rsidR="00B21852" w:rsidRDefault="00B21852">
      <w:pPr>
        <w:snapToGrid w:val="0"/>
        <w:spacing w:before="60" w:after="60"/>
        <w:jc w:val="both"/>
        <w:rPr>
          <w:rFonts w:eastAsiaTheme="minorEastAsia"/>
          <w:sz w:val="22"/>
          <w:lang w:val="en-US"/>
        </w:rPr>
      </w:pPr>
    </w:p>
    <w:p w14:paraId="25CE8311" w14:textId="77777777" w:rsidR="00B21852" w:rsidRDefault="00B21852">
      <w:pPr>
        <w:snapToGrid w:val="0"/>
        <w:spacing w:before="60" w:after="60"/>
        <w:jc w:val="both"/>
        <w:rPr>
          <w:rFonts w:eastAsiaTheme="minorEastAsia"/>
          <w:sz w:val="22"/>
          <w:lang w:val="en-US"/>
        </w:rPr>
      </w:pPr>
    </w:p>
    <w:p w14:paraId="7E86DA6D"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[Open/High] Nominal TDW determination</w:t>
      </w:r>
    </w:p>
    <w:p w14:paraId="167691CE"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For nominal TDW determination also, </w:t>
      </w:r>
      <w:r>
        <w:rPr>
          <w:rFonts w:eastAsiaTheme="minorEastAsia" w:hint="eastAsia"/>
          <w:sz w:val="22"/>
          <w:lang w:val="en-US"/>
        </w:rPr>
        <w:t>F</w:t>
      </w:r>
      <w:r>
        <w:rPr>
          <w:rFonts w:eastAsiaTheme="minorEastAsia"/>
          <w:sz w:val="22"/>
          <w:lang w:val="en-US"/>
        </w:rPr>
        <w:t>L suggests agreeing a list with all possibilities in this meeting, and at the next meeting we can down-select one or more. Meanwhile, definitely it is better to decide nominal TDW determination in this meeting.</w:t>
      </w:r>
    </w:p>
    <w:p w14:paraId="5DC453FE" w14:textId="77777777" w:rsidR="00B21852" w:rsidRDefault="00B21852">
      <w:pPr>
        <w:snapToGrid w:val="0"/>
        <w:spacing w:before="60" w:after="60"/>
        <w:jc w:val="both"/>
        <w:rPr>
          <w:rFonts w:eastAsiaTheme="minorEastAsia"/>
          <w:sz w:val="22"/>
          <w:lang w:val="en-US"/>
        </w:rPr>
      </w:pPr>
    </w:p>
    <w:p w14:paraId="4FD70E0A"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8427C83"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79AF701F" w14:textId="77777777" w:rsidR="00B21852" w:rsidRDefault="00000000">
      <w:pPr>
        <w:rPr>
          <w:b/>
          <w:sz w:val="20"/>
          <w:szCs w:val="14"/>
          <w:lang w:eastAsia="zh-CN"/>
        </w:rPr>
      </w:pPr>
      <w:r>
        <w:rPr>
          <w:b/>
          <w:sz w:val="20"/>
          <w:szCs w:val="14"/>
          <w:highlight w:val="yellow"/>
          <w:lang w:eastAsia="zh-CN"/>
        </w:rPr>
        <w:t>Proposal 2-2_v0</w:t>
      </w:r>
    </w:p>
    <w:p w14:paraId="5A6D60DA"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nominal TDW determination.</w:t>
      </w:r>
    </w:p>
    <w:p w14:paraId="31297452"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Nominal TDW is determined by,</w:t>
      </w:r>
    </w:p>
    <w:p w14:paraId="1E604190"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1: Existing configuration parameter, i.e., PUSCH-TimeDomainWindowLength</w:t>
      </w:r>
    </w:p>
    <w:p w14:paraId="6DBFE7A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2: UE capability signaling, if nominal TDW is not configured</w:t>
      </w:r>
    </w:p>
    <w:p w14:paraId="76262623"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which UE capability signaling is used</w:t>
      </w:r>
    </w:p>
    <w:p w14:paraId="3092095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3: Dynamic indication</w:t>
      </w:r>
    </w:p>
    <w:p w14:paraId="6D7C6B53"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 (e.g., multiple nominal TDWs are configured and one is indicated, nominal TDW size offset is indicated, etc.)</w:t>
      </w:r>
    </w:p>
    <w:p w14:paraId="592E3581" w14:textId="77777777" w:rsidR="00B21852" w:rsidRDefault="00B21852">
      <w:pPr>
        <w:snapToGrid w:val="0"/>
        <w:spacing w:before="60" w:after="60"/>
        <w:jc w:val="both"/>
        <w:rPr>
          <w:rFonts w:eastAsiaTheme="minorEastAsia"/>
          <w:sz w:val="22"/>
          <w:lang w:val="en-US"/>
        </w:rPr>
      </w:pPr>
    </w:p>
    <w:p w14:paraId="5CC7747F"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two proposals? If YES, which alt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B21852" w14:paraId="6035B28C" w14:textId="77777777">
        <w:tc>
          <w:tcPr>
            <w:tcW w:w="1413" w:type="dxa"/>
            <w:shd w:val="clear" w:color="auto" w:fill="EEECE1" w:themeFill="background2"/>
          </w:tcPr>
          <w:p w14:paraId="6ACD15C9"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8C99E34"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49C7172B" w14:textId="77777777" w:rsidR="00B21852" w:rsidRDefault="00000000">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75D0A422"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2835DB24" w14:textId="77777777">
        <w:tc>
          <w:tcPr>
            <w:tcW w:w="1413" w:type="dxa"/>
          </w:tcPr>
          <w:p w14:paraId="070F8AFE"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7A53D57D"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1134" w:type="dxa"/>
          </w:tcPr>
          <w:p w14:paraId="7D32047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Alt 1+2</w:t>
            </w:r>
          </w:p>
        </w:tc>
        <w:tc>
          <w:tcPr>
            <w:tcW w:w="6293" w:type="dxa"/>
            <w:shd w:val="clear" w:color="auto" w:fill="auto"/>
          </w:tcPr>
          <w:p w14:paraId="02E2EE6E"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Alt 1 and Alt 2 should be merged since they both describe Rel-17 behavior.</w:t>
            </w:r>
          </w:p>
          <w:p w14:paraId="56E19C4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do not think dynamic indication (Alt 3) is justified. Even for LEO, the timing drift varies slowly enough for the nominal TDW to be (re)configured by RRC.</w:t>
            </w:r>
          </w:p>
        </w:tc>
      </w:tr>
      <w:tr w:rsidR="00B21852" w14:paraId="5397DE3E" w14:textId="77777777">
        <w:tc>
          <w:tcPr>
            <w:tcW w:w="1413" w:type="dxa"/>
          </w:tcPr>
          <w:p w14:paraId="3524C228"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Vivo  </w:t>
            </w:r>
          </w:p>
        </w:tc>
        <w:tc>
          <w:tcPr>
            <w:tcW w:w="1134" w:type="dxa"/>
          </w:tcPr>
          <w:p w14:paraId="5E39365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3E6C88D"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6293" w:type="dxa"/>
            <w:shd w:val="clear" w:color="auto" w:fill="auto"/>
          </w:tcPr>
          <w:p w14:paraId="57A8A95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In our understanding, alt 1 is already agreed in last RAN1 meeting.</w:t>
            </w:r>
          </w:p>
          <w:tbl>
            <w:tblPr>
              <w:tblStyle w:val="af6"/>
              <w:tblW w:w="0" w:type="auto"/>
              <w:tblLayout w:type="fixed"/>
              <w:tblLook w:val="04A0" w:firstRow="1" w:lastRow="0" w:firstColumn="1" w:lastColumn="0" w:noHBand="0" w:noVBand="1"/>
            </w:tblPr>
            <w:tblGrid>
              <w:gridCol w:w="6067"/>
            </w:tblGrid>
            <w:tr w:rsidR="00B21852" w14:paraId="40263B27" w14:textId="77777777">
              <w:tc>
                <w:tcPr>
                  <w:tcW w:w="6067" w:type="dxa"/>
                </w:tcPr>
                <w:p w14:paraId="7C75E39E" w14:textId="77777777" w:rsidR="00B21852" w:rsidRDefault="00000000">
                  <w:pPr>
                    <w:tabs>
                      <w:tab w:val="left" w:pos="1064"/>
                    </w:tabs>
                    <w:spacing w:after="0"/>
                    <w:rPr>
                      <w:b/>
                      <w:sz w:val="20"/>
                      <w:szCs w:val="16"/>
                      <w:highlight w:val="green"/>
                      <w:lang w:eastAsia="zh-CN"/>
                    </w:rPr>
                  </w:pPr>
                  <w:r>
                    <w:rPr>
                      <w:rFonts w:hint="eastAsia"/>
                      <w:b/>
                      <w:sz w:val="20"/>
                      <w:szCs w:val="16"/>
                      <w:highlight w:val="green"/>
                      <w:lang w:eastAsia="zh-CN"/>
                    </w:rPr>
                    <w:t>Agreement</w:t>
                  </w:r>
                </w:p>
                <w:p w14:paraId="51AA2340" w14:textId="77777777" w:rsidR="00B21852" w:rsidRDefault="00000000">
                  <w:pPr>
                    <w:tabs>
                      <w:tab w:val="left" w:pos="1064"/>
                    </w:tabs>
                    <w:spacing w:after="0"/>
                    <w:rPr>
                      <w:sz w:val="20"/>
                      <w:szCs w:val="16"/>
                      <w:lang w:val="en-US"/>
                    </w:rPr>
                  </w:pPr>
                  <w:r>
                    <w:rPr>
                      <w:sz w:val="20"/>
                      <w:szCs w:val="16"/>
                      <w:lang w:val="en-US"/>
                    </w:rPr>
                    <w:t>For NTN-specific PUSCH DMRS bundling, support Alt 2 for TDW determination.</w:t>
                  </w:r>
                </w:p>
                <w:p w14:paraId="07173C06" w14:textId="77777777" w:rsidR="00B21852" w:rsidRDefault="00000000">
                  <w:pPr>
                    <w:numPr>
                      <w:ilvl w:val="0"/>
                      <w:numId w:val="9"/>
                    </w:numPr>
                    <w:snapToGrid w:val="0"/>
                    <w:spacing w:after="0"/>
                    <w:ind w:left="720"/>
                    <w:rPr>
                      <w:sz w:val="20"/>
                      <w:szCs w:val="16"/>
                      <w:lang w:val="en-US"/>
                    </w:rPr>
                  </w:pPr>
                  <w:r>
                    <w:rPr>
                      <w:sz w:val="20"/>
                      <w:szCs w:val="16"/>
                      <w:lang w:val="en-US"/>
                    </w:rPr>
                    <w:t>Alt 2: gNB-centric TDW determination</w:t>
                  </w:r>
                </w:p>
                <w:p w14:paraId="216669A1" w14:textId="77777777" w:rsidR="00B21852" w:rsidRDefault="00000000">
                  <w:pPr>
                    <w:numPr>
                      <w:ilvl w:val="1"/>
                      <w:numId w:val="9"/>
                    </w:numPr>
                    <w:snapToGrid w:val="0"/>
                    <w:spacing w:after="0"/>
                    <w:rPr>
                      <w:sz w:val="20"/>
                      <w:szCs w:val="16"/>
                      <w:lang w:val="en-US"/>
                    </w:rPr>
                  </w:pPr>
                  <w:r>
                    <w:rPr>
                      <w:sz w:val="20"/>
                      <w:szCs w:val="16"/>
                      <w:lang w:val="en-US"/>
                    </w:rPr>
                    <w:t>Nominal TDW is determined based on gNB configuration.</w:t>
                  </w:r>
                </w:p>
                <w:p w14:paraId="70EF08D9" w14:textId="77777777" w:rsidR="00B21852" w:rsidRDefault="00000000">
                  <w:pPr>
                    <w:numPr>
                      <w:ilvl w:val="1"/>
                      <w:numId w:val="9"/>
                    </w:numPr>
                    <w:snapToGrid w:val="0"/>
                    <w:spacing w:after="0"/>
                    <w:rPr>
                      <w:sz w:val="20"/>
                      <w:szCs w:val="16"/>
                      <w:lang w:val="en-US"/>
                    </w:rPr>
                  </w:pPr>
                  <w:r>
                    <w:rPr>
                      <w:sz w:val="20"/>
                      <w:szCs w:val="16"/>
                      <w:lang w:val="en-US"/>
                    </w:rPr>
                    <w:t>Actual TDW is determined based on gNB configuration/indication.</w:t>
                  </w:r>
                </w:p>
                <w:p w14:paraId="1D3351FD" w14:textId="77777777" w:rsidR="00B21852" w:rsidRDefault="00000000">
                  <w:pPr>
                    <w:numPr>
                      <w:ilvl w:val="1"/>
                      <w:numId w:val="9"/>
                    </w:numPr>
                    <w:snapToGrid w:val="0"/>
                    <w:spacing w:after="0"/>
                    <w:rPr>
                      <w:sz w:val="20"/>
                      <w:szCs w:val="16"/>
                      <w:lang w:val="en-US"/>
                    </w:rPr>
                  </w:pPr>
                  <w:r>
                    <w:rPr>
                      <w:sz w:val="20"/>
                      <w:szCs w:val="16"/>
                      <w:lang w:val="en-US"/>
                    </w:rPr>
                    <w:t>Note: Alt 2 does not imply that spec impact of actual TDW determination is assumed for NTN.</w:t>
                  </w:r>
                </w:p>
                <w:p w14:paraId="54DD12C7" w14:textId="77777777" w:rsidR="00B21852" w:rsidRDefault="00000000">
                  <w:pPr>
                    <w:numPr>
                      <w:ilvl w:val="1"/>
                      <w:numId w:val="9"/>
                    </w:numPr>
                    <w:snapToGrid w:val="0"/>
                    <w:spacing w:after="0"/>
                    <w:rPr>
                      <w:sz w:val="20"/>
                      <w:szCs w:val="16"/>
                      <w:lang w:val="en-US"/>
                    </w:rPr>
                  </w:pPr>
                  <w:r>
                    <w:rPr>
                      <w:sz w:val="20"/>
                      <w:szCs w:val="16"/>
                      <w:lang w:val="en-US"/>
                    </w:rPr>
                    <w:t>FFS: details, including UE capability and assistance information reporting</w:t>
                  </w:r>
                </w:p>
              </w:tc>
            </w:tr>
          </w:tbl>
          <w:p w14:paraId="15B81F5D"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0FE15E0C" w14:textId="77777777">
        <w:tc>
          <w:tcPr>
            <w:tcW w:w="1413" w:type="dxa"/>
          </w:tcPr>
          <w:p w14:paraId="0435D7DB"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20A68C2E"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r>
              <w:rPr>
                <w:rFonts w:eastAsia="Malgun Gothic"/>
                <w:sz w:val="22"/>
                <w:szCs w:val="18"/>
                <w:lang w:val="en-US" w:eastAsia="ko-KR"/>
              </w:rPr>
              <w:t>o</w:t>
            </w:r>
          </w:p>
        </w:tc>
        <w:tc>
          <w:tcPr>
            <w:tcW w:w="1134" w:type="dxa"/>
          </w:tcPr>
          <w:p w14:paraId="305C8D37" w14:textId="77777777" w:rsidR="00B21852" w:rsidRDefault="00B21852">
            <w:pPr>
              <w:snapToGrid w:val="0"/>
              <w:spacing w:beforeLines="50" w:before="120" w:afterLines="50" w:after="120"/>
              <w:rPr>
                <w:rFonts w:eastAsia="SimSun"/>
                <w:sz w:val="22"/>
                <w:szCs w:val="18"/>
                <w:lang w:val="en-US" w:eastAsia="zh-CN"/>
              </w:rPr>
            </w:pPr>
          </w:p>
        </w:tc>
        <w:tc>
          <w:tcPr>
            <w:tcW w:w="6293" w:type="dxa"/>
          </w:tcPr>
          <w:p w14:paraId="69A23BEA"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All alternatives seem not exclusive. We think Alt. 1 + 2 should be baseline based on previous agreement and current specification. </w:t>
            </w:r>
          </w:p>
        </w:tc>
      </w:tr>
      <w:tr w:rsidR="00B21852" w14:paraId="0FD421AA" w14:textId="77777777">
        <w:tc>
          <w:tcPr>
            <w:tcW w:w="1413" w:type="dxa"/>
          </w:tcPr>
          <w:p w14:paraId="53E1A443"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1134" w:type="dxa"/>
          </w:tcPr>
          <w:p w14:paraId="12677722"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26521032"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1 (and 2)</w:t>
            </w:r>
          </w:p>
        </w:tc>
        <w:tc>
          <w:tcPr>
            <w:tcW w:w="6293" w:type="dxa"/>
            <w:shd w:val="clear" w:color="auto" w:fill="auto"/>
          </w:tcPr>
          <w:p w14:paraId="35441486"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Depending on which UE implementations we allow, we may need to have UE informing the network of its possible window sizes (which may vary as a function of time). Of course our preference is that the UE will simply be able to perform the per-compensation at any point in time and hence use existing parameters.</w:t>
            </w:r>
          </w:p>
        </w:tc>
      </w:tr>
      <w:tr w:rsidR="00B21852" w14:paraId="536D982F" w14:textId="77777777">
        <w:tc>
          <w:tcPr>
            <w:tcW w:w="1413" w:type="dxa"/>
          </w:tcPr>
          <w:p w14:paraId="581C2716" w14:textId="77777777" w:rsidR="00B21852" w:rsidRDefault="00000000">
            <w:pPr>
              <w:snapToGrid w:val="0"/>
              <w:spacing w:beforeLines="50" w:before="120" w:afterLines="50" w:after="120"/>
              <w:rPr>
                <w:sz w:val="22"/>
                <w:szCs w:val="18"/>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B1456E6"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6656A293"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lt-1</w:t>
            </w:r>
          </w:p>
        </w:tc>
        <w:tc>
          <w:tcPr>
            <w:tcW w:w="6293" w:type="dxa"/>
            <w:shd w:val="clear" w:color="auto" w:fill="auto"/>
          </w:tcPr>
          <w:p w14:paraId="24A7C642"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think using existing configuration parameter is enough.</w:t>
            </w:r>
          </w:p>
        </w:tc>
      </w:tr>
      <w:tr w:rsidR="00B21852" w14:paraId="64770801" w14:textId="77777777">
        <w:tc>
          <w:tcPr>
            <w:tcW w:w="1413" w:type="dxa"/>
          </w:tcPr>
          <w:p w14:paraId="2E74247B" w14:textId="77777777" w:rsidR="00B21852" w:rsidRDefault="00000000">
            <w:pPr>
              <w:snapToGrid w:val="0"/>
              <w:spacing w:beforeLines="50" w:before="120" w:afterLines="50" w:after="120"/>
              <w:rPr>
                <w:sz w:val="22"/>
                <w:szCs w:val="18"/>
                <w:lang w:val="en-US" w:eastAsia="zh-CN"/>
              </w:rPr>
            </w:pPr>
            <w:r>
              <w:rPr>
                <w:sz w:val="22"/>
                <w:szCs w:val="18"/>
              </w:rPr>
              <w:lastRenderedPageBreak/>
              <w:t>Huawei, HiSilicon</w:t>
            </w:r>
          </w:p>
        </w:tc>
        <w:tc>
          <w:tcPr>
            <w:tcW w:w="1134" w:type="dxa"/>
          </w:tcPr>
          <w:p w14:paraId="38A8619E" w14:textId="77777777" w:rsidR="00B21852" w:rsidRDefault="00B21852">
            <w:pPr>
              <w:snapToGrid w:val="0"/>
              <w:spacing w:beforeLines="50" w:before="120" w:afterLines="50" w:after="120"/>
              <w:rPr>
                <w:sz w:val="22"/>
                <w:szCs w:val="18"/>
                <w:lang w:val="en-US" w:eastAsia="zh-CN"/>
              </w:rPr>
            </w:pPr>
          </w:p>
        </w:tc>
        <w:tc>
          <w:tcPr>
            <w:tcW w:w="1134" w:type="dxa"/>
          </w:tcPr>
          <w:p w14:paraId="2EB5C98F"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0F0240A7" w14:textId="77777777" w:rsidR="00B21852" w:rsidRDefault="00000000">
            <w:pPr>
              <w:snapToGrid w:val="0"/>
              <w:spacing w:beforeLines="50" w:before="120" w:afterLines="50" w:after="120"/>
              <w:rPr>
                <w:sz w:val="22"/>
                <w:szCs w:val="18"/>
                <w:lang w:val="en-US"/>
              </w:rPr>
            </w:pPr>
            <w:r>
              <w:rPr>
                <w:sz w:val="22"/>
                <w:szCs w:val="18"/>
                <w:lang w:val="en-US"/>
              </w:rPr>
              <w:t>Atl.1+2 should be used together.</w:t>
            </w:r>
          </w:p>
        </w:tc>
      </w:tr>
      <w:tr w:rsidR="00B21852" w14:paraId="7B410EF2" w14:textId="77777777">
        <w:tc>
          <w:tcPr>
            <w:tcW w:w="1413" w:type="dxa"/>
          </w:tcPr>
          <w:p w14:paraId="457AF730" w14:textId="77777777" w:rsidR="00B21852" w:rsidRDefault="00000000">
            <w:pPr>
              <w:snapToGrid w:val="0"/>
              <w:spacing w:beforeLines="50" w:before="120" w:afterLines="50" w:after="120"/>
              <w:rPr>
                <w:sz w:val="22"/>
                <w:szCs w:val="18"/>
                <w:lang w:val="en-US" w:eastAsia="zh-CN"/>
              </w:rPr>
            </w:pPr>
            <w:r>
              <w:rPr>
                <w:sz w:val="22"/>
                <w:szCs w:val="18"/>
                <w:lang w:val="en-US" w:eastAsia="zh-CN"/>
              </w:rPr>
              <w:t>MediaTek</w:t>
            </w:r>
          </w:p>
        </w:tc>
        <w:tc>
          <w:tcPr>
            <w:tcW w:w="1134" w:type="dxa"/>
          </w:tcPr>
          <w:p w14:paraId="1969CAB3" w14:textId="77777777" w:rsidR="00B21852" w:rsidRDefault="00B21852">
            <w:pPr>
              <w:snapToGrid w:val="0"/>
              <w:spacing w:beforeLines="50" w:before="120" w:afterLines="50" w:after="120"/>
              <w:rPr>
                <w:sz w:val="22"/>
                <w:szCs w:val="18"/>
                <w:lang w:val="en-US" w:eastAsia="zh-CN"/>
              </w:rPr>
            </w:pPr>
          </w:p>
        </w:tc>
        <w:tc>
          <w:tcPr>
            <w:tcW w:w="1134" w:type="dxa"/>
          </w:tcPr>
          <w:p w14:paraId="0A91FBD7" w14:textId="77777777" w:rsidR="00B21852" w:rsidRDefault="00000000">
            <w:pPr>
              <w:snapToGrid w:val="0"/>
              <w:spacing w:beforeLines="50" w:before="120" w:afterLines="50" w:after="120"/>
              <w:rPr>
                <w:sz w:val="22"/>
                <w:szCs w:val="18"/>
                <w:lang w:val="en-US" w:eastAsia="zh-CN"/>
              </w:rPr>
            </w:pPr>
            <w:r>
              <w:rPr>
                <w:sz w:val="22"/>
                <w:szCs w:val="18"/>
                <w:lang w:val="en-US" w:eastAsia="zh-CN"/>
              </w:rPr>
              <w:t>Alt-1</w:t>
            </w:r>
          </w:p>
        </w:tc>
        <w:tc>
          <w:tcPr>
            <w:tcW w:w="6293" w:type="dxa"/>
            <w:shd w:val="clear" w:color="auto" w:fill="auto"/>
          </w:tcPr>
          <w:p w14:paraId="1D770D2C"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We do not see a need to change specifications for nominal TDW. In Rel-17 NR coverage enhancement, a nominal TDW consists of one or multiple actual TDWs.</w:t>
            </w:r>
            <w:r>
              <w:rPr>
                <w:lang w:val="en-US"/>
              </w:rPr>
              <w:t xml:space="preserve"> </w:t>
            </w:r>
            <w:r>
              <w:rPr>
                <w:rFonts w:eastAsia="SimSun"/>
                <w:sz w:val="22"/>
                <w:szCs w:val="18"/>
                <w:lang w:val="en-US" w:eastAsia="zh-CN"/>
              </w:rPr>
              <w:t>An actual TDW is terminated in case an event occurs. A new actual TDW is created in response to semi-static events not triggered by DCI or MAC-CE. Whether a new actual TDW is created in response to dynamic events triggered by DCI is subject to UE capability. Frequency hopping and UL beam switching for multi-TRP operation are regarded as semi-static events. The UE shall maintain power consistency and phase continuity within an actual TDW across PUSCH transmissions or PUCCH repetitions.</w:t>
            </w:r>
          </w:p>
        </w:tc>
      </w:tr>
      <w:tr w:rsidR="00B21852" w14:paraId="548CF58E" w14:textId="77777777">
        <w:tc>
          <w:tcPr>
            <w:tcW w:w="1413" w:type="dxa"/>
          </w:tcPr>
          <w:p w14:paraId="09E76270" w14:textId="77777777" w:rsidR="00B21852" w:rsidRDefault="00000000">
            <w:pPr>
              <w:snapToGrid w:val="0"/>
              <w:spacing w:beforeLines="50" w:before="120" w:afterLines="50" w:after="120"/>
              <w:rPr>
                <w:sz w:val="22"/>
                <w:szCs w:val="18"/>
                <w:lang w:val="en-US" w:eastAsia="zh-CN"/>
              </w:rPr>
            </w:pPr>
            <w:r>
              <w:rPr>
                <w:sz w:val="22"/>
              </w:rPr>
              <w:t>OPPO</w:t>
            </w:r>
          </w:p>
        </w:tc>
        <w:tc>
          <w:tcPr>
            <w:tcW w:w="1134" w:type="dxa"/>
          </w:tcPr>
          <w:p w14:paraId="0CB8145E" w14:textId="77777777" w:rsidR="00B21852" w:rsidRDefault="00B21852">
            <w:pPr>
              <w:snapToGrid w:val="0"/>
              <w:spacing w:beforeLines="50" w:before="120" w:afterLines="50" w:after="120"/>
              <w:rPr>
                <w:sz w:val="22"/>
                <w:szCs w:val="18"/>
                <w:lang w:val="en-US" w:eastAsia="zh-CN"/>
              </w:rPr>
            </w:pPr>
          </w:p>
        </w:tc>
        <w:tc>
          <w:tcPr>
            <w:tcW w:w="1134" w:type="dxa"/>
          </w:tcPr>
          <w:p w14:paraId="0CF21E09" w14:textId="77777777" w:rsidR="00B21852" w:rsidRDefault="00000000">
            <w:pPr>
              <w:snapToGrid w:val="0"/>
              <w:spacing w:beforeLines="50" w:before="120" w:afterLines="50" w:after="120"/>
              <w:rPr>
                <w:sz w:val="22"/>
                <w:szCs w:val="18"/>
                <w:lang w:val="en-US" w:eastAsia="zh-CN"/>
              </w:rPr>
            </w:pPr>
            <w:r>
              <w:rPr>
                <w:sz w:val="22"/>
              </w:rPr>
              <w:t>Alt 1+2</w:t>
            </w:r>
          </w:p>
        </w:tc>
        <w:tc>
          <w:tcPr>
            <w:tcW w:w="6293" w:type="dxa"/>
            <w:shd w:val="clear" w:color="auto" w:fill="auto"/>
          </w:tcPr>
          <w:p w14:paraId="3F77087A" w14:textId="77777777" w:rsidR="00B21852" w:rsidRDefault="00000000">
            <w:pPr>
              <w:snapToGrid w:val="0"/>
              <w:spacing w:beforeLines="50" w:before="120" w:afterLines="50" w:after="120"/>
              <w:jc w:val="both"/>
              <w:rPr>
                <w:sz w:val="22"/>
                <w:szCs w:val="18"/>
                <w:lang w:val="en-US"/>
              </w:rPr>
            </w:pPr>
            <w:r>
              <w:rPr>
                <w:sz w:val="22"/>
              </w:rPr>
              <w:t>The existing DMRS bundling procedure and parameter can be reused in NTN scenario. For Alt 3, the dynamic indication provides limited gain and the spec impact is not small, so it can be deprioritized.</w:t>
            </w:r>
          </w:p>
        </w:tc>
      </w:tr>
      <w:tr w:rsidR="00B21852" w14:paraId="426899B1" w14:textId="77777777">
        <w:tc>
          <w:tcPr>
            <w:tcW w:w="1413" w:type="dxa"/>
          </w:tcPr>
          <w:p w14:paraId="3EB51C22" w14:textId="77777777" w:rsidR="00B21852" w:rsidRDefault="00B21852">
            <w:pPr>
              <w:snapToGrid w:val="0"/>
              <w:spacing w:beforeLines="50" w:before="120" w:afterLines="50" w:after="120"/>
              <w:rPr>
                <w:sz w:val="22"/>
                <w:szCs w:val="18"/>
                <w:lang w:eastAsia="zh-CN"/>
              </w:rPr>
            </w:pPr>
          </w:p>
        </w:tc>
        <w:tc>
          <w:tcPr>
            <w:tcW w:w="1134" w:type="dxa"/>
          </w:tcPr>
          <w:p w14:paraId="45050C22" w14:textId="77777777" w:rsidR="00B21852" w:rsidRDefault="00B21852">
            <w:pPr>
              <w:snapToGrid w:val="0"/>
              <w:spacing w:beforeLines="50" w:before="120" w:afterLines="50" w:after="120"/>
              <w:rPr>
                <w:sz w:val="22"/>
                <w:szCs w:val="18"/>
                <w:lang w:val="en-US" w:eastAsia="zh-CN"/>
              </w:rPr>
            </w:pPr>
          </w:p>
        </w:tc>
        <w:tc>
          <w:tcPr>
            <w:tcW w:w="1134" w:type="dxa"/>
          </w:tcPr>
          <w:p w14:paraId="6DAF4EA3"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7968BEB2" w14:textId="77777777" w:rsidR="00B21852" w:rsidRDefault="00B21852">
            <w:pPr>
              <w:snapToGrid w:val="0"/>
              <w:spacing w:beforeLines="50" w:before="120" w:afterLines="50" w:after="120"/>
              <w:rPr>
                <w:sz w:val="22"/>
                <w:szCs w:val="18"/>
                <w:lang w:val="en-US"/>
              </w:rPr>
            </w:pPr>
          </w:p>
        </w:tc>
      </w:tr>
      <w:tr w:rsidR="00B21852" w14:paraId="2CF19B56" w14:textId="77777777">
        <w:tc>
          <w:tcPr>
            <w:tcW w:w="1413" w:type="dxa"/>
          </w:tcPr>
          <w:p w14:paraId="41DCEBD9" w14:textId="77777777" w:rsidR="00B21852" w:rsidRDefault="00B21852">
            <w:pPr>
              <w:snapToGrid w:val="0"/>
              <w:spacing w:beforeLines="50" w:before="120" w:afterLines="50" w:after="120"/>
              <w:rPr>
                <w:sz w:val="22"/>
                <w:szCs w:val="18"/>
                <w:lang w:val="en-US" w:eastAsia="zh-CN"/>
              </w:rPr>
            </w:pPr>
          </w:p>
        </w:tc>
        <w:tc>
          <w:tcPr>
            <w:tcW w:w="1134" w:type="dxa"/>
          </w:tcPr>
          <w:p w14:paraId="5350C7C9" w14:textId="77777777" w:rsidR="00B21852" w:rsidRDefault="00B21852">
            <w:pPr>
              <w:snapToGrid w:val="0"/>
              <w:spacing w:beforeLines="50" w:before="120" w:afterLines="50" w:after="120"/>
              <w:rPr>
                <w:sz w:val="22"/>
                <w:szCs w:val="18"/>
                <w:lang w:val="en-US" w:eastAsia="zh-CN"/>
              </w:rPr>
            </w:pPr>
          </w:p>
        </w:tc>
        <w:tc>
          <w:tcPr>
            <w:tcW w:w="1134" w:type="dxa"/>
          </w:tcPr>
          <w:p w14:paraId="5D0D4FB2"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62B74C29" w14:textId="77777777" w:rsidR="00B21852" w:rsidRDefault="00B21852">
            <w:pPr>
              <w:snapToGrid w:val="0"/>
              <w:spacing w:beforeLines="50" w:before="120" w:afterLines="50" w:after="120"/>
              <w:rPr>
                <w:sz w:val="22"/>
                <w:szCs w:val="18"/>
                <w:lang w:val="en-US"/>
              </w:rPr>
            </w:pPr>
          </w:p>
        </w:tc>
      </w:tr>
      <w:tr w:rsidR="00B21852" w14:paraId="11A45C62" w14:textId="77777777">
        <w:tc>
          <w:tcPr>
            <w:tcW w:w="1413" w:type="dxa"/>
          </w:tcPr>
          <w:p w14:paraId="4BE0EEE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F3B259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B1EA2E4"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115C0123" w14:textId="77777777" w:rsidR="00B21852" w:rsidRDefault="00B21852">
            <w:pPr>
              <w:snapToGrid w:val="0"/>
              <w:spacing w:beforeLines="50" w:before="120" w:afterLines="50" w:after="120"/>
              <w:rPr>
                <w:sz w:val="22"/>
                <w:szCs w:val="18"/>
                <w:lang w:val="en-US"/>
              </w:rPr>
            </w:pPr>
          </w:p>
        </w:tc>
      </w:tr>
      <w:tr w:rsidR="00B21852" w14:paraId="673D40E6" w14:textId="77777777">
        <w:tc>
          <w:tcPr>
            <w:tcW w:w="1413" w:type="dxa"/>
          </w:tcPr>
          <w:p w14:paraId="6978C5B6" w14:textId="77777777" w:rsidR="00B21852" w:rsidRDefault="00B21852">
            <w:pPr>
              <w:snapToGrid w:val="0"/>
              <w:spacing w:beforeLines="50" w:before="120" w:afterLines="50" w:after="120"/>
              <w:rPr>
                <w:sz w:val="22"/>
                <w:szCs w:val="18"/>
                <w:lang w:val="en-US"/>
              </w:rPr>
            </w:pPr>
          </w:p>
        </w:tc>
        <w:tc>
          <w:tcPr>
            <w:tcW w:w="1134" w:type="dxa"/>
          </w:tcPr>
          <w:p w14:paraId="5945B41A" w14:textId="77777777" w:rsidR="00B21852" w:rsidRDefault="00B21852">
            <w:pPr>
              <w:snapToGrid w:val="0"/>
              <w:spacing w:beforeLines="50" w:before="120" w:afterLines="50" w:after="120"/>
              <w:rPr>
                <w:sz w:val="22"/>
                <w:szCs w:val="18"/>
                <w:lang w:val="en-US"/>
              </w:rPr>
            </w:pPr>
          </w:p>
        </w:tc>
        <w:tc>
          <w:tcPr>
            <w:tcW w:w="1134" w:type="dxa"/>
          </w:tcPr>
          <w:p w14:paraId="621B333E"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4889BDA5" w14:textId="77777777" w:rsidR="00B21852" w:rsidRDefault="00B21852">
            <w:pPr>
              <w:snapToGrid w:val="0"/>
              <w:spacing w:beforeLines="50" w:before="120" w:afterLines="50" w:after="120"/>
              <w:rPr>
                <w:sz w:val="22"/>
                <w:szCs w:val="18"/>
                <w:lang w:val="en-US"/>
              </w:rPr>
            </w:pPr>
          </w:p>
        </w:tc>
      </w:tr>
      <w:tr w:rsidR="00B21852" w14:paraId="0F987A05" w14:textId="77777777">
        <w:tc>
          <w:tcPr>
            <w:tcW w:w="1413" w:type="dxa"/>
          </w:tcPr>
          <w:p w14:paraId="33EFAF37" w14:textId="77777777" w:rsidR="00B21852" w:rsidRDefault="00B21852">
            <w:pPr>
              <w:snapToGrid w:val="0"/>
              <w:spacing w:beforeLines="50" w:before="120" w:afterLines="50" w:after="120"/>
              <w:rPr>
                <w:sz w:val="22"/>
                <w:szCs w:val="18"/>
                <w:lang w:val="en-US" w:eastAsia="zh-CN"/>
              </w:rPr>
            </w:pPr>
          </w:p>
        </w:tc>
        <w:tc>
          <w:tcPr>
            <w:tcW w:w="1134" w:type="dxa"/>
          </w:tcPr>
          <w:p w14:paraId="0D21ADE5" w14:textId="77777777" w:rsidR="00B21852" w:rsidRDefault="00B21852">
            <w:pPr>
              <w:snapToGrid w:val="0"/>
              <w:spacing w:beforeLines="50" w:before="120" w:afterLines="50" w:after="120"/>
              <w:rPr>
                <w:sz w:val="22"/>
                <w:szCs w:val="18"/>
                <w:lang w:val="en-US" w:eastAsia="zh-CN"/>
              </w:rPr>
            </w:pPr>
          </w:p>
        </w:tc>
        <w:tc>
          <w:tcPr>
            <w:tcW w:w="1134" w:type="dxa"/>
          </w:tcPr>
          <w:p w14:paraId="6018E6A8"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3655AB46" w14:textId="77777777" w:rsidR="00B21852" w:rsidRDefault="00B21852">
            <w:pPr>
              <w:snapToGrid w:val="0"/>
              <w:spacing w:beforeLines="50" w:before="120" w:afterLines="50" w:after="120"/>
              <w:rPr>
                <w:sz w:val="22"/>
                <w:szCs w:val="18"/>
                <w:lang w:val="en-US"/>
              </w:rPr>
            </w:pPr>
          </w:p>
        </w:tc>
      </w:tr>
      <w:tr w:rsidR="00B21852" w14:paraId="503B3034" w14:textId="77777777">
        <w:tc>
          <w:tcPr>
            <w:tcW w:w="1413" w:type="dxa"/>
          </w:tcPr>
          <w:p w14:paraId="678DC045"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4160895"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1C541D17"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61ECB07A" w14:textId="77777777" w:rsidR="00B21852" w:rsidRDefault="00B21852">
            <w:pPr>
              <w:snapToGrid w:val="0"/>
              <w:spacing w:beforeLines="50" w:before="120" w:afterLines="50" w:after="120"/>
              <w:rPr>
                <w:sz w:val="22"/>
                <w:szCs w:val="18"/>
                <w:lang w:val="en-US"/>
              </w:rPr>
            </w:pPr>
          </w:p>
        </w:tc>
      </w:tr>
      <w:tr w:rsidR="00B21852" w14:paraId="2E6EAE72" w14:textId="77777777">
        <w:tc>
          <w:tcPr>
            <w:tcW w:w="1413" w:type="dxa"/>
          </w:tcPr>
          <w:p w14:paraId="09B52CB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680F23A"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1BD93FB6"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786DFC22" w14:textId="77777777" w:rsidR="00B21852" w:rsidRDefault="00B21852">
            <w:pPr>
              <w:snapToGrid w:val="0"/>
              <w:spacing w:beforeLines="50" w:before="120" w:afterLines="50" w:after="120"/>
              <w:rPr>
                <w:sz w:val="22"/>
                <w:szCs w:val="18"/>
                <w:lang w:val="en-US"/>
              </w:rPr>
            </w:pPr>
          </w:p>
        </w:tc>
      </w:tr>
      <w:tr w:rsidR="00B21852" w14:paraId="5C81EB7C" w14:textId="77777777">
        <w:tc>
          <w:tcPr>
            <w:tcW w:w="1413" w:type="dxa"/>
          </w:tcPr>
          <w:p w14:paraId="67271C42" w14:textId="77777777" w:rsidR="00B21852" w:rsidRDefault="00B21852">
            <w:pPr>
              <w:snapToGrid w:val="0"/>
              <w:spacing w:beforeLines="50" w:before="120" w:afterLines="50" w:after="120"/>
              <w:rPr>
                <w:sz w:val="22"/>
                <w:szCs w:val="18"/>
                <w:lang w:val="en-US"/>
              </w:rPr>
            </w:pPr>
          </w:p>
        </w:tc>
        <w:tc>
          <w:tcPr>
            <w:tcW w:w="1134" w:type="dxa"/>
          </w:tcPr>
          <w:p w14:paraId="62740FCD" w14:textId="77777777" w:rsidR="00B21852" w:rsidRDefault="00B21852">
            <w:pPr>
              <w:snapToGrid w:val="0"/>
              <w:spacing w:beforeLines="50" w:before="120" w:afterLines="50" w:after="120"/>
              <w:rPr>
                <w:sz w:val="22"/>
                <w:szCs w:val="18"/>
                <w:lang w:val="en-US"/>
              </w:rPr>
            </w:pPr>
          </w:p>
        </w:tc>
        <w:tc>
          <w:tcPr>
            <w:tcW w:w="1134" w:type="dxa"/>
          </w:tcPr>
          <w:p w14:paraId="198F2708" w14:textId="77777777" w:rsidR="00B21852" w:rsidRDefault="00B21852">
            <w:pPr>
              <w:snapToGrid w:val="0"/>
              <w:spacing w:beforeLines="50" w:before="120" w:afterLines="50" w:after="120"/>
              <w:rPr>
                <w:sz w:val="22"/>
                <w:szCs w:val="18"/>
                <w:lang w:val="en-US"/>
              </w:rPr>
            </w:pPr>
          </w:p>
        </w:tc>
        <w:tc>
          <w:tcPr>
            <w:tcW w:w="6293" w:type="dxa"/>
          </w:tcPr>
          <w:p w14:paraId="23D9258A" w14:textId="77777777" w:rsidR="00B21852" w:rsidRDefault="00B21852">
            <w:pPr>
              <w:snapToGrid w:val="0"/>
              <w:spacing w:beforeLines="50" w:before="120" w:afterLines="50" w:after="120"/>
              <w:rPr>
                <w:sz w:val="22"/>
                <w:szCs w:val="18"/>
                <w:lang w:val="en-US"/>
              </w:rPr>
            </w:pPr>
          </w:p>
        </w:tc>
      </w:tr>
      <w:tr w:rsidR="00B21852" w14:paraId="6D23C542" w14:textId="77777777">
        <w:tc>
          <w:tcPr>
            <w:tcW w:w="1413" w:type="dxa"/>
          </w:tcPr>
          <w:p w14:paraId="7F33D167" w14:textId="77777777" w:rsidR="00B21852" w:rsidRDefault="00B21852">
            <w:pPr>
              <w:snapToGrid w:val="0"/>
              <w:spacing w:beforeLines="50" w:before="120" w:afterLines="50" w:after="120"/>
              <w:rPr>
                <w:sz w:val="22"/>
                <w:szCs w:val="18"/>
                <w:lang w:val="en-US"/>
              </w:rPr>
            </w:pPr>
          </w:p>
        </w:tc>
        <w:tc>
          <w:tcPr>
            <w:tcW w:w="1134" w:type="dxa"/>
          </w:tcPr>
          <w:p w14:paraId="01F56910" w14:textId="77777777" w:rsidR="00B21852" w:rsidRDefault="00B21852">
            <w:pPr>
              <w:snapToGrid w:val="0"/>
              <w:spacing w:beforeLines="50" w:before="120" w:afterLines="50" w:after="120"/>
              <w:rPr>
                <w:sz w:val="22"/>
                <w:szCs w:val="18"/>
                <w:lang w:val="en-US"/>
              </w:rPr>
            </w:pPr>
          </w:p>
        </w:tc>
        <w:tc>
          <w:tcPr>
            <w:tcW w:w="1134" w:type="dxa"/>
          </w:tcPr>
          <w:p w14:paraId="3ECC3C0A" w14:textId="77777777" w:rsidR="00B21852" w:rsidRDefault="00B21852">
            <w:pPr>
              <w:snapToGrid w:val="0"/>
              <w:spacing w:beforeLines="50" w:before="120" w:afterLines="50" w:after="120"/>
              <w:rPr>
                <w:sz w:val="22"/>
                <w:szCs w:val="18"/>
                <w:lang w:val="en-US"/>
              </w:rPr>
            </w:pPr>
          </w:p>
        </w:tc>
        <w:tc>
          <w:tcPr>
            <w:tcW w:w="6293" w:type="dxa"/>
          </w:tcPr>
          <w:p w14:paraId="3C283270" w14:textId="77777777" w:rsidR="00B21852" w:rsidRDefault="00B21852">
            <w:pPr>
              <w:snapToGrid w:val="0"/>
              <w:spacing w:beforeLines="50" w:before="120" w:afterLines="50" w:after="120"/>
              <w:rPr>
                <w:rFonts w:eastAsia="SimSun"/>
                <w:sz w:val="22"/>
                <w:szCs w:val="18"/>
                <w:lang w:val="en-US" w:eastAsia="zh-CN"/>
              </w:rPr>
            </w:pPr>
          </w:p>
        </w:tc>
      </w:tr>
      <w:tr w:rsidR="00B21852" w14:paraId="11026844" w14:textId="77777777">
        <w:tc>
          <w:tcPr>
            <w:tcW w:w="1413" w:type="dxa"/>
          </w:tcPr>
          <w:p w14:paraId="10535543" w14:textId="77777777" w:rsidR="00B21852" w:rsidRDefault="00B21852">
            <w:pPr>
              <w:snapToGrid w:val="0"/>
              <w:spacing w:beforeLines="50" w:before="120" w:afterLines="50" w:after="120"/>
              <w:rPr>
                <w:sz w:val="22"/>
                <w:szCs w:val="18"/>
                <w:lang w:val="en-US"/>
              </w:rPr>
            </w:pPr>
          </w:p>
        </w:tc>
        <w:tc>
          <w:tcPr>
            <w:tcW w:w="1134" w:type="dxa"/>
          </w:tcPr>
          <w:p w14:paraId="67FAAE8C" w14:textId="77777777" w:rsidR="00B21852" w:rsidRDefault="00B21852">
            <w:pPr>
              <w:snapToGrid w:val="0"/>
              <w:spacing w:beforeLines="50" w:before="120" w:afterLines="50" w:after="120"/>
              <w:rPr>
                <w:sz w:val="22"/>
                <w:szCs w:val="18"/>
                <w:lang w:val="en-US"/>
              </w:rPr>
            </w:pPr>
          </w:p>
        </w:tc>
        <w:tc>
          <w:tcPr>
            <w:tcW w:w="1134" w:type="dxa"/>
          </w:tcPr>
          <w:p w14:paraId="17072E71" w14:textId="77777777" w:rsidR="00B21852" w:rsidRDefault="00B21852">
            <w:pPr>
              <w:snapToGrid w:val="0"/>
              <w:spacing w:beforeLines="50" w:before="120" w:afterLines="50" w:after="120"/>
              <w:rPr>
                <w:sz w:val="22"/>
                <w:szCs w:val="18"/>
                <w:lang w:val="en-US"/>
              </w:rPr>
            </w:pPr>
          </w:p>
        </w:tc>
        <w:tc>
          <w:tcPr>
            <w:tcW w:w="6293" w:type="dxa"/>
          </w:tcPr>
          <w:p w14:paraId="098D6904" w14:textId="77777777" w:rsidR="00B21852" w:rsidRDefault="00B21852">
            <w:pPr>
              <w:snapToGrid w:val="0"/>
              <w:spacing w:beforeLines="50" w:before="120" w:afterLines="50" w:after="120"/>
              <w:rPr>
                <w:sz w:val="22"/>
                <w:szCs w:val="18"/>
                <w:lang w:val="en-US"/>
              </w:rPr>
            </w:pPr>
          </w:p>
        </w:tc>
      </w:tr>
      <w:tr w:rsidR="00B21852" w14:paraId="4A867F8F" w14:textId="77777777">
        <w:tc>
          <w:tcPr>
            <w:tcW w:w="1413" w:type="dxa"/>
          </w:tcPr>
          <w:p w14:paraId="2466B9D1"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3F35AD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9F0FB17"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2CDD8D67" w14:textId="77777777" w:rsidR="00B21852" w:rsidRDefault="00B21852">
            <w:pPr>
              <w:snapToGrid w:val="0"/>
              <w:spacing w:beforeLines="50" w:before="120" w:afterLines="50" w:after="120"/>
              <w:rPr>
                <w:color w:val="000000" w:themeColor="text1"/>
                <w:sz w:val="22"/>
                <w:szCs w:val="18"/>
                <w:lang w:val="en-US"/>
              </w:rPr>
            </w:pPr>
          </w:p>
        </w:tc>
      </w:tr>
      <w:tr w:rsidR="00B21852" w14:paraId="40059B7A" w14:textId="77777777">
        <w:tc>
          <w:tcPr>
            <w:tcW w:w="1413" w:type="dxa"/>
          </w:tcPr>
          <w:p w14:paraId="24D8744E"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EF2A8A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E3C0F97"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412EEB4C" w14:textId="77777777" w:rsidR="00B21852" w:rsidRDefault="00B21852">
            <w:pPr>
              <w:snapToGrid w:val="0"/>
              <w:spacing w:beforeLines="50" w:before="120" w:afterLines="50" w:after="120"/>
              <w:rPr>
                <w:color w:val="000000" w:themeColor="text1"/>
                <w:sz w:val="22"/>
                <w:szCs w:val="18"/>
                <w:lang w:val="en-US"/>
              </w:rPr>
            </w:pPr>
          </w:p>
        </w:tc>
      </w:tr>
      <w:tr w:rsidR="00B21852" w14:paraId="1D6AD9B0" w14:textId="77777777">
        <w:tc>
          <w:tcPr>
            <w:tcW w:w="1413" w:type="dxa"/>
          </w:tcPr>
          <w:p w14:paraId="322A5B2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DF6E99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46C0F36"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60905DC9" w14:textId="77777777" w:rsidR="00B21852" w:rsidRDefault="00B21852">
            <w:pPr>
              <w:snapToGrid w:val="0"/>
              <w:spacing w:beforeLines="50" w:before="120" w:afterLines="50" w:after="120"/>
              <w:rPr>
                <w:color w:val="000000" w:themeColor="text1"/>
                <w:sz w:val="22"/>
                <w:szCs w:val="18"/>
                <w:lang w:val="en-US"/>
              </w:rPr>
            </w:pPr>
          </w:p>
        </w:tc>
      </w:tr>
      <w:tr w:rsidR="00B21852" w14:paraId="0E1E19EE" w14:textId="77777777">
        <w:tc>
          <w:tcPr>
            <w:tcW w:w="1413" w:type="dxa"/>
          </w:tcPr>
          <w:p w14:paraId="272DFD7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A61B7D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1D68561"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1DC79EA6" w14:textId="77777777" w:rsidR="00B21852" w:rsidRDefault="00B21852">
            <w:pPr>
              <w:snapToGrid w:val="0"/>
              <w:spacing w:before="60" w:after="60"/>
              <w:rPr>
                <w:rFonts w:eastAsia="SimSun"/>
                <w:sz w:val="22"/>
                <w:szCs w:val="18"/>
                <w:lang w:val="en-US" w:eastAsia="zh-CN"/>
              </w:rPr>
            </w:pPr>
          </w:p>
        </w:tc>
      </w:tr>
      <w:tr w:rsidR="00B21852" w14:paraId="46BB784E" w14:textId="77777777">
        <w:tc>
          <w:tcPr>
            <w:tcW w:w="1413" w:type="dxa"/>
          </w:tcPr>
          <w:p w14:paraId="33D57EDA"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0703E4C"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0D12BFEE" w14:textId="77777777" w:rsidR="00B21852" w:rsidRDefault="00B21852">
            <w:pPr>
              <w:snapToGrid w:val="0"/>
              <w:spacing w:beforeLines="50" w:before="120" w:afterLines="50" w:after="120"/>
              <w:rPr>
                <w:color w:val="000000" w:themeColor="text1"/>
                <w:sz w:val="22"/>
                <w:szCs w:val="18"/>
                <w:lang w:val="en-US"/>
              </w:rPr>
            </w:pPr>
          </w:p>
        </w:tc>
        <w:tc>
          <w:tcPr>
            <w:tcW w:w="6293" w:type="dxa"/>
            <w:shd w:val="clear" w:color="auto" w:fill="auto"/>
          </w:tcPr>
          <w:p w14:paraId="2359CA88" w14:textId="77777777" w:rsidR="00B21852" w:rsidRDefault="00B21852">
            <w:pPr>
              <w:snapToGrid w:val="0"/>
              <w:spacing w:beforeLines="50" w:before="120" w:afterLines="50" w:after="120"/>
              <w:rPr>
                <w:color w:val="000000" w:themeColor="text1"/>
                <w:sz w:val="22"/>
                <w:szCs w:val="18"/>
                <w:lang w:val="en-US"/>
              </w:rPr>
            </w:pPr>
          </w:p>
        </w:tc>
      </w:tr>
    </w:tbl>
    <w:p w14:paraId="21032B52" w14:textId="77777777" w:rsidR="00B21852" w:rsidRDefault="00B21852">
      <w:pPr>
        <w:snapToGrid w:val="0"/>
        <w:spacing w:before="60" w:after="60"/>
        <w:jc w:val="both"/>
        <w:rPr>
          <w:rFonts w:eastAsiaTheme="minorEastAsia"/>
          <w:sz w:val="22"/>
          <w:lang w:val="en-US"/>
        </w:rPr>
      </w:pPr>
    </w:p>
    <w:p w14:paraId="11A19A3F"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7FA711DD" w14:textId="77777777" w:rsidR="00B21852" w:rsidRDefault="00000000">
      <w:pPr>
        <w:rPr>
          <w:b/>
          <w:sz w:val="20"/>
          <w:szCs w:val="14"/>
          <w:lang w:eastAsia="zh-CN"/>
        </w:rPr>
      </w:pPr>
      <w:r>
        <w:rPr>
          <w:b/>
          <w:sz w:val="20"/>
          <w:szCs w:val="14"/>
          <w:highlight w:val="yellow"/>
          <w:lang w:eastAsia="zh-CN"/>
        </w:rPr>
        <w:t>Proposal 2-2_v1</w:t>
      </w:r>
    </w:p>
    <w:p w14:paraId="47654737"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 xml:space="preserve">For NTN-specific PUSCH DMRS bundling, </w:t>
      </w:r>
      <w:r>
        <w:rPr>
          <w:rFonts w:ascii="Times" w:eastAsia="Batang" w:hAnsi="Times"/>
          <w:strike/>
          <w:color w:val="FF0000"/>
          <w:sz w:val="20"/>
          <w:szCs w:val="18"/>
          <w:lang w:val="en-US" w:eastAsia="en-US"/>
        </w:rPr>
        <w:t>one or more of the following is down-selected for nominal TDW determination.</w:t>
      </w:r>
    </w:p>
    <w:p w14:paraId="1369F39B"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Nominal TDW is determined by </w:t>
      </w:r>
      <w:r>
        <w:rPr>
          <w:rFonts w:eastAsiaTheme="minorEastAsia"/>
          <w:color w:val="FF0000"/>
          <w:sz w:val="20"/>
          <w:szCs w:val="16"/>
          <w:lang w:val="en-US"/>
        </w:rPr>
        <w:t>Alt 1 and Alt 2</w:t>
      </w:r>
      <w:r>
        <w:rPr>
          <w:rFonts w:eastAsiaTheme="minorEastAsia"/>
          <w:sz w:val="20"/>
          <w:szCs w:val="16"/>
          <w:lang w:val="en-US"/>
        </w:rPr>
        <w:t>,</w:t>
      </w:r>
    </w:p>
    <w:p w14:paraId="62B346FD"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lastRenderedPageBreak/>
        <w:t>A</w:t>
      </w:r>
      <w:r>
        <w:rPr>
          <w:rFonts w:eastAsiaTheme="minorEastAsia"/>
          <w:sz w:val="20"/>
          <w:szCs w:val="16"/>
          <w:lang w:val="en-US"/>
        </w:rPr>
        <w:t>lt 1: Existing configuration parameter, i.e., PUSCH-TimeDomainWindowLength</w:t>
      </w:r>
      <w:r>
        <w:rPr>
          <w:rFonts w:eastAsiaTheme="minorEastAsia"/>
          <w:color w:val="FF0000"/>
          <w:sz w:val="20"/>
          <w:szCs w:val="16"/>
          <w:lang w:val="en-US"/>
        </w:rPr>
        <w:t>, if configured</w:t>
      </w:r>
    </w:p>
    <w:p w14:paraId="12B75545"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2: UE capability signaling, if nominal TDW is not configured</w:t>
      </w:r>
    </w:p>
    <w:p w14:paraId="1E4EE720"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which UE capability signaling is used</w:t>
      </w:r>
    </w:p>
    <w:p w14:paraId="54056CCC" w14:textId="77777777" w:rsidR="00B21852" w:rsidRDefault="00000000">
      <w:pPr>
        <w:numPr>
          <w:ilvl w:val="1"/>
          <w:numId w:val="9"/>
        </w:numPr>
        <w:snapToGrid w:val="0"/>
        <w:rPr>
          <w:rFonts w:eastAsia="Batang"/>
          <w:strike/>
          <w:color w:val="FF0000"/>
          <w:sz w:val="20"/>
          <w:szCs w:val="16"/>
          <w:lang w:val="en-US"/>
        </w:rPr>
      </w:pPr>
      <w:r>
        <w:rPr>
          <w:rFonts w:eastAsiaTheme="minorEastAsia" w:hint="eastAsia"/>
          <w:strike/>
          <w:color w:val="FF0000"/>
          <w:sz w:val="20"/>
          <w:szCs w:val="16"/>
          <w:lang w:val="en-US"/>
        </w:rPr>
        <w:t>A</w:t>
      </w:r>
      <w:r>
        <w:rPr>
          <w:rFonts w:eastAsiaTheme="minorEastAsia"/>
          <w:strike/>
          <w:color w:val="FF0000"/>
          <w:sz w:val="20"/>
          <w:szCs w:val="16"/>
          <w:lang w:val="en-US"/>
        </w:rPr>
        <w:t>lt 3: Dynamic indication</w:t>
      </w:r>
    </w:p>
    <w:p w14:paraId="6F2BB475" w14:textId="77777777" w:rsidR="00B21852" w:rsidRDefault="00000000">
      <w:pPr>
        <w:numPr>
          <w:ilvl w:val="2"/>
          <w:numId w:val="9"/>
        </w:numPr>
        <w:snapToGrid w:val="0"/>
        <w:rPr>
          <w:rFonts w:eastAsia="Batang"/>
          <w:strike/>
          <w:color w:val="FF0000"/>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FS: details (e.g., multiple nominal TDWs are configured and one is indicated, nominal TDW size offset is indicated, etc.)</w:t>
      </w:r>
    </w:p>
    <w:p w14:paraId="7AB6F159" w14:textId="77777777" w:rsidR="00B21852" w:rsidRDefault="00B21852">
      <w:pPr>
        <w:snapToGrid w:val="0"/>
        <w:spacing w:before="60" w:after="60"/>
        <w:jc w:val="both"/>
        <w:rPr>
          <w:rFonts w:eastAsiaTheme="minorEastAsia"/>
          <w:sz w:val="22"/>
          <w:lang w:val="en-US"/>
        </w:rPr>
      </w:pPr>
    </w:p>
    <w:p w14:paraId="5755E57B" w14:textId="77777777" w:rsidR="00B21852" w:rsidRDefault="00000000">
      <w:pPr>
        <w:rPr>
          <w:rFonts w:ascii="Times" w:eastAsia="Batang" w:hAnsi="Times"/>
          <w:b/>
          <w:sz w:val="20"/>
          <w:szCs w:val="14"/>
          <w:lang w:eastAsia="zh-CN"/>
        </w:rPr>
      </w:pPr>
      <w:r>
        <w:rPr>
          <w:rFonts w:ascii="Times" w:eastAsia="Batang" w:hAnsi="Times"/>
          <w:b/>
          <w:sz w:val="20"/>
          <w:szCs w:val="14"/>
          <w:highlight w:val="yellow"/>
          <w:lang w:eastAsia="zh-CN"/>
        </w:rPr>
        <w:t>Proposal 2-2_v2</w:t>
      </w:r>
    </w:p>
    <w:p w14:paraId="15518D28"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reuse clause 6.1.7 in TS38.214 for </w:t>
      </w:r>
      <w:r>
        <w:rPr>
          <w:rFonts w:ascii="Times" w:eastAsia="DengXian" w:hAnsi="Times"/>
          <w:sz w:val="20"/>
          <w:szCs w:val="16"/>
          <w:lang w:val="en-US" w:eastAsia="en-US"/>
        </w:rPr>
        <w:t>nominal TDW determination, except for aspects related to UE capabilities</w:t>
      </w:r>
      <w:r>
        <w:rPr>
          <w:rFonts w:ascii="Times" w:eastAsia="Batang" w:hAnsi="Times"/>
          <w:sz w:val="20"/>
          <w:szCs w:val="18"/>
          <w:lang w:val="en-US" w:eastAsia="en-US"/>
        </w:rPr>
        <w:t>.</w:t>
      </w:r>
    </w:p>
    <w:p w14:paraId="74A0F977" w14:textId="77777777" w:rsidR="00B21852" w:rsidRDefault="00000000">
      <w:pPr>
        <w:numPr>
          <w:ilvl w:val="0"/>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which UE capability(ies) signaling is(are) used</w:t>
      </w:r>
    </w:p>
    <w:p w14:paraId="5E8F4470" w14:textId="77777777" w:rsidR="00B21852" w:rsidRDefault="00B21852">
      <w:pPr>
        <w:snapToGrid w:val="0"/>
        <w:spacing w:before="60" w:after="60"/>
        <w:jc w:val="both"/>
        <w:rPr>
          <w:rFonts w:eastAsiaTheme="minorEastAsia"/>
          <w:sz w:val="22"/>
          <w:lang w:val="en-US"/>
        </w:rPr>
      </w:pPr>
    </w:p>
    <w:p w14:paraId="3941606B" w14:textId="77777777" w:rsidR="00B21852" w:rsidRDefault="00B21852">
      <w:pPr>
        <w:snapToGrid w:val="0"/>
        <w:spacing w:before="60" w:after="60"/>
        <w:jc w:val="both"/>
        <w:rPr>
          <w:rFonts w:eastAsiaTheme="minorEastAsia"/>
          <w:sz w:val="22"/>
          <w:lang w:val="en-US"/>
        </w:rPr>
      </w:pPr>
    </w:p>
    <w:p w14:paraId="1C1CB9A5"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150AC171"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58ABBF00" w14:textId="77777777" w:rsidR="00B21852" w:rsidRDefault="00000000">
      <w:pPr>
        <w:rPr>
          <w:rFonts w:ascii="Times" w:eastAsia="Batang" w:hAnsi="Times"/>
          <w:b/>
          <w:sz w:val="20"/>
          <w:szCs w:val="14"/>
          <w:lang w:eastAsia="zh-CN"/>
        </w:rPr>
      </w:pPr>
      <w:r>
        <w:rPr>
          <w:rFonts w:ascii="Times" w:eastAsia="Batang" w:hAnsi="Times"/>
          <w:b/>
          <w:sz w:val="20"/>
          <w:szCs w:val="14"/>
          <w:highlight w:val="yellow"/>
          <w:lang w:eastAsia="zh-CN"/>
        </w:rPr>
        <w:t>Proposal 2-2_v3</w:t>
      </w:r>
    </w:p>
    <w:p w14:paraId="4FCB509F"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reuse clause 6.1.7 in TS38.214 for </w:t>
      </w:r>
      <w:r>
        <w:rPr>
          <w:rFonts w:ascii="Times" w:eastAsia="DengXian" w:hAnsi="Times"/>
          <w:sz w:val="20"/>
          <w:szCs w:val="16"/>
          <w:lang w:val="en-US" w:eastAsia="en-US"/>
        </w:rPr>
        <w:t>nominal TDW determination, except for aspects related to UE capabilities</w:t>
      </w:r>
      <w:r>
        <w:rPr>
          <w:rFonts w:ascii="Times" w:eastAsia="Batang" w:hAnsi="Times"/>
          <w:sz w:val="20"/>
          <w:szCs w:val="18"/>
          <w:lang w:val="en-US" w:eastAsia="en-US"/>
        </w:rPr>
        <w:t>.</w:t>
      </w:r>
    </w:p>
    <w:p w14:paraId="45E0B3A3" w14:textId="77777777" w:rsidR="00B21852" w:rsidRDefault="00000000">
      <w:pPr>
        <w:numPr>
          <w:ilvl w:val="0"/>
          <w:numId w:val="9"/>
        </w:numPr>
        <w:snapToGrid w:val="0"/>
        <w:rPr>
          <w:rFonts w:ascii="Times" w:eastAsia="Batang" w:hAnsi="Times"/>
          <w:color w:val="FF0000"/>
          <w:sz w:val="20"/>
          <w:szCs w:val="16"/>
          <w:lang w:val="en-US" w:eastAsia="en-US"/>
        </w:rPr>
      </w:pPr>
      <w:r>
        <w:rPr>
          <w:rFonts w:ascii="Times" w:eastAsiaTheme="minorEastAsia" w:hAnsi="Times" w:hint="eastAsia"/>
          <w:color w:val="FF0000"/>
          <w:sz w:val="20"/>
          <w:szCs w:val="16"/>
          <w:lang w:val="en-US"/>
        </w:rPr>
        <w:t>i</w:t>
      </w:r>
      <w:r>
        <w:rPr>
          <w:rFonts w:ascii="Times" w:eastAsiaTheme="minorEastAsia" w:hAnsi="Times"/>
          <w:color w:val="FF0000"/>
          <w:sz w:val="20"/>
          <w:szCs w:val="16"/>
          <w:lang w:val="en-US"/>
        </w:rPr>
        <w:t xml:space="preserve">.e., if </w:t>
      </w:r>
      <w:r>
        <w:rPr>
          <w:rFonts w:eastAsiaTheme="minorEastAsia"/>
          <w:color w:val="FF0000"/>
          <w:sz w:val="20"/>
          <w:szCs w:val="16"/>
          <w:lang w:val="en-US"/>
        </w:rPr>
        <w:t>PUSCH-TimeDomainWindowLength is configured, nominal TDW is determined by PUSCH-TimeDomainWindowLength</w:t>
      </w:r>
      <w:r>
        <w:rPr>
          <w:rFonts w:ascii="Times" w:eastAsiaTheme="minorEastAsia" w:hAnsi="Times" w:hint="eastAsia"/>
          <w:color w:val="FF0000"/>
          <w:sz w:val="20"/>
          <w:szCs w:val="16"/>
          <w:lang w:val="en-US"/>
        </w:rPr>
        <w:t>;</w:t>
      </w:r>
      <w:r>
        <w:rPr>
          <w:rFonts w:ascii="Times" w:eastAsiaTheme="minorEastAsia" w:hAnsi="Times"/>
          <w:color w:val="FF0000"/>
          <w:sz w:val="20"/>
          <w:szCs w:val="16"/>
          <w:lang w:val="en-US"/>
        </w:rPr>
        <w:t xml:space="preserve"> otherwise, nominal TDW is determined by UE capability(ies) signaling and M as defined in the clause.</w:t>
      </w:r>
    </w:p>
    <w:p w14:paraId="58583FD1" w14:textId="77777777" w:rsidR="00B21852" w:rsidRDefault="00000000">
      <w:pPr>
        <w:numPr>
          <w:ilvl w:val="0"/>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which UE capability(ies) signaling is(are) used</w:t>
      </w:r>
    </w:p>
    <w:p w14:paraId="4C951954" w14:textId="77777777" w:rsidR="00B21852" w:rsidRDefault="00B21852">
      <w:pPr>
        <w:snapToGrid w:val="0"/>
        <w:spacing w:before="60" w:after="60"/>
        <w:jc w:val="both"/>
        <w:rPr>
          <w:rFonts w:eastAsiaTheme="minorEastAsia"/>
          <w:sz w:val="22"/>
          <w:lang w:val="en-US"/>
        </w:rPr>
      </w:pPr>
    </w:p>
    <w:p w14:paraId="0EF994A5"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proposal or should we still postpone this discussion? If NO or ‘postpone’,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B21852" w14:paraId="67BD6A44" w14:textId="77777777">
        <w:tc>
          <w:tcPr>
            <w:tcW w:w="1413" w:type="dxa"/>
            <w:shd w:val="clear" w:color="auto" w:fill="EEECE1" w:themeFill="background2"/>
          </w:tcPr>
          <w:p w14:paraId="17C82B5A"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533D204" w14:textId="77777777" w:rsidR="00B21852" w:rsidRDefault="00000000">
            <w:pPr>
              <w:snapToGrid w:val="0"/>
              <w:spacing w:beforeLines="50" w:before="120" w:afterLines="50" w:after="120"/>
              <w:rPr>
                <w:sz w:val="22"/>
                <w:szCs w:val="18"/>
                <w:lang w:val="en-US"/>
              </w:rPr>
            </w:pPr>
            <w:r>
              <w:rPr>
                <w:sz w:val="22"/>
                <w:szCs w:val="18"/>
                <w:lang w:val="en-US"/>
              </w:rPr>
              <w:t>YES/NO/Postpone</w:t>
            </w:r>
          </w:p>
        </w:tc>
        <w:tc>
          <w:tcPr>
            <w:tcW w:w="7370" w:type="dxa"/>
            <w:shd w:val="clear" w:color="auto" w:fill="EEECE1" w:themeFill="background2"/>
          </w:tcPr>
          <w:p w14:paraId="600CD7BD"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2D26896A" w14:textId="77777777">
        <w:tc>
          <w:tcPr>
            <w:tcW w:w="1413" w:type="dxa"/>
          </w:tcPr>
          <w:p w14:paraId="68A28F2A"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3F5B1DA4" w14:textId="77777777" w:rsidR="00B21852" w:rsidRDefault="00000000">
            <w:pPr>
              <w:snapToGrid w:val="0"/>
              <w:spacing w:beforeLines="50" w:before="120" w:afterLines="50" w:after="120"/>
              <w:rPr>
                <w:rFonts w:eastAsia="Malgun Gothic"/>
                <w:sz w:val="22"/>
                <w:szCs w:val="18"/>
                <w:lang w:val="en-US" w:eastAsia="ko-KR"/>
              </w:rPr>
            </w:pPr>
            <w:r>
              <w:rPr>
                <w:sz w:val="22"/>
                <w:szCs w:val="18"/>
                <w:lang w:val="en-US"/>
              </w:rPr>
              <w:t>Postpone</w:t>
            </w:r>
          </w:p>
        </w:tc>
        <w:tc>
          <w:tcPr>
            <w:tcW w:w="7370" w:type="dxa"/>
            <w:shd w:val="clear" w:color="auto" w:fill="auto"/>
          </w:tcPr>
          <w:p w14:paraId="258CFF30"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It would be better to have time to check whether </w:t>
            </w:r>
            <w:r>
              <w:rPr>
                <w:rFonts w:eastAsia="Malgun Gothic" w:hint="eastAsia"/>
                <w:sz w:val="22"/>
                <w:szCs w:val="18"/>
                <w:lang w:val="en-US" w:eastAsia="ko-KR"/>
              </w:rPr>
              <w:t>t</w:t>
            </w:r>
            <w:r>
              <w:rPr>
                <w:rFonts w:eastAsia="Malgun Gothic"/>
                <w:sz w:val="22"/>
                <w:szCs w:val="18"/>
                <w:lang w:val="en-US" w:eastAsia="ko-KR"/>
              </w:rPr>
              <w:t xml:space="preserve">he current specification work with only the replaced name of the UE capability. </w:t>
            </w:r>
          </w:p>
        </w:tc>
      </w:tr>
      <w:tr w:rsidR="00B21852" w14:paraId="64493E1D" w14:textId="77777777">
        <w:tc>
          <w:tcPr>
            <w:tcW w:w="1413" w:type="dxa"/>
          </w:tcPr>
          <w:p w14:paraId="3A726B18"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2834B6A"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1F0F73B" w14:textId="77777777" w:rsidR="00B21852" w:rsidRDefault="00B21852">
            <w:pPr>
              <w:snapToGrid w:val="0"/>
              <w:spacing w:beforeLines="50" w:before="120" w:afterLines="50" w:after="120"/>
              <w:jc w:val="both"/>
              <w:rPr>
                <w:sz w:val="22"/>
                <w:szCs w:val="18"/>
                <w:lang w:val="en-US"/>
              </w:rPr>
            </w:pPr>
          </w:p>
        </w:tc>
      </w:tr>
      <w:tr w:rsidR="00B21852" w14:paraId="538FA28B" w14:textId="77777777">
        <w:tc>
          <w:tcPr>
            <w:tcW w:w="1413" w:type="dxa"/>
          </w:tcPr>
          <w:p w14:paraId="68E0DAC4" w14:textId="77777777" w:rsidR="00B21852" w:rsidRDefault="00000000">
            <w:pPr>
              <w:snapToGrid w:val="0"/>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 xml:space="preserve">anasonic </w:t>
            </w:r>
          </w:p>
        </w:tc>
        <w:tc>
          <w:tcPr>
            <w:tcW w:w="1134" w:type="dxa"/>
          </w:tcPr>
          <w:p w14:paraId="15357130" w14:textId="77777777" w:rsidR="00B21852" w:rsidRDefault="00000000">
            <w:pPr>
              <w:snapToGrid w:val="0"/>
              <w:spacing w:beforeLines="50" w:before="120" w:afterLines="50" w:after="120"/>
              <w:rPr>
                <w:rFonts w:eastAsia="SimSun"/>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3E440C10"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725FF8FC" w14:textId="77777777">
        <w:tc>
          <w:tcPr>
            <w:tcW w:w="1413" w:type="dxa"/>
          </w:tcPr>
          <w:p w14:paraId="485B9B71"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Vivo   </w:t>
            </w:r>
          </w:p>
        </w:tc>
        <w:tc>
          <w:tcPr>
            <w:tcW w:w="1134" w:type="dxa"/>
          </w:tcPr>
          <w:p w14:paraId="7D671BEF"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7370" w:type="dxa"/>
          </w:tcPr>
          <w:p w14:paraId="77A79083" w14:textId="77777777" w:rsidR="00B21852" w:rsidRDefault="00B21852">
            <w:pPr>
              <w:snapToGrid w:val="0"/>
              <w:spacing w:beforeLines="50" w:before="120" w:afterLines="50" w:after="120"/>
              <w:rPr>
                <w:rFonts w:eastAsia="SimSun"/>
                <w:sz w:val="22"/>
                <w:szCs w:val="18"/>
                <w:lang w:val="en-US" w:eastAsia="zh-CN"/>
              </w:rPr>
            </w:pPr>
          </w:p>
        </w:tc>
      </w:tr>
      <w:tr w:rsidR="00B21852" w14:paraId="2FB4DFF2" w14:textId="77777777">
        <w:tc>
          <w:tcPr>
            <w:tcW w:w="1413" w:type="dxa"/>
          </w:tcPr>
          <w:p w14:paraId="66DFBE13"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MediaTek</w:t>
            </w:r>
          </w:p>
        </w:tc>
        <w:tc>
          <w:tcPr>
            <w:tcW w:w="1134" w:type="dxa"/>
          </w:tcPr>
          <w:p w14:paraId="308BD9B6"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002BE9CC" w14:textId="77777777" w:rsidR="00B21852" w:rsidRDefault="00B21852">
            <w:pPr>
              <w:snapToGrid w:val="0"/>
              <w:spacing w:beforeLines="50" w:before="120" w:afterLines="50" w:after="120"/>
              <w:rPr>
                <w:rFonts w:eastAsia="SimSun"/>
                <w:sz w:val="22"/>
                <w:szCs w:val="18"/>
                <w:lang w:val="en-US" w:eastAsia="zh-CN"/>
              </w:rPr>
            </w:pPr>
          </w:p>
        </w:tc>
      </w:tr>
      <w:tr w:rsidR="00B21852" w14:paraId="12C221C6" w14:textId="77777777">
        <w:tc>
          <w:tcPr>
            <w:tcW w:w="1413" w:type="dxa"/>
          </w:tcPr>
          <w:p w14:paraId="49002088"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134" w:type="dxa"/>
          </w:tcPr>
          <w:p w14:paraId="24ECCC90"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7370" w:type="dxa"/>
            <w:shd w:val="clear" w:color="auto" w:fill="auto"/>
          </w:tcPr>
          <w:p w14:paraId="2B706AE8" w14:textId="77777777" w:rsidR="00B21852" w:rsidRDefault="00B21852">
            <w:pPr>
              <w:overflowPunct/>
              <w:autoSpaceDE/>
              <w:autoSpaceDN/>
              <w:adjustRightInd/>
              <w:snapToGrid w:val="0"/>
              <w:spacing w:after="0"/>
              <w:jc w:val="both"/>
              <w:textAlignment w:val="auto"/>
              <w:rPr>
                <w:rFonts w:ascii="Times" w:eastAsia="Batang" w:hAnsi="Times"/>
                <w:sz w:val="20"/>
                <w:szCs w:val="18"/>
                <w:lang w:val="en-US" w:eastAsia="en-US"/>
              </w:rPr>
            </w:pPr>
          </w:p>
        </w:tc>
      </w:tr>
      <w:tr w:rsidR="00B21852" w14:paraId="18EF8347" w14:textId="77777777">
        <w:tc>
          <w:tcPr>
            <w:tcW w:w="1413" w:type="dxa"/>
          </w:tcPr>
          <w:p w14:paraId="3C965417" w14:textId="77777777" w:rsidR="00B21852" w:rsidRDefault="00B21852">
            <w:pPr>
              <w:snapToGrid w:val="0"/>
              <w:spacing w:beforeLines="50" w:before="120" w:afterLines="50" w:after="120"/>
              <w:rPr>
                <w:sz w:val="22"/>
                <w:szCs w:val="18"/>
                <w:lang w:val="en-US" w:eastAsia="zh-CN"/>
              </w:rPr>
            </w:pPr>
          </w:p>
        </w:tc>
        <w:tc>
          <w:tcPr>
            <w:tcW w:w="1134" w:type="dxa"/>
          </w:tcPr>
          <w:p w14:paraId="6E24C1CE"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132BF8AB" w14:textId="77777777" w:rsidR="00B21852" w:rsidRDefault="00B21852">
            <w:pPr>
              <w:snapToGrid w:val="0"/>
              <w:spacing w:beforeLines="50" w:before="120" w:afterLines="50" w:after="120"/>
              <w:rPr>
                <w:sz w:val="22"/>
                <w:szCs w:val="18"/>
                <w:lang w:val="en-US"/>
              </w:rPr>
            </w:pPr>
          </w:p>
        </w:tc>
      </w:tr>
      <w:tr w:rsidR="00B21852" w14:paraId="163F8E37" w14:textId="77777777">
        <w:tc>
          <w:tcPr>
            <w:tcW w:w="1413" w:type="dxa"/>
          </w:tcPr>
          <w:p w14:paraId="378BF563" w14:textId="77777777" w:rsidR="00B21852" w:rsidRDefault="00B21852">
            <w:pPr>
              <w:snapToGrid w:val="0"/>
              <w:spacing w:beforeLines="50" w:before="120" w:afterLines="50" w:after="120"/>
              <w:rPr>
                <w:sz w:val="22"/>
                <w:szCs w:val="18"/>
                <w:lang w:val="en-US" w:eastAsia="zh-CN"/>
              </w:rPr>
            </w:pPr>
          </w:p>
        </w:tc>
        <w:tc>
          <w:tcPr>
            <w:tcW w:w="1134" w:type="dxa"/>
          </w:tcPr>
          <w:p w14:paraId="0F51B275"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4C37DDAA" w14:textId="77777777" w:rsidR="00B21852" w:rsidRDefault="00B21852">
            <w:pPr>
              <w:snapToGrid w:val="0"/>
              <w:spacing w:beforeLines="50" w:before="120" w:afterLines="50" w:after="120"/>
              <w:rPr>
                <w:sz w:val="22"/>
                <w:szCs w:val="18"/>
                <w:lang w:val="en-US"/>
              </w:rPr>
            </w:pPr>
          </w:p>
        </w:tc>
      </w:tr>
      <w:tr w:rsidR="00B21852" w14:paraId="21432FC3" w14:textId="77777777">
        <w:tc>
          <w:tcPr>
            <w:tcW w:w="1413" w:type="dxa"/>
          </w:tcPr>
          <w:p w14:paraId="1F3F841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2BB0AFE"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3CA1ABA8" w14:textId="77777777" w:rsidR="00B21852" w:rsidRDefault="00B21852">
            <w:pPr>
              <w:snapToGrid w:val="0"/>
              <w:spacing w:beforeLines="50" w:before="120" w:afterLines="50" w:after="120"/>
              <w:rPr>
                <w:sz w:val="22"/>
                <w:szCs w:val="18"/>
                <w:lang w:val="en-US"/>
              </w:rPr>
            </w:pPr>
          </w:p>
        </w:tc>
      </w:tr>
      <w:tr w:rsidR="00B21852" w14:paraId="4AB1FF77" w14:textId="77777777">
        <w:tc>
          <w:tcPr>
            <w:tcW w:w="1413" w:type="dxa"/>
          </w:tcPr>
          <w:p w14:paraId="298C1C9D" w14:textId="77777777" w:rsidR="00B21852" w:rsidRDefault="00B21852">
            <w:pPr>
              <w:snapToGrid w:val="0"/>
              <w:spacing w:beforeLines="50" w:before="120" w:afterLines="50" w:after="120"/>
              <w:rPr>
                <w:sz w:val="22"/>
                <w:szCs w:val="18"/>
                <w:lang w:val="en-US" w:eastAsia="zh-CN"/>
              </w:rPr>
            </w:pPr>
          </w:p>
        </w:tc>
        <w:tc>
          <w:tcPr>
            <w:tcW w:w="1134" w:type="dxa"/>
          </w:tcPr>
          <w:p w14:paraId="7F328587"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50398BB8" w14:textId="77777777" w:rsidR="00B21852" w:rsidRDefault="00B21852">
            <w:pPr>
              <w:snapToGrid w:val="0"/>
              <w:spacing w:beforeLines="50" w:before="120" w:afterLines="50" w:after="120"/>
              <w:rPr>
                <w:sz w:val="22"/>
                <w:szCs w:val="18"/>
                <w:lang w:val="en-US"/>
              </w:rPr>
            </w:pPr>
          </w:p>
        </w:tc>
      </w:tr>
      <w:tr w:rsidR="00B21852" w14:paraId="3CA73AFC" w14:textId="77777777">
        <w:tc>
          <w:tcPr>
            <w:tcW w:w="1413" w:type="dxa"/>
          </w:tcPr>
          <w:p w14:paraId="29A2481B" w14:textId="77777777" w:rsidR="00B21852" w:rsidRDefault="00B21852">
            <w:pPr>
              <w:snapToGrid w:val="0"/>
              <w:spacing w:beforeLines="50" w:before="120" w:afterLines="50" w:after="120"/>
              <w:rPr>
                <w:sz w:val="22"/>
                <w:szCs w:val="18"/>
                <w:lang w:val="en-US" w:eastAsia="zh-CN"/>
              </w:rPr>
            </w:pPr>
          </w:p>
        </w:tc>
        <w:tc>
          <w:tcPr>
            <w:tcW w:w="1134" w:type="dxa"/>
          </w:tcPr>
          <w:p w14:paraId="51B4FF69" w14:textId="77777777" w:rsidR="00B21852" w:rsidRDefault="00B21852">
            <w:pPr>
              <w:snapToGrid w:val="0"/>
              <w:spacing w:beforeLines="50" w:before="120" w:afterLines="50" w:after="120"/>
              <w:rPr>
                <w:sz w:val="22"/>
                <w:szCs w:val="18"/>
                <w:lang w:val="en-US"/>
              </w:rPr>
            </w:pPr>
          </w:p>
        </w:tc>
        <w:tc>
          <w:tcPr>
            <w:tcW w:w="7370" w:type="dxa"/>
            <w:shd w:val="clear" w:color="auto" w:fill="auto"/>
          </w:tcPr>
          <w:p w14:paraId="27B7438D" w14:textId="77777777" w:rsidR="00B21852" w:rsidRDefault="00B21852">
            <w:pPr>
              <w:snapToGrid w:val="0"/>
              <w:spacing w:beforeLines="50" w:before="120" w:afterLines="50" w:after="120"/>
              <w:rPr>
                <w:sz w:val="22"/>
                <w:szCs w:val="18"/>
                <w:lang w:val="en-US"/>
              </w:rPr>
            </w:pPr>
          </w:p>
        </w:tc>
      </w:tr>
      <w:tr w:rsidR="00B21852" w14:paraId="47727FFB" w14:textId="77777777">
        <w:tc>
          <w:tcPr>
            <w:tcW w:w="1413" w:type="dxa"/>
          </w:tcPr>
          <w:p w14:paraId="768EA950"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A02651C"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28EDD78A" w14:textId="77777777" w:rsidR="00B21852" w:rsidRDefault="00B21852">
            <w:pPr>
              <w:snapToGrid w:val="0"/>
              <w:spacing w:beforeLines="50" w:before="120" w:afterLines="50" w:after="120"/>
              <w:rPr>
                <w:sz w:val="22"/>
                <w:szCs w:val="18"/>
                <w:lang w:val="en-US"/>
              </w:rPr>
            </w:pPr>
          </w:p>
        </w:tc>
      </w:tr>
      <w:tr w:rsidR="00B21852" w14:paraId="30B4A9AA" w14:textId="77777777">
        <w:tc>
          <w:tcPr>
            <w:tcW w:w="1413" w:type="dxa"/>
          </w:tcPr>
          <w:p w14:paraId="0EA4988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B7C2C70"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45C1A3C5" w14:textId="77777777" w:rsidR="00B21852" w:rsidRDefault="00B21852">
            <w:pPr>
              <w:snapToGrid w:val="0"/>
              <w:spacing w:beforeLines="50" w:before="120" w:afterLines="50" w:after="120"/>
              <w:rPr>
                <w:sz w:val="22"/>
                <w:szCs w:val="18"/>
                <w:lang w:val="en-US"/>
              </w:rPr>
            </w:pPr>
          </w:p>
        </w:tc>
      </w:tr>
      <w:tr w:rsidR="00B21852" w14:paraId="74BF276F" w14:textId="77777777">
        <w:tc>
          <w:tcPr>
            <w:tcW w:w="1413" w:type="dxa"/>
          </w:tcPr>
          <w:p w14:paraId="1DDDA438" w14:textId="77777777" w:rsidR="00B21852" w:rsidRDefault="00B21852">
            <w:pPr>
              <w:snapToGrid w:val="0"/>
              <w:spacing w:beforeLines="50" w:before="120" w:afterLines="50" w:after="120"/>
              <w:rPr>
                <w:sz w:val="22"/>
                <w:szCs w:val="18"/>
                <w:lang w:val="en-US"/>
              </w:rPr>
            </w:pPr>
          </w:p>
        </w:tc>
        <w:tc>
          <w:tcPr>
            <w:tcW w:w="1134" w:type="dxa"/>
          </w:tcPr>
          <w:p w14:paraId="5AF1BA6E" w14:textId="77777777" w:rsidR="00B21852" w:rsidRDefault="00B21852">
            <w:pPr>
              <w:snapToGrid w:val="0"/>
              <w:spacing w:beforeLines="50" w:before="120" w:afterLines="50" w:after="120"/>
              <w:rPr>
                <w:sz w:val="22"/>
                <w:szCs w:val="18"/>
                <w:lang w:val="en-US"/>
              </w:rPr>
            </w:pPr>
          </w:p>
        </w:tc>
        <w:tc>
          <w:tcPr>
            <w:tcW w:w="7370" w:type="dxa"/>
          </w:tcPr>
          <w:p w14:paraId="0689EFBF" w14:textId="77777777" w:rsidR="00B21852" w:rsidRDefault="00B21852">
            <w:pPr>
              <w:snapToGrid w:val="0"/>
              <w:spacing w:beforeLines="50" w:before="120" w:afterLines="50" w:after="120"/>
              <w:rPr>
                <w:sz w:val="22"/>
                <w:szCs w:val="18"/>
                <w:lang w:val="en-US"/>
              </w:rPr>
            </w:pPr>
          </w:p>
        </w:tc>
      </w:tr>
      <w:tr w:rsidR="00B21852" w14:paraId="343637C4" w14:textId="77777777">
        <w:tc>
          <w:tcPr>
            <w:tcW w:w="1413" w:type="dxa"/>
          </w:tcPr>
          <w:p w14:paraId="6458BE3D" w14:textId="77777777" w:rsidR="00B21852" w:rsidRDefault="00B21852">
            <w:pPr>
              <w:snapToGrid w:val="0"/>
              <w:spacing w:beforeLines="50" w:before="120" w:afterLines="50" w:after="120"/>
              <w:rPr>
                <w:sz w:val="22"/>
                <w:szCs w:val="18"/>
                <w:lang w:val="en-US"/>
              </w:rPr>
            </w:pPr>
          </w:p>
        </w:tc>
        <w:tc>
          <w:tcPr>
            <w:tcW w:w="1134" w:type="dxa"/>
          </w:tcPr>
          <w:p w14:paraId="3B87202C" w14:textId="77777777" w:rsidR="00B21852" w:rsidRDefault="00B21852">
            <w:pPr>
              <w:snapToGrid w:val="0"/>
              <w:spacing w:beforeLines="50" w:before="120" w:afterLines="50" w:after="120"/>
              <w:rPr>
                <w:sz w:val="22"/>
                <w:szCs w:val="18"/>
                <w:lang w:val="en-US"/>
              </w:rPr>
            </w:pPr>
          </w:p>
        </w:tc>
        <w:tc>
          <w:tcPr>
            <w:tcW w:w="7370" w:type="dxa"/>
          </w:tcPr>
          <w:p w14:paraId="49EA150C" w14:textId="77777777" w:rsidR="00B21852" w:rsidRDefault="00B21852">
            <w:pPr>
              <w:snapToGrid w:val="0"/>
              <w:spacing w:beforeLines="50" w:before="120" w:afterLines="50" w:after="120"/>
              <w:rPr>
                <w:sz w:val="22"/>
                <w:szCs w:val="18"/>
                <w:lang w:val="en-US"/>
              </w:rPr>
            </w:pPr>
          </w:p>
        </w:tc>
      </w:tr>
      <w:tr w:rsidR="00B21852" w14:paraId="09BCA653" w14:textId="77777777">
        <w:tc>
          <w:tcPr>
            <w:tcW w:w="1413" w:type="dxa"/>
          </w:tcPr>
          <w:p w14:paraId="1F061BD8" w14:textId="77777777" w:rsidR="00B21852" w:rsidRDefault="00B21852">
            <w:pPr>
              <w:snapToGrid w:val="0"/>
              <w:spacing w:beforeLines="50" w:before="120" w:afterLines="50" w:after="120"/>
              <w:rPr>
                <w:sz w:val="22"/>
                <w:szCs w:val="18"/>
                <w:lang w:val="en-US"/>
              </w:rPr>
            </w:pPr>
          </w:p>
        </w:tc>
        <w:tc>
          <w:tcPr>
            <w:tcW w:w="1134" w:type="dxa"/>
          </w:tcPr>
          <w:p w14:paraId="4866E571" w14:textId="77777777" w:rsidR="00B21852" w:rsidRDefault="00B21852">
            <w:pPr>
              <w:snapToGrid w:val="0"/>
              <w:spacing w:beforeLines="50" w:before="120" w:afterLines="50" w:after="120"/>
              <w:rPr>
                <w:sz w:val="22"/>
                <w:szCs w:val="18"/>
                <w:lang w:val="en-US"/>
              </w:rPr>
            </w:pPr>
          </w:p>
        </w:tc>
        <w:tc>
          <w:tcPr>
            <w:tcW w:w="7370" w:type="dxa"/>
          </w:tcPr>
          <w:p w14:paraId="2E7CEDD4" w14:textId="77777777" w:rsidR="00B21852" w:rsidRDefault="00B21852">
            <w:pPr>
              <w:snapToGrid w:val="0"/>
              <w:spacing w:beforeLines="50" w:before="120" w:afterLines="50" w:after="120"/>
              <w:rPr>
                <w:sz w:val="22"/>
                <w:szCs w:val="18"/>
                <w:lang w:val="en-US"/>
              </w:rPr>
            </w:pPr>
          </w:p>
        </w:tc>
      </w:tr>
      <w:tr w:rsidR="00B21852" w14:paraId="633AA94B" w14:textId="77777777">
        <w:tc>
          <w:tcPr>
            <w:tcW w:w="1413" w:type="dxa"/>
          </w:tcPr>
          <w:p w14:paraId="25457C7F"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5C5CC68"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03F9B6E" w14:textId="77777777" w:rsidR="00B21852" w:rsidRDefault="00B21852">
            <w:pPr>
              <w:snapToGrid w:val="0"/>
              <w:spacing w:beforeLines="50" w:before="120" w:afterLines="50" w:after="120"/>
              <w:rPr>
                <w:color w:val="000000" w:themeColor="text1"/>
                <w:sz w:val="22"/>
                <w:szCs w:val="18"/>
                <w:lang w:val="en-US"/>
              </w:rPr>
            </w:pPr>
          </w:p>
        </w:tc>
      </w:tr>
      <w:tr w:rsidR="00B21852" w14:paraId="0155CF34" w14:textId="77777777">
        <w:tc>
          <w:tcPr>
            <w:tcW w:w="1413" w:type="dxa"/>
          </w:tcPr>
          <w:p w14:paraId="5C7D966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8FF1C45"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DEC67C5" w14:textId="77777777" w:rsidR="00B21852" w:rsidRDefault="00B21852">
            <w:pPr>
              <w:snapToGrid w:val="0"/>
              <w:spacing w:beforeLines="50" w:before="120" w:afterLines="50" w:after="120"/>
              <w:rPr>
                <w:color w:val="000000" w:themeColor="text1"/>
                <w:sz w:val="22"/>
                <w:szCs w:val="18"/>
                <w:lang w:val="en-US"/>
              </w:rPr>
            </w:pPr>
          </w:p>
        </w:tc>
      </w:tr>
      <w:tr w:rsidR="00B21852" w14:paraId="26BC096F" w14:textId="77777777">
        <w:tc>
          <w:tcPr>
            <w:tcW w:w="1413" w:type="dxa"/>
          </w:tcPr>
          <w:p w14:paraId="53FAC12D" w14:textId="77777777" w:rsidR="00B21852" w:rsidRDefault="00B21852">
            <w:pPr>
              <w:snapToGrid w:val="0"/>
              <w:spacing w:beforeLines="50" w:before="120" w:afterLines="50" w:after="120"/>
              <w:rPr>
                <w:sz w:val="22"/>
                <w:szCs w:val="18"/>
                <w:lang w:val="en-US"/>
              </w:rPr>
            </w:pPr>
          </w:p>
        </w:tc>
        <w:tc>
          <w:tcPr>
            <w:tcW w:w="1134" w:type="dxa"/>
          </w:tcPr>
          <w:p w14:paraId="55D1B988" w14:textId="77777777" w:rsidR="00B21852" w:rsidRDefault="00B21852">
            <w:pPr>
              <w:snapToGrid w:val="0"/>
              <w:spacing w:beforeLines="50" w:before="120" w:afterLines="50" w:after="120"/>
              <w:rPr>
                <w:sz w:val="22"/>
                <w:szCs w:val="18"/>
                <w:lang w:val="en-US"/>
              </w:rPr>
            </w:pPr>
          </w:p>
        </w:tc>
        <w:tc>
          <w:tcPr>
            <w:tcW w:w="7370" w:type="dxa"/>
          </w:tcPr>
          <w:p w14:paraId="69C78812" w14:textId="77777777" w:rsidR="00B21852" w:rsidRDefault="00B21852">
            <w:pPr>
              <w:snapToGrid w:val="0"/>
              <w:spacing w:beforeLines="50" w:before="120" w:afterLines="50" w:after="120"/>
              <w:rPr>
                <w:sz w:val="22"/>
                <w:szCs w:val="18"/>
                <w:lang w:val="en-US"/>
              </w:rPr>
            </w:pPr>
          </w:p>
        </w:tc>
      </w:tr>
      <w:tr w:rsidR="00B21852" w14:paraId="7A463F93" w14:textId="77777777">
        <w:tc>
          <w:tcPr>
            <w:tcW w:w="1413" w:type="dxa"/>
          </w:tcPr>
          <w:p w14:paraId="16C2BA93"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77C454F"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057BD27A" w14:textId="77777777" w:rsidR="00B21852" w:rsidRDefault="00B21852">
            <w:pPr>
              <w:snapToGrid w:val="0"/>
              <w:spacing w:beforeLines="50" w:before="120" w:afterLines="50" w:after="120"/>
              <w:rPr>
                <w:color w:val="000000" w:themeColor="text1"/>
                <w:sz w:val="22"/>
                <w:szCs w:val="18"/>
                <w:lang w:val="en-US"/>
              </w:rPr>
            </w:pPr>
          </w:p>
        </w:tc>
      </w:tr>
      <w:tr w:rsidR="00B21852" w14:paraId="416BD461" w14:textId="77777777">
        <w:tc>
          <w:tcPr>
            <w:tcW w:w="1413" w:type="dxa"/>
          </w:tcPr>
          <w:p w14:paraId="7401DF83"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6E8A133"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257CD7B4" w14:textId="77777777" w:rsidR="00B21852" w:rsidRDefault="00B21852">
            <w:pPr>
              <w:snapToGrid w:val="0"/>
              <w:spacing w:beforeLines="50" w:before="120" w:afterLines="50" w:after="120"/>
              <w:rPr>
                <w:rFonts w:eastAsia="SimSun"/>
                <w:sz w:val="22"/>
                <w:szCs w:val="18"/>
                <w:lang w:val="en-US" w:eastAsia="zh-CN"/>
              </w:rPr>
            </w:pPr>
          </w:p>
        </w:tc>
      </w:tr>
      <w:tr w:rsidR="00B21852" w14:paraId="74694B8F" w14:textId="77777777">
        <w:tc>
          <w:tcPr>
            <w:tcW w:w="1413" w:type="dxa"/>
          </w:tcPr>
          <w:p w14:paraId="60BF6BB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A9473EC" w14:textId="77777777" w:rsidR="00B21852" w:rsidRDefault="00B21852">
            <w:pPr>
              <w:snapToGrid w:val="0"/>
              <w:spacing w:beforeLines="50" w:before="120" w:afterLines="50" w:after="120"/>
              <w:rPr>
                <w:color w:val="000000" w:themeColor="text1"/>
                <w:sz w:val="22"/>
                <w:szCs w:val="18"/>
                <w:lang w:val="en-US"/>
              </w:rPr>
            </w:pPr>
          </w:p>
        </w:tc>
        <w:tc>
          <w:tcPr>
            <w:tcW w:w="7370" w:type="dxa"/>
            <w:shd w:val="clear" w:color="auto" w:fill="auto"/>
          </w:tcPr>
          <w:p w14:paraId="1C2FE4CD" w14:textId="77777777" w:rsidR="00B21852" w:rsidRDefault="00B21852">
            <w:pPr>
              <w:snapToGrid w:val="0"/>
              <w:spacing w:beforeLines="50" w:before="120" w:afterLines="50" w:after="120"/>
              <w:rPr>
                <w:color w:val="000000" w:themeColor="text1"/>
                <w:sz w:val="22"/>
                <w:szCs w:val="18"/>
                <w:lang w:val="en-US"/>
              </w:rPr>
            </w:pPr>
          </w:p>
        </w:tc>
      </w:tr>
    </w:tbl>
    <w:p w14:paraId="0684AAE8" w14:textId="4B4E3E00" w:rsidR="00B21852" w:rsidRDefault="00B21852">
      <w:pPr>
        <w:snapToGrid w:val="0"/>
        <w:spacing w:before="60" w:after="60"/>
        <w:jc w:val="both"/>
        <w:rPr>
          <w:rFonts w:eastAsiaTheme="minorEastAsia"/>
          <w:sz w:val="22"/>
          <w:lang w:val="en-US"/>
        </w:rPr>
      </w:pPr>
    </w:p>
    <w:p w14:paraId="395E2DF7" w14:textId="77777777" w:rsidR="00AC1939" w:rsidRDefault="00AC1939" w:rsidP="00AC1939">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6D16390A" w14:textId="77777777" w:rsidR="00AC1939" w:rsidRDefault="00AC1939" w:rsidP="00AC1939">
      <w:pPr>
        <w:rPr>
          <w:rFonts w:ascii="Times" w:eastAsia="Batang" w:hAnsi="Times"/>
          <w:b/>
          <w:sz w:val="20"/>
          <w:szCs w:val="14"/>
          <w:lang w:eastAsia="zh-CN"/>
        </w:rPr>
      </w:pPr>
      <w:r>
        <w:rPr>
          <w:rFonts w:ascii="Times" w:eastAsia="Batang" w:hAnsi="Times"/>
          <w:b/>
          <w:sz w:val="20"/>
          <w:szCs w:val="14"/>
          <w:highlight w:val="yellow"/>
          <w:lang w:eastAsia="zh-CN"/>
        </w:rPr>
        <w:t>Proposal 2-2_v</w:t>
      </w:r>
      <w:r w:rsidRPr="00E20BC9">
        <w:rPr>
          <w:rFonts w:ascii="Times" w:eastAsia="Batang" w:hAnsi="Times"/>
          <w:b/>
          <w:color w:val="0070C0"/>
          <w:sz w:val="20"/>
          <w:szCs w:val="14"/>
          <w:highlight w:val="yellow"/>
          <w:lang w:eastAsia="zh-CN"/>
        </w:rPr>
        <w:t>4</w:t>
      </w:r>
    </w:p>
    <w:p w14:paraId="08972C72" w14:textId="77777777" w:rsidR="00AC1939" w:rsidRDefault="00AC1939" w:rsidP="00AC1939">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reuse clause 6.1.7 in TS38.214 for </w:t>
      </w:r>
      <w:r>
        <w:rPr>
          <w:rFonts w:ascii="Times" w:eastAsia="DengXian" w:hAnsi="Times"/>
          <w:sz w:val="20"/>
          <w:szCs w:val="16"/>
          <w:lang w:val="en-US" w:eastAsia="en-US"/>
        </w:rPr>
        <w:t>nominal TDW determination, except for aspects related to UE capabilities</w:t>
      </w:r>
      <w:r>
        <w:rPr>
          <w:rFonts w:ascii="Times" w:eastAsia="Batang" w:hAnsi="Times"/>
          <w:sz w:val="20"/>
          <w:szCs w:val="18"/>
          <w:lang w:val="en-US" w:eastAsia="en-US"/>
        </w:rPr>
        <w:t>.</w:t>
      </w:r>
    </w:p>
    <w:p w14:paraId="2A90D5FA" w14:textId="77777777" w:rsidR="00AC1939" w:rsidRDefault="00AC1939" w:rsidP="00AC1939">
      <w:pPr>
        <w:numPr>
          <w:ilvl w:val="0"/>
          <w:numId w:val="9"/>
        </w:numPr>
        <w:snapToGrid w:val="0"/>
        <w:rPr>
          <w:rFonts w:ascii="Times" w:eastAsia="Batang" w:hAnsi="Times"/>
          <w:color w:val="FF0000"/>
          <w:sz w:val="20"/>
          <w:szCs w:val="16"/>
          <w:lang w:val="en-US" w:eastAsia="en-US"/>
        </w:rPr>
      </w:pPr>
      <w:r>
        <w:rPr>
          <w:rFonts w:ascii="Times" w:eastAsiaTheme="minorEastAsia" w:hAnsi="Times" w:hint="eastAsia"/>
          <w:color w:val="FF0000"/>
          <w:sz w:val="20"/>
          <w:szCs w:val="16"/>
          <w:lang w:val="en-US"/>
        </w:rPr>
        <w:t>i</w:t>
      </w:r>
      <w:r>
        <w:rPr>
          <w:rFonts w:ascii="Times" w:eastAsiaTheme="minorEastAsia" w:hAnsi="Times"/>
          <w:color w:val="FF0000"/>
          <w:sz w:val="20"/>
          <w:szCs w:val="16"/>
          <w:lang w:val="en-US"/>
        </w:rPr>
        <w:t xml:space="preserve">.e., if </w:t>
      </w:r>
      <w:r>
        <w:rPr>
          <w:rFonts w:eastAsiaTheme="minorEastAsia"/>
          <w:color w:val="FF0000"/>
          <w:sz w:val="20"/>
          <w:szCs w:val="16"/>
          <w:lang w:val="en-US"/>
        </w:rPr>
        <w:t>PUSCH-TimeDomainWindowLength is configured, nominal TDW is determined by PUSCH-TimeDomainWindowLength</w:t>
      </w:r>
      <w:r>
        <w:rPr>
          <w:rFonts w:ascii="Times" w:eastAsiaTheme="minorEastAsia" w:hAnsi="Times" w:hint="eastAsia"/>
          <w:color w:val="FF0000"/>
          <w:sz w:val="20"/>
          <w:szCs w:val="16"/>
          <w:lang w:val="en-US"/>
        </w:rPr>
        <w:t>;</w:t>
      </w:r>
      <w:r>
        <w:rPr>
          <w:rFonts w:ascii="Times" w:eastAsiaTheme="minorEastAsia" w:hAnsi="Times"/>
          <w:color w:val="FF0000"/>
          <w:sz w:val="20"/>
          <w:szCs w:val="16"/>
          <w:lang w:val="en-US"/>
        </w:rPr>
        <w:t xml:space="preserve"> otherwise, nominal TDW is determined by UE capability(ies) signaling and M as defined in the clause.</w:t>
      </w:r>
    </w:p>
    <w:p w14:paraId="116D9304" w14:textId="77777777" w:rsidR="00AC1939" w:rsidRPr="00E20BC9" w:rsidRDefault="00AC1939" w:rsidP="00AC1939">
      <w:pPr>
        <w:numPr>
          <w:ilvl w:val="0"/>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which UE capability(ies) signaling is(are) used</w:t>
      </w:r>
    </w:p>
    <w:p w14:paraId="33ADC6F6" w14:textId="77777777" w:rsidR="00AC1939" w:rsidRPr="00E20BC9" w:rsidRDefault="00AC1939" w:rsidP="00AC1939">
      <w:pPr>
        <w:numPr>
          <w:ilvl w:val="0"/>
          <w:numId w:val="9"/>
        </w:numPr>
        <w:snapToGrid w:val="0"/>
        <w:rPr>
          <w:rFonts w:ascii="Times" w:eastAsia="Batang" w:hAnsi="Times"/>
          <w:color w:val="0070C0"/>
          <w:sz w:val="20"/>
          <w:szCs w:val="16"/>
          <w:lang w:val="en-US" w:eastAsia="en-US"/>
        </w:rPr>
      </w:pPr>
      <w:r w:rsidRPr="00E20BC9">
        <w:rPr>
          <w:rFonts w:ascii="Times" w:eastAsiaTheme="minorEastAsia" w:hAnsi="Times" w:hint="eastAsia"/>
          <w:color w:val="0070C0"/>
          <w:sz w:val="20"/>
          <w:szCs w:val="16"/>
          <w:lang w:val="en-US"/>
        </w:rPr>
        <w:t>F</w:t>
      </w:r>
      <w:r w:rsidRPr="00E20BC9">
        <w:rPr>
          <w:rFonts w:ascii="Times" w:eastAsiaTheme="minorEastAsia" w:hAnsi="Times"/>
          <w:color w:val="0070C0"/>
          <w:sz w:val="20"/>
          <w:szCs w:val="16"/>
          <w:lang w:val="en-US"/>
        </w:rPr>
        <w:t>FS: whether/how to use UE assistance information, if supported</w:t>
      </w:r>
    </w:p>
    <w:p w14:paraId="13AD68AF" w14:textId="77777777" w:rsidR="00E81105" w:rsidRPr="00AC1939" w:rsidRDefault="00E81105">
      <w:pPr>
        <w:snapToGrid w:val="0"/>
        <w:spacing w:before="60" w:after="60"/>
        <w:jc w:val="both"/>
        <w:rPr>
          <w:rFonts w:eastAsiaTheme="minorEastAsia"/>
          <w:sz w:val="22"/>
          <w:lang w:val="en-US"/>
        </w:rPr>
      </w:pPr>
    </w:p>
    <w:p w14:paraId="2A9D46CC" w14:textId="77777777" w:rsidR="00B21852" w:rsidRDefault="00B21852">
      <w:pPr>
        <w:snapToGrid w:val="0"/>
        <w:spacing w:before="60" w:after="60"/>
        <w:jc w:val="both"/>
        <w:rPr>
          <w:rFonts w:eastAsiaTheme="minorEastAsia"/>
          <w:sz w:val="22"/>
          <w:lang w:val="en-US"/>
        </w:rPr>
      </w:pPr>
    </w:p>
    <w:p w14:paraId="6EB1C2A5"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Actual TDW determination</w:t>
      </w:r>
    </w:p>
    <w:p w14:paraId="3485192C"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For actual TDW determination also, </w:t>
      </w:r>
      <w:r>
        <w:rPr>
          <w:rFonts w:eastAsiaTheme="minorEastAsia" w:hint="eastAsia"/>
          <w:sz w:val="22"/>
          <w:lang w:val="en-US"/>
        </w:rPr>
        <w:t>F</w:t>
      </w:r>
      <w:r>
        <w:rPr>
          <w:rFonts w:eastAsiaTheme="minorEastAsia"/>
          <w:sz w:val="22"/>
          <w:lang w:val="en-US"/>
        </w:rPr>
        <w:t>L suggests agreeing a list with all possibilities in this meeting, and at the next meeting we can down-select one or more. It is noted that some UE-centric ways are excluded. Meanwhile, definitely it is better to decide actual TDW determination as well as nominal TDW in this meeting.</w:t>
      </w:r>
    </w:p>
    <w:p w14:paraId="71236FBE" w14:textId="77777777" w:rsidR="00B21852" w:rsidRDefault="00B21852">
      <w:pPr>
        <w:snapToGrid w:val="0"/>
        <w:spacing w:before="60" w:after="60"/>
        <w:jc w:val="both"/>
        <w:rPr>
          <w:rFonts w:eastAsiaTheme="minorEastAsia"/>
          <w:sz w:val="22"/>
          <w:lang w:val="en-US"/>
        </w:rPr>
      </w:pPr>
    </w:p>
    <w:p w14:paraId="7782C627"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EF8C95D"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red"/>
          <w:lang w:val="en-US"/>
        </w:rPr>
        <w:t>Actual TDW</w:t>
      </w:r>
    </w:p>
    <w:p w14:paraId="5951F716" w14:textId="77777777" w:rsidR="00B21852" w:rsidRDefault="00000000">
      <w:pPr>
        <w:rPr>
          <w:b/>
          <w:sz w:val="20"/>
          <w:szCs w:val="14"/>
          <w:lang w:eastAsia="zh-CN"/>
        </w:rPr>
      </w:pPr>
      <w:r>
        <w:rPr>
          <w:b/>
          <w:sz w:val="20"/>
          <w:szCs w:val="14"/>
          <w:highlight w:val="yellow"/>
          <w:lang w:eastAsia="zh-CN"/>
        </w:rPr>
        <w:t>Proposal 2-3_v0</w:t>
      </w:r>
    </w:p>
    <w:p w14:paraId="3880DC09"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actual TDW determination.</w:t>
      </w:r>
    </w:p>
    <w:p w14:paraId="42862554"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Actual TDW is determined by the existing events and,</w:t>
      </w:r>
    </w:p>
    <w:p w14:paraId="2F52DC1C"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A: No additional event</w:t>
      </w:r>
    </w:p>
    <w:p w14:paraId="18D2FAC9"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B: New event of TA pre-compensation timing indicated by gNB</w:t>
      </w:r>
    </w:p>
    <w:p w14:paraId="70EBB7F9"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1DFDCC30"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C: New event of actual TDW indicated by gNB</w:t>
      </w:r>
    </w:p>
    <w:p w14:paraId="2C8F0350"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057EDE8C" w14:textId="77777777" w:rsidR="00B21852" w:rsidRDefault="00B21852">
      <w:pPr>
        <w:snapToGrid w:val="0"/>
        <w:spacing w:before="60" w:after="60"/>
        <w:jc w:val="both"/>
        <w:rPr>
          <w:rFonts w:eastAsiaTheme="minorEastAsia"/>
          <w:sz w:val="22"/>
          <w:lang w:val="en-US"/>
        </w:rPr>
      </w:pPr>
    </w:p>
    <w:p w14:paraId="6F2C4319"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two proposals? If YES, which alt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B21852" w14:paraId="73E91423" w14:textId="77777777">
        <w:tc>
          <w:tcPr>
            <w:tcW w:w="1413" w:type="dxa"/>
            <w:shd w:val="clear" w:color="auto" w:fill="EEECE1" w:themeFill="background2"/>
          </w:tcPr>
          <w:p w14:paraId="101716AA" w14:textId="77777777" w:rsidR="00B21852" w:rsidRDefault="00000000">
            <w:pPr>
              <w:snapToGrid w:val="0"/>
              <w:spacing w:beforeLines="50" w:before="120" w:afterLines="50" w:after="120"/>
              <w:rPr>
                <w:sz w:val="22"/>
                <w:szCs w:val="18"/>
                <w:lang w:val="en-US"/>
              </w:rPr>
            </w:pPr>
            <w:r>
              <w:rPr>
                <w:sz w:val="22"/>
                <w:szCs w:val="18"/>
                <w:lang w:val="en-US"/>
              </w:rPr>
              <w:lastRenderedPageBreak/>
              <w:t>Company</w:t>
            </w:r>
          </w:p>
        </w:tc>
        <w:tc>
          <w:tcPr>
            <w:tcW w:w="1134" w:type="dxa"/>
            <w:shd w:val="clear" w:color="auto" w:fill="EEECE1" w:themeFill="background2"/>
          </w:tcPr>
          <w:p w14:paraId="60CD1F8B"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384002A5" w14:textId="77777777" w:rsidR="00B21852" w:rsidRDefault="00000000">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0AB2440B"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153C4E2E" w14:textId="77777777">
        <w:tc>
          <w:tcPr>
            <w:tcW w:w="1413" w:type="dxa"/>
          </w:tcPr>
          <w:p w14:paraId="4FB6811E"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27844639"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1134" w:type="dxa"/>
          </w:tcPr>
          <w:p w14:paraId="1886C8E2"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Alt A</w:t>
            </w:r>
          </w:p>
        </w:tc>
        <w:tc>
          <w:tcPr>
            <w:tcW w:w="6293" w:type="dxa"/>
            <w:shd w:val="clear" w:color="auto" w:fill="auto"/>
          </w:tcPr>
          <w:p w14:paraId="05D5473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It is unclear what Alt C means. Is the actual TDW length configured explicitly by gNB?</w:t>
            </w:r>
          </w:p>
          <w:p w14:paraId="6219DCE6"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Alt B and Alt C do not seem to have benefit over gNB defining nominal TDW.</w:t>
            </w:r>
          </w:p>
        </w:tc>
      </w:tr>
      <w:tr w:rsidR="00B21852" w14:paraId="7C57828C" w14:textId="77777777">
        <w:tc>
          <w:tcPr>
            <w:tcW w:w="1413" w:type="dxa"/>
          </w:tcPr>
          <w:p w14:paraId="45900065"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Vivo  </w:t>
            </w:r>
          </w:p>
        </w:tc>
        <w:tc>
          <w:tcPr>
            <w:tcW w:w="1134" w:type="dxa"/>
          </w:tcPr>
          <w:p w14:paraId="406BF9A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95683FF"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571283CF"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In our view, at least RAN1 should discuss whether the indication of epoch time or epoch time itself should be regarded as events which cause power consistency and phase continuity not to be maintained, when DMRS bundling is enabled.</w:t>
            </w:r>
          </w:p>
        </w:tc>
      </w:tr>
      <w:tr w:rsidR="00B21852" w14:paraId="73E26273" w14:textId="77777777">
        <w:tc>
          <w:tcPr>
            <w:tcW w:w="1413" w:type="dxa"/>
          </w:tcPr>
          <w:p w14:paraId="443839B5"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3C0AB08B"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1238B88" w14:textId="77777777" w:rsidR="00B21852" w:rsidRDefault="00B21852">
            <w:pPr>
              <w:snapToGrid w:val="0"/>
              <w:spacing w:beforeLines="50" w:before="120" w:afterLines="50" w:after="120"/>
              <w:rPr>
                <w:rFonts w:eastAsia="SimSun"/>
                <w:sz w:val="22"/>
                <w:szCs w:val="18"/>
                <w:lang w:val="en-US" w:eastAsia="zh-CN"/>
              </w:rPr>
            </w:pPr>
          </w:p>
        </w:tc>
        <w:tc>
          <w:tcPr>
            <w:tcW w:w="6293" w:type="dxa"/>
          </w:tcPr>
          <w:p w14:paraId="4BAC9B60"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are fine to discuss, however, it is not clear the meaning of Alt B and Alt C on following aspects. </w:t>
            </w:r>
          </w:p>
          <w:p w14:paraId="37D189D8" w14:textId="77777777" w:rsidR="00B21852" w:rsidRDefault="00000000">
            <w:pPr>
              <w:pStyle w:val="afe"/>
              <w:numPr>
                <w:ilvl w:val="0"/>
                <w:numId w:val="12"/>
              </w:numPr>
              <w:snapToGrid w:val="0"/>
              <w:spacing w:beforeLines="50" w:before="120" w:afterLines="50" w:after="120"/>
              <w:ind w:leftChars="0"/>
              <w:rPr>
                <w:rFonts w:eastAsia="Malgun Gothic"/>
                <w:sz w:val="22"/>
                <w:szCs w:val="18"/>
                <w:lang w:val="en-US" w:eastAsia="ko-KR"/>
              </w:rPr>
            </w:pPr>
            <w:r>
              <w:rPr>
                <w:rFonts w:eastAsia="Malgun Gothic"/>
                <w:sz w:val="22"/>
                <w:szCs w:val="18"/>
                <w:lang w:val="en-US" w:eastAsia="ko-KR"/>
              </w:rPr>
              <w:t>Dynamic indication is assumed for Alt B and C?</w:t>
            </w:r>
          </w:p>
          <w:p w14:paraId="7CA1EBD9" w14:textId="77777777" w:rsidR="00B21852" w:rsidRDefault="00000000">
            <w:pPr>
              <w:pStyle w:val="afe"/>
              <w:numPr>
                <w:ilvl w:val="0"/>
                <w:numId w:val="12"/>
              </w:numPr>
              <w:snapToGrid w:val="0"/>
              <w:spacing w:beforeLines="50" w:before="120" w:afterLines="50" w:after="120"/>
              <w:ind w:leftChars="0"/>
              <w:rPr>
                <w:rFonts w:eastAsia="Malgun Gothic"/>
                <w:sz w:val="22"/>
                <w:szCs w:val="18"/>
                <w:lang w:val="en-US" w:eastAsia="ko-KR"/>
              </w:rPr>
            </w:pPr>
            <w:r>
              <w:rPr>
                <w:rFonts w:eastAsia="Malgun Gothic"/>
                <w:sz w:val="22"/>
                <w:szCs w:val="18"/>
                <w:lang w:val="en-US" w:eastAsia="ko-KR"/>
              </w:rPr>
              <w:t>“New event of actual TDW” is too ambiguous. Are there any examples to distinguish from Alt. B?</w:t>
            </w:r>
          </w:p>
          <w:p w14:paraId="6AE1CF80" w14:textId="77777777" w:rsidR="00B21852" w:rsidRDefault="00B21852">
            <w:pPr>
              <w:snapToGrid w:val="0"/>
              <w:spacing w:beforeLines="50" w:before="120" w:afterLines="50" w:after="120"/>
              <w:rPr>
                <w:rFonts w:eastAsia="Malgun Gothic"/>
                <w:sz w:val="22"/>
                <w:szCs w:val="18"/>
                <w:lang w:val="en-US" w:eastAsia="ko-KR"/>
              </w:rPr>
            </w:pPr>
          </w:p>
        </w:tc>
      </w:tr>
      <w:tr w:rsidR="00B21852" w14:paraId="5FF45D5B" w14:textId="77777777">
        <w:tc>
          <w:tcPr>
            <w:tcW w:w="1413" w:type="dxa"/>
          </w:tcPr>
          <w:p w14:paraId="4EE7C6D8"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1134" w:type="dxa"/>
          </w:tcPr>
          <w:p w14:paraId="2CC42A0E"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7C8E2FE7"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w:t>
            </w:r>
          </w:p>
        </w:tc>
        <w:tc>
          <w:tcPr>
            <w:tcW w:w="6293" w:type="dxa"/>
            <w:shd w:val="clear" w:color="auto" w:fill="auto"/>
          </w:tcPr>
          <w:p w14:paraId="75D0A26E" w14:textId="77777777" w:rsidR="00B21852" w:rsidRDefault="00B21852">
            <w:pPr>
              <w:snapToGrid w:val="0"/>
              <w:spacing w:beforeLines="50" w:before="120" w:afterLines="50" w:after="120"/>
              <w:rPr>
                <w:rFonts w:eastAsia="SimSun"/>
                <w:sz w:val="22"/>
                <w:szCs w:val="18"/>
                <w:lang w:val="en-US" w:eastAsia="zh-CN"/>
              </w:rPr>
            </w:pPr>
          </w:p>
        </w:tc>
      </w:tr>
      <w:tr w:rsidR="00B21852" w14:paraId="095C8047" w14:textId="77777777">
        <w:tc>
          <w:tcPr>
            <w:tcW w:w="1413" w:type="dxa"/>
          </w:tcPr>
          <w:p w14:paraId="3CAE4E97"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609CB3B"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40C637C7"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lt B</w:t>
            </w:r>
          </w:p>
        </w:tc>
        <w:tc>
          <w:tcPr>
            <w:tcW w:w="6293" w:type="dxa"/>
            <w:shd w:val="clear" w:color="auto" w:fill="auto"/>
          </w:tcPr>
          <w:p w14:paraId="0F56A09E" w14:textId="77777777" w:rsidR="00B21852" w:rsidRDefault="0000000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I</w:t>
            </w:r>
            <w:r>
              <w:rPr>
                <w:rFonts w:eastAsia="SimSun"/>
                <w:sz w:val="22"/>
                <w:szCs w:val="18"/>
                <w:lang w:val="en-US" w:eastAsia="zh-CN"/>
              </w:rPr>
              <w:t>n R17 IoT-NTN, eNB configuration of pre-compensation segment has already been specified, i.e., eNB indicate a segment length and UE will divide the transmission into segments with each segment using same pre-compensation value. It is straightforward to reuse the same mechanism to let gNB determine when to update TA pre-compensation. Then, depending on UE capability, UE will determine actual TDW based on segment or not.</w:t>
            </w:r>
          </w:p>
        </w:tc>
      </w:tr>
      <w:tr w:rsidR="00B21852" w14:paraId="5A4B9CE2" w14:textId="77777777">
        <w:tc>
          <w:tcPr>
            <w:tcW w:w="1413" w:type="dxa"/>
          </w:tcPr>
          <w:p w14:paraId="3CB1E415" w14:textId="77777777" w:rsidR="00B21852" w:rsidRDefault="00000000">
            <w:pPr>
              <w:snapToGrid w:val="0"/>
              <w:spacing w:beforeLines="50" w:before="120" w:afterLines="50" w:after="120"/>
              <w:rPr>
                <w:sz w:val="22"/>
                <w:szCs w:val="18"/>
                <w:lang w:val="en-US" w:eastAsia="zh-CN"/>
              </w:rPr>
            </w:pPr>
            <w:r>
              <w:rPr>
                <w:sz w:val="22"/>
                <w:szCs w:val="18"/>
                <w:lang w:val="en-US"/>
              </w:rPr>
              <w:t>Huawei, HiSilicon</w:t>
            </w:r>
          </w:p>
        </w:tc>
        <w:tc>
          <w:tcPr>
            <w:tcW w:w="1134" w:type="dxa"/>
          </w:tcPr>
          <w:p w14:paraId="0F87CDA0" w14:textId="77777777" w:rsidR="00B21852" w:rsidRDefault="00B21852">
            <w:pPr>
              <w:snapToGrid w:val="0"/>
              <w:spacing w:beforeLines="50" w:before="120" w:afterLines="50" w:after="120"/>
              <w:rPr>
                <w:sz w:val="22"/>
                <w:szCs w:val="18"/>
                <w:lang w:val="en-US" w:eastAsia="zh-CN"/>
              </w:rPr>
            </w:pPr>
          </w:p>
        </w:tc>
        <w:tc>
          <w:tcPr>
            <w:tcW w:w="1134" w:type="dxa"/>
          </w:tcPr>
          <w:p w14:paraId="67E83E5A"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53ACEA9F"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Agree with LG that it is clear on what “indicated by gNB” means.</w:t>
            </w:r>
          </w:p>
          <w:p w14:paraId="2BB1AD21" w14:textId="77777777" w:rsidR="00B21852" w:rsidRDefault="00B21852">
            <w:pPr>
              <w:snapToGrid w:val="0"/>
              <w:spacing w:beforeLines="50" w:before="120" w:afterLines="50" w:after="120"/>
              <w:rPr>
                <w:rFonts w:eastAsia="Malgun Gothic"/>
                <w:sz w:val="22"/>
                <w:szCs w:val="18"/>
                <w:lang w:val="en-US" w:eastAsia="ko-KR"/>
              </w:rPr>
            </w:pPr>
          </w:p>
        </w:tc>
      </w:tr>
      <w:tr w:rsidR="00B21852" w14:paraId="642F8930" w14:textId="77777777">
        <w:tc>
          <w:tcPr>
            <w:tcW w:w="1413" w:type="dxa"/>
          </w:tcPr>
          <w:p w14:paraId="21CE7866" w14:textId="77777777" w:rsidR="00B21852" w:rsidRDefault="00000000">
            <w:pPr>
              <w:snapToGrid w:val="0"/>
              <w:spacing w:beforeLines="50" w:before="120" w:afterLines="50" w:after="120"/>
              <w:rPr>
                <w:sz w:val="22"/>
                <w:szCs w:val="18"/>
                <w:lang w:val="en-US" w:eastAsia="zh-CN"/>
              </w:rPr>
            </w:pPr>
            <w:r>
              <w:rPr>
                <w:sz w:val="22"/>
                <w:szCs w:val="18"/>
                <w:lang w:val="en-US" w:eastAsia="zh-CN"/>
              </w:rPr>
              <w:t>MediaTek</w:t>
            </w:r>
          </w:p>
        </w:tc>
        <w:tc>
          <w:tcPr>
            <w:tcW w:w="1134" w:type="dxa"/>
          </w:tcPr>
          <w:p w14:paraId="08EDA2EC" w14:textId="77777777" w:rsidR="00B21852" w:rsidRDefault="00B21852">
            <w:pPr>
              <w:snapToGrid w:val="0"/>
              <w:spacing w:beforeLines="50" w:before="120" w:afterLines="50" w:after="120"/>
              <w:rPr>
                <w:sz w:val="22"/>
                <w:szCs w:val="18"/>
                <w:lang w:val="en-US" w:eastAsia="zh-CN"/>
              </w:rPr>
            </w:pPr>
          </w:p>
        </w:tc>
        <w:tc>
          <w:tcPr>
            <w:tcW w:w="1134" w:type="dxa"/>
          </w:tcPr>
          <w:p w14:paraId="1F8FDE40"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6D4DFEA9"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We do not think new events are needed</w:t>
            </w:r>
          </w:p>
        </w:tc>
      </w:tr>
      <w:tr w:rsidR="00B21852" w14:paraId="61BC4723" w14:textId="77777777">
        <w:tc>
          <w:tcPr>
            <w:tcW w:w="1413" w:type="dxa"/>
          </w:tcPr>
          <w:p w14:paraId="0EAED094"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38484F2"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6DED272E"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A</w:t>
            </w:r>
            <w:r>
              <w:rPr>
                <w:rFonts w:eastAsia="SimSun"/>
                <w:sz w:val="22"/>
                <w:szCs w:val="18"/>
                <w:lang w:val="en-US" w:eastAsia="zh-CN"/>
              </w:rPr>
              <w:t>lt B</w:t>
            </w:r>
          </w:p>
        </w:tc>
        <w:tc>
          <w:tcPr>
            <w:tcW w:w="6293" w:type="dxa"/>
            <w:shd w:val="clear" w:color="auto" w:fill="auto"/>
          </w:tcPr>
          <w:p w14:paraId="3E0505CC" w14:textId="77777777" w:rsidR="00B21852" w:rsidRDefault="00000000">
            <w:pPr>
              <w:snapToGrid w:val="0"/>
              <w:spacing w:beforeLines="50" w:before="120" w:afterLines="50" w:after="120"/>
              <w:jc w:val="both"/>
              <w:rPr>
                <w:sz w:val="22"/>
                <w:szCs w:val="18"/>
                <w:lang w:val="en-US"/>
              </w:rPr>
            </w:pPr>
            <w:r>
              <w:rPr>
                <w:rFonts w:eastAsia="SimSun"/>
                <w:sz w:val="22"/>
                <w:szCs w:val="22"/>
                <w:lang w:val="en-US" w:eastAsia="zh-CN"/>
              </w:rPr>
              <w:t>We have agreed that “</w:t>
            </w:r>
            <w:r>
              <w:rPr>
                <w:rFonts w:ascii="Times" w:eastAsia="Batang" w:hAnsi="Times"/>
                <w:sz w:val="22"/>
                <w:szCs w:val="22"/>
              </w:rPr>
              <w:t xml:space="preserve">UE shall not perform TA pre-compensation update </w:t>
            </w:r>
            <w:r>
              <w:rPr>
                <w:rFonts w:ascii="Times" w:eastAsia="SimSun" w:hAnsi="Times"/>
                <w:sz w:val="22"/>
                <w:szCs w:val="22"/>
              </w:rPr>
              <w:t>within an actual TDW</w:t>
            </w:r>
            <w:r>
              <w:rPr>
                <w:rFonts w:ascii="Times" w:eastAsia="Batang" w:hAnsi="Times"/>
                <w:sz w:val="22"/>
                <w:szCs w:val="22"/>
              </w:rPr>
              <w:t xml:space="preserve"> if it causes phase discontinuity that may violate the p</w:t>
            </w:r>
            <w:r>
              <w:rPr>
                <w:rFonts w:ascii="Times" w:eastAsia="SimSun" w:hAnsi="Times"/>
                <w:sz w:val="22"/>
                <w:szCs w:val="22"/>
              </w:rPr>
              <w:t>hase difference limit.</w:t>
            </w:r>
            <w:r>
              <w:rPr>
                <w:rFonts w:eastAsia="SimSun"/>
                <w:sz w:val="22"/>
                <w:szCs w:val="22"/>
                <w:lang w:val="en-US" w:eastAsia="zh-CN"/>
              </w:rPr>
              <w:t>”, so TA pre-compensation timing should be indicated by gNB to achieve common understanding on actual TDW between the gNB and UE.</w:t>
            </w:r>
          </w:p>
        </w:tc>
      </w:tr>
      <w:tr w:rsidR="00B21852" w14:paraId="2BE0613F" w14:textId="77777777">
        <w:tc>
          <w:tcPr>
            <w:tcW w:w="1413" w:type="dxa"/>
          </w:tcPr>
          <w:p w14:paraId="0F01F65D" w14:textId="77777777" w:rsidR="00B21852" w:rsidRDefault="00B21852">
            <w:pPr>
              <w:snapToGrid w:val="0"/>
              <w:spacing w:beforeLines="50" w:before="120" w:afterLines="50" w:after="120"/>
              <w:rPr>
                <w:sz w:val="22"/>
                <w:szCs w:val="18"/>
                <w:lang w:eastAsia="zh-CN"/>
              </w:rPr>
            </w:pPr>
          </w:p>
        </w:tc>
        <w:tc>
          <w:tcPr>
            <w:tcW w:w="1134" w:type="dxa"/>
          </w:tcPr>
          <w:p w14:paraId="59550FCC" w14:textId="77777777" w:rsidR="00B21852" w:rsidRDefault="00B21852">
            <w:pPr>
              <w:snapToGrid w:val="0"/>
              <w:spacing w:beforeLines="50" w:before="120" w:afterLines="50" w:after="120"/>
              <w:rPr>
                <w:sz w:val="22"/>
                <w:szCs w:val="18"/>
                <w:lang w:val="en-US" w:eastAsia="zh-CN"/>
              </w:rPr>
            </w:pPr>
          </w:p>
        </w:tc>
        <w:tc>
          <w:tcPr>
            <w:tcW w:w="1134" w:type="dxa"/>
          </w:tcPr>
          <w:p w14:paraId="2F4BDFEC"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0CDA4045" w14:textId="77777777" w:rsidR="00B21852" w:rsidRDefault="00B21852">
            <w:pPr>
              <w:snapToGrid w:val="0"/>
              <w:spacing w:beforeLines="50" w:before="120" w:afterLines="50" w:after="120"/>
              <w:rPr>
                <w:sz w:val="22"/>
                <w:szCs w:val="18"/>
                <w:lang w:val="en-US"/>
              </w:rPr>
            </w:pPr>
          </w:p>
        </w:tc>
      </w:tr>
      <w:tr w:rsidR="00B21852" w14:paraId="59423C57" w14:textId="77777777">
        <w:tc>
          <w:tcPr>
            <w:tcW w:w="1413" w:type="dxa"/>
          </w:tcPr>
          <w:p w14:paraId="59FF80FB" w14:textId="77777777" w:rsidR="00B21852" w:rsidRDefault="00B21852">
            <w:pPr>
              <w:snapToGrid w:val="0"/>
              <w:spacing w:beforeLines="50" w:before="120" w:afterLines="50" w:after="120"/>
              <w:rPr>
                <w:sz w:val="22"/>
                <w:szCs w:val="18"/>
                <w:lang w:val="en-US" w:eastAsia="zh-CN"/>
              </w:rPr>
            </w:pPr>
          </w:p>
        </w:tc>
        <w:tc>
          <w:tcPr>
            <w:tcW w:w="1134" w:type="dxa"/>
          </w:tcPr>
          <w:p w14:paraId="3A0407E2" w14:textId="77777777" w:rsidR="00B21852" w:rsidRDefault="00B21852">
            <w:pPr>
              <w:snapToGrid w:val="0"/>
              <w:spacing w:beforeLines="50" w:before="120" w:afterLines="50" w:after="120"/>
              <w:rPr>
                <w:sz w:val="22"/>
                <w:szCs w:val="18"/>
                <w:lang w:val="en-US" w:eastAsia="zh-CN"/>
              </w:rPr>
            </w:pPr>
          </w:p>
        </w:tc>
        <w:tc>
          <w:tcPr>
            <w:tcW w:w="1134" w:type="dxa"/>
          </w:tcPr>
          <w:p w14:paraId="47AF35C1"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27ADFFFC" w14:textId="77777777" w:rsidR="00B21852" w:rsidRDefault="00B21852">
            <w:pPr>
              <w:snapToGrid w:val="0"/>
              <w:spacing w:beforeLines="50" w:before="120" w:afterLines="50" w:after="120"/>
              <w:rPr>
                <w:sz w:val="22"/>
                <w:szCs w:val="18"/>
                <w:lang w:val="en-US"/>
              </w:rPr>
            </w:pPr>
          </w:p>
        </w:tc>
      </w:tr>
      <w:tr w:rsidR="00B21852" w14:paraId="47B227B6" w14:textId="77777777">
        <w:tc>
          <w:tcPr>
            <w:tcW w:w="1413" w:type="dxa"/>
          </w:tcPr>
          <w:p w14:paraId="5D11AE9E"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A64DB83"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A45EA95"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47454699" w14:textId="77777777" w:rsidR="00B21852" w:rsidRDefault="00B21852">
            <w:pPr>
              <w:snapToGrid w:val="0"/>
              <w:spacing w:beforeLines="50" w:before="120" w:afterLines="50" w:after="120"/>
              <w:rPr>
                <w:sz w:val="22"/>
                <w:szCs w:val="18"/>
                <w:lang w:val="en-US"/>
              </w:rPr>
            </w:pPr>
          </w:p>
        </w:tc>
      </w:tr>
      <w:tr w:rsidR="00B21852" w14:paraId="16E0E61D" w14:textId="77777777">
        <w:tc>
          <w:tcPr>
            <w:tcW w:w="1413" w:type="dxa"/>
          </w:tcPr>
          <w:p w14:paraId="18AA3993" w14:textId="77777777" w:rsidR="00B21852" w:rsidRDefault="00B21852">
            <w:pPr>
              <w:snapToGrid w:val="0"/>
              <w:spacing w:beforeLines="50" w:before="120" w:afterLines="50" w:after="120"/>
              <w:rPr>
                <w:sz w:val="22"/>
                <w:szCs w:val="18"/>
                <w:lang w:val="en-US"/>
              </w:rPr>
            </w:pPr>
          </w:p>
        </w:tc>
        <w:tc>
          <w:tcPr>
            <w:tcW w:w="1134" w:type="dxa"/>
          </w:tcPr>
          <w:p w14:paraId="556F88AE" w14:textId="77777777" w:rsidR="00B21852" w:rsidRDefault="00B21852">
            <w:pPr>
              <w:snapToGrid w:val="0"/>
              <w:spacing w:beforeLines="50" w:before="120" w:afterLines="50" w:after="120"/>
              <w:rPr>
                <w:sz w:val="22"/>
                <w:szCs w:val="18"/>
                <w:lang w:val="en-US"/>
              </w:rPr>
            </w:pPr>
          </w:p>
        </w:tc>
        <w:tc>
          <w:tcPr>
            <w:tcW w:w="1134" w:type="dxa"/>
          </w:tcPr>
          <w:p w14:paraId="32DB519B"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22D66B58" w14:textId="77777777" w:rsidR="00B21852" w:rsidRDefault="00B21852">
            <w:pPr>
              <w:snapToGrid w:val="0"/>
              <w:spacing w:beforeLines="50" w:before="120" w:afterLines="50" w:after="120"/>
              <w:rPr>
                <w:sz w:val="22"/>
                <w:szCs w:val="18"/>
                <w:lang w:val="en-US"/>
              </w:rPr>
            </w:pPr>
          </w:p>
        </w:tc>
      </w:tr>
      <w:tr w:rsidR="00B21852" w14:paraId="53DC1802" w14:textId="77777777">
        <w:tc>
          <w:tcPr>
            <w:tcW w:w="1413" w:type="dxa"/>
          </w:tcPr>
          <w:p w14:paraId="4CE8A387" w14:textId="77777777" w:rsidR="00B21852" w:rsidRDefault="00B21852">
            <w:pPr>
              <w:snapToGrid w:val="0"/>
              <w:spacing w:beforeLines="50" w:before="120" w:afterLines="50" w:after="120"/>
              <w:rPr>
                <w:sz w:val="22"/>
                <w:szCs w:val="18"/>
                <w:lang w:val="en-US" w:eastAsia="zh-CN"/>
              </w:rPr>
            </w:pPr>
          </w:p>
        </w:tc>
        <w:tc>
          <w:tcPr>
            <w:tcW w:w="1134" w:type="dxa"/>
          </w:tcPr>
          <w:p w14:paraId="13D64657" w14:textId="77777777" w:rsidR="00B21852" w:rsidRDefault="00B21852">
            <w:pPr>
              <w:snapToGrid w:val="0"/>
              <w:spacing w:beforeLines="50" w:before="120" w:afterLines="50" w:after="120"/>
              <w:rPr>
                <w:sz w:val="22"/>
                <w:szCs w:val="18"/>
                <w:lang w:val="en-US" w:eastAsia="zh-CN"/>
              </w:rPr>
            </w:pPr>
          </w:p>
        </w:tc>
        <w:tc>
          <w:tcPr>
            <w:tcW w:w="1134" w:type="dxa"/>
          </w:tcPr>
          <w:p w14:paraId="1E553859"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465F5F69" w14:textId="77777777" w:rsidR="00B21852" w:rsidRDefault="00B21852">
            <w:pPr>
              <w:snapToGrid w:val="0"/>
              <w:spacing w:beforeLines="50" w:before="120" w:afterLines="50" w:after="120"/>
              <w:rPr>
                <w:sz w:val="22"/>
                <w:szCs w:val="18"/>
                <w:lang w:val="en-US"/>
              </w:rPr>
            </w:pPr>
          </w:p>
        </w:tc>
      </w:tr>
      <w:tr w:rsidR="00B21852" w14:paraId="6C8EC084" w14:textId="77777777">
        <w:tc>
          <w:tcPr>
            <w:tcW w:w="1413" w:type="dxa"/>
          </w:tcPr>
          <w:p w14:paraId="3D91EEE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286D628"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29D285E3"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0C6728A4" w14:textId="77777777" w:rsidR="00B21852" w:rsidRDefault="00B21852">
            <w:pPr>
              <w:snapToGrid w:val="0"/>
              <w:spacing w:beforeLines="50" w:before="120" w:afterLines="50" w:after="120"/>
              <w:rPr>
                <w:sz w:val="22"/>
                <w:szCs w:val="18"/>
                <w:lang w:val="en-US"/>
              </w:rPr>
            </w:pPr>
          </w:p>
        </w:tc>
      </w:tr>
      <w:tr w:rsidR="00B21852" w14:paraId="29A5391E" w14:textId="77777777">
        <w:tc>
          <w:tcPr>
            <w:tcW w:w="1413" w:type="dxa"/>
          </w:tcPr>
          <w:p w14:paraId="3B7C76D9"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30E83614"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576F6F89"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6916C58A" w14:textId="77777777" w:rsidR="00B21852" w:rsidRDefault="00B21852">
            <w:pPr>
              <w:snapToGrid w:val="0"/>
              <w:spacing w:beforeLines="50" w:before="120" w:afterLines="50" w:after="120"/>
              <w:rPr>
                <w:sz w:val="22"/>
                <w:szCs w:val="18"/>
                <w:lang w:val="en-US"/>
              </w:rPr>
            </w:pPr>
          </w:p>
        </w:tc>
      </w:tr>
      <w:tr w:rsidR="00B21852" w14:paraId="2F270E63" w14:textId="77777777">
        <w:tc>
          <w:tcPr>
            <w:tcW w:w="1413" w:type="dxa"/>
          </w:tcPr>
          <w:p w14:paraId="428D02A6" w14:textId="77777777" w:rsidR="00B21852" w:rsidRDefault="00B21852">
            <w:pPr>
              <w:snapToGrid w:val="0"/>
              <w:spacing w:beforeLines="50" w:before="120" w:afterLines="50" w:after="120"/>
              <w:rPr>
                <w:sz w:val="22"/>
                <w:szCs w:val="18"/>
                <w:lang w:val="en-US"/>
              </w:rPr>
            </w:pPr>
          </w:p>
        </w:tc>
        <w:tc>
          <w:tcPr>
            <w:tcW w:w="1134" w:type="dxa"/>
          </w:tcPr>
          <w:p w14:paraId="36AB7079" w14:textId="77777777" w:rsidR="00B21852" w:rsidRDefault="00B21852">
            <w:pPr>
              <w:snapToGrid w:val="0"/>
              <w:spacing w:beforeLines="50" w:before="120" w:afterLines="50" w:after="120"/>
              <w:rPr>
                <w:sz w:val="22"/>
                <w:szCs w:val="18"/>
                <w:lang w:val="en-US"/>
              </w:rPr>
            </w:pPr>
          </w:p>
        </w:tc>
        <w:tc>
          <w:tcPr>
            <w:tcW w:w="1134" w:type="dxa"/>
          </w:tcPr>
          <w:p w14:paraId="6A06A773" w14:textId="77777777" w:rsidR="00B21852" w:rsidRDefault="00B21852">
            <w:pPr>
              <w:snapToGrid w:val="0"/>
              <w:spacing w:beforeLines="50" w:before="120" w:afterLines="50" w:after="120"/>
              <w:rPr>
                <w:sz w:val="22"/>
                <w:szCs w:val="18"/>
                <w:lang w:val="en-US"/>
              </w:rPr>
            </w:pPr>
          </w:p>
        </w:tc>
        <w:tc>
          <w:tcPr>
            <w:tcW w:w="6293" w:type="dxa"/>
          </w:tcPr>
          <w:p w14:paraId="1C52CA49" w14:textId="77777777" w:rsidR="00B21852" w:rsidRDefault="00B21852">
            <w:pPr>
              <w:snapToGrid w:val="0"/>
              <w:spacing w:beforeLines="50" w:before="120" w:afterLines="50" w:after="120"/>
              <w:rPr>
                <w:sz w:val="22"/>
                <w:szCs w:val="18"/>
                <w:lang w:val="en-US"/>
              </w:rPr>
            </w:pPr>
          </w:p>
        </w:tc>
      </w:tr>
      <w:tr w:rsidR="00B21852" w14:paraId="2BF30B9A" w14:textId="77777777">
        <w:tc>
          <w:tcPr>
            <w:tcW w:w="1413" w:type="dxa"/>
          </w:tcPr>
          <w:p w14:paraId="085FCAD4" w14:textId="77777777" w:rsidR="00B21852" w:rsidRDefault="00B21852">
            <w:pPr>
              <w:snapToGrid w:val="0"/>
              <w:spacing w:beforeLines="50" w:before="120" w:afterLines="50" w:after="120"/>
              <w:rPr>
                <w:sz w:val="22"/>
                <w:szCs w:val="18"/>
                <w:lang w:val="en-US"/>
              </w:rPr>
            </w:pPr>
          </w:p>
        </w:tc>
        <w:tc>
          <w:tcPr>
            <w:tcW w:w="1134" w:type="dxa"/>
          </w:tcPr>
          <w:p w14:paraId="5DF4D8D7" w14:textId="77777777" w:rsidR="00B21852" w:rsidRDefault="00B21852">
            <w:pPr>
              <w:snapToGrid w:val="0"/>
              <w:spacing w:beforeLines="50" w:before="120" w:afterLines="50" w:after="120"/>
              <w:rPr>
                <w:sz w:val="22"/>
                <w:szCs w:val="18"/>
                <w:lang w:val="en-US"/>
              </w:rPr>
            </w:pPr>
          </w:p>
        </w:tc>
        <w:tc>
          <w:tcPr>
            <w:tcW w:w="1134" w:type="dxa"/>
          </w:tcPr>
          <w:p w14:paraId="152FA84B" w14:textId="77777777" w:rsidR="00B21852" w:rsidRDefault="00B21852">
            <w:pPr>
              <w:snapToGrid w:val="0"/>
              <w:spacing w:beforeLines="50" w:before="120" w:afterLines="50" w:after="120"/>
              <w:rPr>
                <w:sz w:val="22"/>
                <w:szCs w:val="18"/>
                <w:lang w:val="en-US"/>
              </w:rPr>
            </w:pPr>
          </w:p>
        </w:tc>
        <w:tc>
          <w:tcPr>
            <w:tcW w:w="6293" w:type="dxa"/>
          </w:tcPr>
          <w:p w14:paraId="60580635" w14:textId="77777777" w:rsidR="00B21852" w:rsidRDefault="00B21852">
            <w:pPr>
              <w:snapToGrid w:val="0"/>
              <w:spacing w:beforeLines="50" w:before="120" w:afterLines="50" w:after="120"/>
              <w:rPr>
                <w:rFonts w:eastAsia="SimSun"/>
                <w:sz w:val="22"/>
                <w:szCs w:val="18"/>
                <w:lang w:val="en-US" w:eastAsia="zh-CN"/>
              </w:rPr>
            </w:pPr>
          </w:p>
        </w:tc>
      </w:tr>
      <w:tr w:rsidR="00B21852" w14:paraId="3D379DFC" w14:textId="77777777">
        <w:tc>
          <w:tcPr>
            <w:tcW w:w="1413" w:type="dxa"/>
          </w:tcPr>
          <w:p w14:paraId="2610DF73" w14:textId="77777777" w:rsidR="00B21852" w:rsidRDefault="00B21852">
            <w:pPr>
              <w:snapToGrid w:val="0"/>
              <w:spacing w:beforeLines="50" w:before="120" w:afterLines="50" w:after="120"/>
              <w:rPr>
                <w:sz w:val="22"/>
                <w:szCs w:val="18"/>
                <w:lang w:val="en-US"/>
              </w:rPr>
            </w:pPr>
          </w:p>
        </w:tc>
        <w:tc>
          <w:tcPr>
            <w:tcW w:w="1134" w:type="dxa"/>
          </w:tcPr>
          <w:p w14:paraId="705903B5" w14:textId="77777777" w:rsidR="00B21852" w:rsidRDefault="00B21852">
            <w:pPr>
              <w:snapToGrid w:val="0"/>
              <w:spacing w:beforeLines="50" w:before="120" w:afterLines="50" w:after="120"/>
              <w:rPr>
                <w:sz w:val="22"/>
                <w:szCs w:val="18"/>
                <w:lang w:val="en-US"/>
              </w:rPr>
            </w:pPr>
          </w:p>
        </w:tc>
        <w:tc>
          <w:tcPr>
            <w:tcW w:w="1134" w:type="dxa"/>
          </w:tcPr>
          <w:p w14:paraId="21F03B28" w14:textId="77777777" w:rsidR="00B21852" w:rsidRDefault="00B21852">
            <w:pPr>
              <w:snapToGrid w:val="0"/>
              <w:spacing w:beforeLines="50" w:before="120" w:afterLines="50" w:after="120"/>
              <w:rPr>
                <w:sz w:val="22"/>
                <w:szCs w:val="18"/>
                <w:lang w:val="en-US"/>
              </w:rPr>
            </w:pPr>
          </w:p>
        </w:tc>
        <w:tc>
          <w:tcPr>
            <w:tcW w:w="6293" w:type="dxa"/>
          </w:tcPr>
          <w:p w14:paraId="181A1F83" w14:textId="77777777" w:rsidR="00B21852" w:rsidRDefault="00B21852">
            <w:pPr>
              <w:snapToGrid w:val="0"/>
              <w:spacing w:beforeLines="50" w:before="120" w:afterLines="50" w:after="120"/>
              <w:rPr>
                <w:sz w:val="22"/>
                <w:szCs w:val="18"/>
                <w:lang w:val="en-US"/>
              </w:rPr>
            </w:pPr>
          </w:p>
        </w:tc>
      </w:tr>
      <w:tr w:rsidR="00B21852" w14:paraId="619CDE5A" w14:textId="77777777">
        <w:tc>
          <w:tcPr>
            <w:tcW w:w="1413" w:type="dxa"/>
          </w:tcPr>
          <w:p w14:paraId="19B4ABA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3292C96"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DA03BF4"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2728C1BB" w14:textId="77777777" w:rsidR="00B21852" w:rsidRDefault="00B21852">
            <w:pPr>
              <w:snapToGrid w:val="0"/>
              <w:spacing w:beforeLines="50" w:before="120" w:afterLines="50" w:after="120"/>
              <w:rPr>
                <w:color w:val="000000" w:themeColor="text1"/>
                <w:sz w:val="22"/>
                <w:szCs w:val="18"/>
                <w:lang w:val="en-US"/>
              </w:rPr>
            </w:pPr>
          </w:p>
        </w:tc>
      </w:tr>
      <w:tr w:rsidR="00B21852" w14:paraId="47BF0409" w14:textId="77777777">
        <w:tc>
          <w:tcPr>
            <w:tcW w:w="1413" w:type="dxa"/>
          </w:tcPr>
          <w:p w14:paraId="5A0AFE1B"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2C342B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7E3A925"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03DCC6B0" w14:textId="77777777" w:rsidR="00B21852" w:rsidRDefault="00B21852">
            <w:pPr>
              <w:snapToGrid w:val="0"/>
              <w:spacing w:beforeLines="50" w:before="120" w:afterLines="50" w:after="120"/>
              <w:rPr>
                <w:color w:val="000000" w:themeColor="text1"/>
                <w:sz w:val="22"/>
                <w:szCs w:val="18"/>
                <w:lang w:val="en-US"/>
              </w:rPr>
            </w:pPr>
          </w:p>
        </w:tc>
      </w:tr>
      <w:tr w:rsidR="00B21852" w14:paraId="544141DD" w14:textId="77777777">
        <w:tc>
          <w:tcPr>
            <w:tcW w:w="1413" w:type="dxa"/>
          </w:tcPr>
          <w:p w14:paraId="060AACA8"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28E6546"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0BD009C5"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47138E27" w14:textId="77777777" w:rsidR="00B21852" w:rsidRDefault="00B21852">
            <w:pPr>
              <w:snapToGrid w:val="0"/>
              <w:spacing w:beforeLines="50" w:before="120" w:afterLines="50" w:after="120"/>
              <w:rPr>
                <w:color w:val="000000" w:themeColor="text1"/>
                <w:sz w:val="22"/>
                <w:szCs w:val="18"/>
                <w:lang w:val="en-US"/>
              </w:rPr>
            </w:pPr>
          </w:p>
        </w:tc>
      </w:tr>
      <w:tr w:rsidR="00B21852" w14:paraId="1147A888" w14:textId="77777777">
        <w:tc>
          <w:tcPr>
            <w:tcW w:w="1413" w:type="dxa"/>
          </w:tcPr>
          <w:p w14:paraId="66889100"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02FA569"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EE98303"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3F53EA13" w14:textId="77777777" w:rsidR="00B21852" w:rsidRDefault="00B21852">
            <w:pPr>
              <w:snapToGrid w:val="0"/>
              <w:spacing w:before="60" w:after="60"/>
              <w:rPr>
                <w:rFonts w:eastAsia="SimSun"/>
                <w:sz w:val="22"/>
                <w:szCs w:val="18"/>
                <w:lang w:val="en-US" w:eastAsia="zh-CN"/>
              </w:rPr>
            </w:pPr>
          </w:p>
        </w:tc>
      </w:tr>
      <w:tr w:rsidR="00B21852" w14:paraId="03813728" w14:textId="77777777">
        <w:tc>
          <w:tcPr>
            <w:tcW w:w="1413" w:type="dxa"/>
          </w:tcPr>
          <w:p w14:paraId="051923C8"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07E4FE0"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8CB2242" w14:textId="77777777" w:rsidR="00B21852" w:rsidRDefault="00B21852">
            <w:pPr>
              <w:snapToGrid w:val="0"/>
              <w:spacing w:beforeLines="50" w:before="120" w:afterLines="50" w:after="120"/>
              <w:rPr>
                <w:color w:val="000000" w:themeColor="text1"/>
                <w:sz w:val="22"/>
                <w:szCs w:val="18"/>
                <w:lang w:val="en-US"/>
              </w:rPr>
            </w:pPr>
          </w:p>
        </w:tc>
        <w:tc>
          <w:tcPr>
            <w:tcW w:w="6293" w:type="dxa"/>
            <w:shd w:val="clear" w:color="auto" w:fill="auto"/>
          </w:tcPr>
          <w:p w14:paraId="23EE2EAC" w14:textId="77777777" w:rsidR="00B21852" w:rsidRDefault="00B21852">
            <w:pPr>
              <w:snapToGrid w:val="0"/>
              <w:spacing w:beforeLines="50" w:before="120" w:afterLines="50" w:after="120"/>
              <w:rPr>
                <w:color w:val="000000" w:themeColor="text1"/>
                <w:sz w:val="22"/>
                <w:szCs w:val="18"/>
                <w:lang w:val="en-US"/>
              </w:rPr>
            </w:pPr>
          </w:p>
        </w:tc>
      </w:tr>
    </w:tbl>
    <w:p w14:paraId="0F2DB5A1" w14:textId="77777777" w:rsidR="00B21852" w:rsidRDefault="00B21852">
      <w:pPr>
        <w:snapToGrid w:val="0"/>
        <w:spacing w:before="60" w:after="60"/>
        <w:jc w:val="both"/>
        <w:rPr>
          <w:rFonts w:eastAsiaTheme="minorEastAsia"/>
          <w:sz w:val="22"/>
          <w:lang w:val="en-US"/>
        </w:rPr>
      </w:pPr>
    </w:p>
    <w:p w14:paraId="679D8886" w14:textId="77777777" w:rsidR="00B21852" w:rsidRDefault="00B21852">
      <w:pPr>
        <w:snapToGrid w:val="0"/>
        <w:spacing w:before="60" w:after="60"/>
        <w:jc w:val="both"/>
        <w:rPr>
          <w:rFonts w:eastAsiaTheme="minorEastAsia"/>
          <w:sz w:val="22"/>
          <w:lang w:val="en-US"/>
        </w:rPr>
      </w:pPr>
    </w:p>
    <w:p w14:paraId="218B6EDF"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7D2933F4"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red"/>
          <w:lang w:val="en-US"/>
        </w:rPr>
        <w:t>Actual TDW</w:t>
      </w:r>
    </w:p>
    <w:p w14:paraId="30BB1AC4" w14:textId="77777777" w:rsidR="00B21852" w:rsidRDefault="00000000">
      <w:pPr>
        <w:rPr>
          <w:b/>
          <w:sz w:val="20"/>
          <w:szCs w:val="14"/>
          <w:lang w:eastAsia="zh-CN"/>
        </w:rPr>
      </w:pPr>
      <w:r>
        <w:rPr>
          <w:b/>
          <w:sz w:val="20"/>
          <w:szCs w:val="14"/>
          <w:highlight w:val="yellow"/>
          <w:lang w:eastAsia="zh-CN"/>
        </w:rPr>
        <w:t>Proposal 2-3_v1</w:t>
      </w:r>
    </w:p>
    <w:p w14:paraId="14FEA640"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actual TDW determination.</w:t>
      </w:r>
    </w:p>
    <w:p w14:paraId="083C9EF3"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Actual TDW is determined by the existing events and,</w:t>
      </w:r>
    </w:p>
    <w:p w14:paraId="18AA7E83"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A: No additional event</w:t>
      </w:r>
    </w:p>
    <w:p w14:paraId="5FC41DD6"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B: New event of TA pre-compensation timing </w:t>
      </w:r>
      <w:r>
        <w:rPr>
          <w:rFonts w:eastAsiaTheme="minorEastAsia"/>
          <w:color w:val="FF0000"/>
          <w:sz w:val="20"/>
          <w:szCs w:val="16"/>
          <w:lang w:val="en-US"/>
        </w:rPr>
        <w:t xml:space="preserve">dynamically </w:t>
      </w:r>
      <w:r>
        <w:rPr>
          <w:rFonts w:eastAsiaTheme="minorEastAsia"/>
          <w:sz w:val="20"/>
          <w:szCs w:val="16"/>
          <w:lang w:val="en-US"/>
        </w:rPr>
        <w:t>indicated by gNB</w:t>
      </w:r>
    </w:p>
    <w:p w14:paraId="01B98811"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i</w:t>
      </w:r>
      <w:r>
        <w:rPr>
          <w:rFonts w:eastAsiaTheme="minorEastAsia"/>
          <w:color w:val="FF0000"/>
          <w:sz w:val="20"/>
          <w:szCs w:val="16"/>
          <w:lang w:val="en-US"/>
        </w:rPr>
        <w:t>.e., TA pre-compensation timing can be dynamically indicated by gNB</w:t>
      </w:r>
    </w:p>
    <w:p w14:paraId="45A5A82D"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7F31A26F"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C: </w:t>
      </w:r>
      <w:r>
        <w:rPr>
          <w:rFonts w:eastAsiaTheme="minorEastAsia"/>
          <w:strike/>
          <w:color w:val="FF0000"/>
          <w:sz w:val="20"/>
          <w:szCs w:val="16"/>
          <w:lang w:val="en-US"/>
        </w:rPr>
        <w:t>New event of actual TDW</w:t>
      </w:r>
      <w:r>
        <w:rPr>
          <w:rFonts w:eastAsiaTheme="minorEastAsia"/>
          <w:color w:val="FF0000"/>
          <w:sz w:val="20"/>
          <w:szCs w:val="16"/>
          <w:lang w:val="en-US"/>
        </w:rPr>
        <w:t xml:space="preserve"> as dynamically</w:t>
      </w:r>
      <w:r>
        <w:rPr>
          <w:rFonts w:eastAsiaTheme="minorEastAsia"/>
          <w:sz w:val="20"/>
          <w:szCs w:val="16"/>
          <w:lang w:val="en-US"/>
        </w:rPr>
        <w:t xml:space="preserve"> indicated by gNB</w:t>
      </w:r>
    </w:p>
    <w:p w14:paraId="2E31763C"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i</w:t>
      </w:r>
      <w:r>
        <w:rPr>
          <w:rFonts w:eastAsiaTheme="minorEastAsia"/>
          <w:color w:val="FF0000"/>
          <w:sz w:val="20"/>
          <w:szCs w:val="16"/>
          <w:lang w:val="en-US"/>
        </w:rPr>
        <w:t>.e., actual TDW can be dynamically indicated by gNB</w:t>
      </w:r>
    </w:p>
    <w:p w14:paraId="3A91A3A7"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00401EEE" w14:textId="77777777" w:rsidR="00B21852" w:rsidRDefault="00000000">
      <w:pPr>
        <w:numPr>
          <w:ilvl w:val="1"/>
          <w:numId w:val="9"/>
        </w:numPr>
        <w:snapToGrid w:val="0"/>
        <w:rPr>
          <w:rFonts w:eastAsia="Batang"/>
          <w:color w:val="FF0000"/>
          <w:sz w:val="20"/>
          <w:szCs w:val="16"/>
          <w:lang w:val="en-US"/>
        </w:rPr>
      </w:pPr>
      <w:r>
        <w:rPr>
          <w:rFonts w:eastAsiaTheme="minorEastAsia"/>
          <w:color w:val="FF0000"/>
          <w:sz w:val="20"/>
          <w:szCs w:val="16"/>
          <w:lang w:val="en-US"/>
        </w:rPr>
        <w:t>Alt D: New event based on epoch time</w:t>
      </w:r>
    </w:p>
    <w:p w14:paraId="36EF3B19"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F</w:t>
      </w:r>
      <w:r>
        <w:rPr>
          <w:rFonts w:eastAsiaTheme="minorEastAsia"/>
          <w:color w:val="FF0000"/>
          <w:sz w:val="20"/>
          <w:szCs w:val="16"/>
          <w:lang w:val="en-US"/>
        </w:rPr>
        <w:t>FS details</w:t>
      </w:r>
    </w:p>
    <w:p w14:paraId="12BAEF20" w14:textId="77777777" w:rsidR="00B21852" w:rsidRDefault="00B21852">
      <w:pPr>
        <w:snapToGrid w:val="0"/>
        <w:spacing w:before="60" w:after="60"/>
        <w:jc w:val="both"/>
        <w:rPr>
          <w:rFonts w:eastAsiaTheme="minorEastAsia"/>
          <w:sz w:val="22"/>
          <w:lang w:val="en-US"/>
        </w:rPr>
      </w:pPr>
    </w:p>
    <w:p w14:paraId="2874539A"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two proposals? If YES, which alt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B21852" w14:paraId="4D004934" w14:textId="77777777">
        <w:tc>
          <w:tcPr>
            <w:tcW w:w="1413" w:type="dxa"/>
            <w:shd w:val="clear" w:color="auto" w:fill="EEECE1" w:themeFill="background2"/>
          </w:tcPr>
          <w:p w14:paraId="11B7FE89"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AAC7B1A"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25FB6A2A" w14:textId="77777777" w:rsidR="00B21852" w:rsidRDefault="00000000">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39249F4E" w14:textId="77777777" w:rsidR="00B21852" w:rsidRDefault="00000000">
            <w:pPr>
              <w:snapToGrid w:val="0"/>
              <w:spacing w:beforeLines="50" w:before="120" w:afterLines="50" w:after="120"/>
              <w:rPr>
                <w:sz w:val="16"/>
                <w:szCs w:val="10"/>
                <w:lang w:val="en-US"/>
              </w:rPr>
            </w:pPr>
            <w:r>
              <w:rPr>
                <w:sz w:val="22"/>
                <w:szCs w:val="18"/>
                <w:lang w:val="en-US"/>
              </w:rPr>
              <w:t xml:space="preserve">Comment. </w:t>
            </w:r>
          </w:p>
        </w:tc>
      </w:tr>
      <w:tr w:rsidR="00B21852" w14:paraId="68A45974" w14:textId="77777777">
        <w:tc>
          <w:tcPr>
            <w:tcW w:w="1413" w:type="dxa"/>
          </w:tcPr>
          <w:p w14:paraId="1F052FE0"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250A7201"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1134" w:type="dxa"/>
          </w:tcPr>
          <w:p w14:paraId="1CC44ABC"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 D</w:t>
            </w:r>
          </w:p>
        </w:tc>
        <w:tc>
          <w:tcPr>
            <w:tcW w:w="6293" w:type="dxa"/>
            <w:shd w:val="clear" w:color="auto" w:fill="auto"/>
          </w:tcPr>
          <w:p w14:paraId="3173D4E1"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 We think it would be difficult for gNB to predict TA update timing of UE. Thus, we don’t prefer Alt B and C. </w:t>
            </w:r>
          </w:p>
          <w:p w14:paraId="43BA99A0"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M</w:t>
            </w:r>
            <w:r>
              <w:rPr>
                <w:rFonts w:eastAsia="Malgun Gothic"/>
                <w:sz w:val="22"/>
                <w:szCs w:val="18"/>
                <w:lang w:val="en-US" w:eastAsia="ko-KR"/>
              </w:rPr>
              <w:t>eanwhile, at epoch time, UE should update TA soon. Therefore, it seems clear that TA need to be and will be pre-compensated. Therefore we support Alt. D</w:t>
            </w:r>
          </w:p>
        </w:tc>
      </w:tr>
      <w:tr w:rsidR="00B21852" w14:paraId="7ED86C09" w14:textId="77777777">
        <w:tc>
          <w:tcPr>
            <w:tcW w:w="1413" w:type="dxa"/>
          </w:tcPr>
          <w:p w14:paraId="0408982D"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Xiaomi</w:t>
            </w:r>
          </w:p>
        </w:tc>
        <w:tc>
          <w:tcPr>
            <w:tcW w:w="1134" w:type="dxa"/>
          </w:tcPr>
          <w:p w14:paraId="58C2B270"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134" w:type="dxa"/>
          </w:tcPr>
          <w:p w14:paraId="4044667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D</w:t>
            </w:r>
          </w:p>
        </w:tc>
        <w:tc>
          <w:tcPr>
            <w:tcW w:w="6293" w:type="dxa"/>
            <w:shd w:val="clear" w:color="auto" w:fill="auto"/>
          </w:tcPr>
          <w:p w14:paraId="1B1B3BF8"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share similar view with LG.</w:t>
            </w:r>
          </w:p>
        </w:tc>
      </w:tr>
      <w:tr w:rsidR="00B21852" w14:paraId="0F707548" w14:textId="77777777">
        <w:tc>
          <w:tcPr>
            <w:tcW w:w="1413" w:type="dxa"/>
          </w:tcPr>
          <w:p w14:paraId="4FB59865" w14:textId="77777777" w:rsidR="00B21852" w:rsidRDefault="0000000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4A42FBD"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29C81F5B"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w:t>
            </w:r>
          </w:p>
        </w:tc>
        <w:tc>
          <w:tcPr>
            <w:tcW w:w="6293" w:type="dxa"/>
          </w:tcPr>
          <w:p w14:paraId="7D67BAA6" w14:textId="77777777" w:rsidR="00B21852" w:rsidRDefault="00000000">
            <w:pPr>
              <w:snapToGrid w:val="0"/>
              <w:spacing w:beforeLines="50" w:before="120" w:afterLines="50" w:after="120"/>
              <w:jc w:val="both"/>
              <w:rPr>
                <w:rFonts w:eastAsia="Malgun Gothic"/>
                <w:sz w:val="22"/>
                <w:szCs w:val="18"/>
                <w:lang w:val="en-US" w:eastAsia="ko-KR"/>
              </w:rPr>
            </w:pPr>
            <w:r>
              <w:rPr>
                <w:rFonts w:eastAsia="SimSun"/>
                <w:sz w:val="22"/>
                <w:szCs w:val="18"/>
                <w:lang w:val="en-US" w:eastAsia="zh-CN"/>
              </w:rPr>
              <w:t>We have agreed that “</w:t>
            </w:r>
            <w:r>
              <w:rPr>
                <w:rFonts w:eastAsia="SimSun"/>
                <w:sz w:val="22"/>
                <w:szCs w:val="18"/>
                <w:lang w:eastAsia="zh-CN"/>
              </w:rPr>
              <w:t>UE shall not perform TA pre-compensation update within an actual TDW if it causes phase discontinuity that may violate the phase difference limit.</w:t>
            </w:r>
            <w:r>
              <w:rPr>
                <w:rFonts w:eastAsia="SimSun"/>
                <w:sz w:val="22"/>
                <w:szCs w:val="18"/>
                <w:lang w:val="en-US" w:eastAsia="zh-CN"/>
              </w:rPr>
              <w:t xml:space="preserve">”, so TA pre-compensation timing </w:t>
            </w:r>
            <w:r>
              <w:rPr>
                <w:rFonts w:eastAsia="SimSun"/>
                <w:sz w:val="22"/>
                <w:szCs w:val="18"/>
                <w:lang w:val="en-US" w:eastAsia="zh-CN"/>
              </w:rPr>
              <w:lastRenderedPageBreak/>
              <w:t>should be indicated by gNB to achieve common understanding on actual TDW between the gNB and UE, as segment transmission in R17 IoT NTN.</w:t>
            </w:r>
          </w:p>
        </w:tc>
      </w:tr>
      <w:tr w:rsidR="00B21852" w14:paraId="09B11AE6" w14:textId="77777777">
        <w:tc>
          <w:tcPr>
            <w:tcW w:w="1413" w:type="dxa"/>
          </w:tcPr>
          <w:p w14:paraId="6850121C" w14:textId="77777777" w:rsidR="00B21852" w:rsidRDefault="00000000">
            <w:pPr>
              <w:snapToGrid w:val="0"/>
              <w:spacing w:beforeLines="50" w:before="120" w:afterLines="50" w:after="120"/>
              <w:rPr>
                <w:rFonts w:eastAsia="Malgun Gothic"/>
                <w:sz w:val="22"/>
                <w:szCs w:val="18"/>
                <w:lang w:val="en-US" w:eastAsia="ko-KR"/>
              </w:rPr>
            </w:pPr>
            <w:r>
              <w:rPr>
                <w:rFonts w:eastAsiaTheme="minorEastAsia" w:hint="eastAsia"/>
                <w:sz w:val="22"/>
                <w:szCs w:val="18"/>
                <w:lang w:val="en-US"/>
              </w:rPr>
              <w:lastRenderedPageBreak/>
              <w:t>P</w:t>
            </w:r>
            <w:r>
              <w:rPr>
                <w:rFonts w:eastAsiaTheme="minorEastAsia"/>
                <w:sz w:val="22"/>
                <w:szCs w:val="18"/>
                <w:lang w:val="en-US"/>
              </w:rPr>
              <w:t>anasonic</w:t>
            </w:r>
          </w:p>
        </w:tc>
        <w:tc>
          <w:tcPr>
            <w:tcW w:w="1134" w:type="dxa"/>
          </w:tcPr>
          <w:p w14:paraId="62D3BCE6" w14:textId="77777777" w:rsidR="00B21852"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1134" w:type="dxa"/>
          </w:tcPr>
          <w:p w14:paraId="70029FA4" w14:textId="77777777" w:rsidR="00B21852" w:rsidRDefault="00000000">
            <w:pPr>
              <w:snapToGrid w:val="0"/>
              <w:spacing w:beforeLines="50" w:before="120" w:afterLines="50" w:after="120"/>
              <w:rPr>
                <w:rFonts w:eastAsia="SimSun"/>
                <w:sz w:val="22"/>
                <w:szCs w:val="18"/>
                <w:lang w:val="en-US" w:eastAsia="zh-CN"/>
              </w:rPr>
            </w:pPr>
            <w:r>
              <w:rPr>
                <w:rFonts w:eastAsiaTheme="minorEastAsia" w:hint="eastAsia"/>
                <w:sz w:val="22"/>
                <w:szCs w:val="18"/>
                <w:lang w:val="en-US"/>
              </w:rPr>
              <w:t>A</w:t>
            </w:r>
            <w:r>
              <w:rPr>
                <w:rFonts w:eastAsiaTheme="minorEastAsia"/>
                <w:sz w:val="22"/>
                <w:szCs w:val="18"/>
                <w:lang w:val="en-US"/>
              </w:rPr>
              <w:t>lt C</w:t>
            </w:r>
          </w:p>
        </w:tc>
        <w:tc>
          <w:tcPr>
            <w:tcW w:w="6293" w:type="dxa"/>
            <w:shd w:val="clear" w:color="auto" w:fill="auto"/>
          </w:tcPr>
          <w:p w14:paraId="2FB3397C"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Actual TDW needs to be adjusted based on satellite location because UE pre-compensation update period is different depending on the satellite location. Comparing Alt B and C, actual TDW is determined by the gNB indication in both Alts, but Alt C is more generic, i.e. UE’s TA pre-compensation update timing does not necessarily need to follow the indicated timing but up to UE’s implementation. </w:t>
            </w:r>
          </w:p>
        </w:tc>
      </w:tr>
      <w:tr w:rsidR="00B21852" w14:paraId="040F8563" w14:textId="77777777">
        <w:tc>
          <w:tcPr>
            <w:tcW w:w="1413" w:type="dxa"/>
          </w:tcPr>
          <w:p w14:paraId="6A619CA7" w14:textId="77777777" w:rsidR="00B21852" w:rsidRDefault="00000000">
            <w:pPr>
              <w:snapToGrid w:val="0"/>
              <w:spacing w:beforeLines="50" w:before="120" w:afterLines="50" w:after="120"/>
              <w:rPr>
                <w:sz w:val="22"/>
                <w:szCs w:val="18"/>
                <w:lang w:val="en-US"/>
              </w:rPr>
            </w:pPr>
            <w:r>
              <w:rPr>
                <w:rFonts w:eastAsia="Malgun Gothic"/>
                <w:sz w:val="22"/>
                <w:szCs w:val="18"/>
                <w:lang w:val="en-US" w:eastAsia="ko-KR"/>
              </w:rPr>
              <w:t xml:space="preserve">Vivo   </w:t>
            </w:r>
          </w:p>
        </w:tc>
        <w:tc>
          <w:tcPr>
            <w:tcW w:w="1134" w:type="dxa"/>
          </w:tcPr>
          <w:p w14:paraId="3DC3AE3A" w14:textId="77777777" w:rsidR="00B21852" w:rsidRDefault="00000000">
            <w:pPr>
              <w:snapToGrid w:val="0"/>
              <w:spacing w:beforeLines="50" w:before="120" w:afterLines="50" w:after="120"/>
              <w:rPr>
                <w:sz w:val="22"/>
                <w:szCs w:val="18"/>
                <w:lang w:val="en-US"/>
              </w:rPr>
            </w:pPr>
            <w:r>
              <w:rPr>
                <w:rFonts w:eastAsiaTheme="minorEastAsia"/>
                <w:sz w:val="22"/>
                <w:szCs w:val="18"/>
                <w:lang w:val="en-US"/>
              </w:rPr>
              <w:t>YES</w:t>
            </w:r>
          </w:p>
        </w:tc>
        <w:tc>
          <w:tcPr>
            <w:tcW w:w="1134" w:type="dxa"/>
          </w:tcPr>
          <w:p w14:paraId="16FFAEB4"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Alt B and Alt D (At least Alt D)</w:t>
            </w:r>
          </w:p>
        </w:tc>
        <w:tc>
          <w:tcPr>
            <w:tcW w:w="6293" w:type="dxa"/>
            <w:shd w:val="clear" w:color="auto" w:fill="auto"/>
          </w:tcPr>
          <w:p w14:paraId="69DDFBBE" w14:textId="77777777" w:rsidR="00B21852" w:rsidRDefault="00000000">
            <w:pPr>
              <w:snapToGrid w:val="0"/>
              <w:spacing w:beforeLines="50" w:before="120" w:afterLines="50" w:after="120"/>
              <w:rPr>
                <w:rFonts w:eastAsia="Malgun Gothic"/>
                <w:sz w:val="22"/>
                <w:szCs w:val="18"/>
                <w:lang w:val="en-US" w:eastAsia="ko-KR"/>
              </w:rPr>
            </w:pPr>
            <w:r>
              <w:rPr>
                <w:rFonts w:eastAsia="SimSun"/>
                <w:sz w:val="22"/>
                <w:szCs w:val="18"/>
                <w:lang w:val="en-US" w:eastAsia="zh-CN"/>
              </w:rPr>
              <w:t>To prioritize legacy UE features over DMRS bundling in NTN, events defined by Alt D and Alt B are preferred.</w:t>
            </w:r>
          </w:p>
        </w:tc>
      </w:tr>
      <w:tr w:rsidR="00B21852" w14:paraId="16F61720" w14:textId="77777777">
        <w:tc>
          <w:tcPr>
            <w:tcW w:w="1413" w:type="dxa"/>
          </w:tcPr>
          <w:p w14:paraId="627CE6E0" w14:textId="77777777" w:rsidR="00B21852" w:rsidRDefault="00000000">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6CB21D41" w14:textId="77777777" w:rsidR="00B21852" w:rsidRDefault="00000000">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08192673" w14:textId="77777777" w:rsidR="00B21852" w:rsidRDefault="00000000">
            <w:pPr>
              <w:snapToGrid w:val="0"/>
              <w:spacing w:beforeLines="50" w:before="120" w:afterLines="50" w:after="120"/>
              <w:rPr>
                <w:sz w:val="22"/>
                <w:szCs w:val="18"/>
                <w:lang w:val="en-US" w:eastAsia="zh-CN"/>
              </w:rPr>
            </w:pPr>
            <w:r>
              <w:rPr>
                <w:sz w:val="22"/>
                <w:szCs w:val="18"/>
                <w:lang w:val="en-US" w:eastAsia="zh-CN"/>
              </w:rPr>
              <w:t>Alt A</w:t>
            </w:r>
          </w:p>
        </w:tc>
        <w:tc>
          <w:tcPr>
            <w:tcW w:w="6293" w:type="dxa"/>
            <w:shd w:val="clear" w:color="auto" w:fill="auto"/>
          </w:tcPr>
          <w:p w14:paraId="47E4C98B"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Alt A is sufficient.</w:t>
            </w:r>
          </w:p>
          <w:p w14:paraId="2F14A314"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Alt B/C: Dynamic indication of actual TDW is not necessary. Even for LEO with quasi-earth fixed cells, the max TDW varies slowly (in the order of minutes) due to varying timing drift. RAN1 has concluded that TDW of 13 slots is feasible at 30° elevation angle while longer TDW (e.g. 20 for VoIP if 20 repetitions are used) will be possible for higher elevation angle. Existing RRC (re)configuration of nominal TDW will work fine.</w:t>
            </w:r>
          </w:p>
          <w:p w14:paraId="45C0F7FA"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Alt D: TDW length is in the order of ms while epoch time update only occurs when UE reacquires SIB19 which happens at most every 5 seconds (probably less often). The TA update due to new epoch time can wait until the end of the nominal TDW.</w:t>
            </w:r>
          </w:p>
        </w:tc>
      </w:tr>
      <w:tr w:rsidR="00B21852" w14:paraId="47408CCD" w14:textId="77777777">
        <w:tc>
          <w:tcPr>
            <w:tcW w:w="1413" w:type="dxa"/>
          </w:tcPr>
          <w:p w14:paraId="79E1F047"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w:t>
            </w:r>
            <w:r>
              <w:rPr>
                <w:rFonts w:eastAsia="SimSun"/>
                <w:sz w:val="22"/>
                <w:szCs w:val="18"/>
                <w:lang w:val="en-US" w:eastAsia="zh-CN"/>
              </w:rPr>
              <w:t>aicells</w:t>
            </w:r>
          </w:p>
        </w:tc>
        <w:tc>
          <w:tcPr>
            <w:tcW w:w="1134" w:type="dxa"/>
          </w:tcPr>
          <w:p w14:paraId="6BCBC2D6"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02FE6D14"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A</w:t>
            </w:r>
          </w:p>
        </w:tc>
        <w:tc>
          <w:tcPr>
            <w:tcW w:w="6293" w:type="dxa"/>
            <w:shd w:val="clear" w:color="auto" w:fill="auto"/>
          </w:tcPr>
          <w:p w14:paraId="75AB49F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Other events mentioned in Alt B/C/D can be considered in the design of Nominal TDW.</w:t>
            </w:r>
          </w:p>
        </w:tc>
      </w:tr>
      <w:tr w:rsidR="00B21852" w14:paraId="0861C79E" w14:textId="77777777">
        <w:tc>
          <w:tcPr>
            <w:tcW w:w="1413" w:type="dxa"/>
          </w:tcPr>
          <w:p w14:paraId="126674C2" w14:textId="77777777" w:rsidR="00B21852" w:rsidRDefault="00B21852">
            <w:pPr>
              <w:snapToGrid w:val="0"/>
              <w:spacing w:beforeLines="50" w:before="120" w:afterLines="50" w:after="120"/>
              <w:rPr>
                <w:sz w:val="22"/>
                <w:szCs w:val="18"/>
                <w:lang w:val="en-US" w:eastAsia="zh-CN"/>
              </w:rPr>
            </w:pPr>
          </w:p>
        </w:tc>
        <w:tc>
          <w:tcPr>
            <w:tcW w:w="1134" w:type="dxa"/>
          </w:tcPr>
          <w:p w14:paraId="7F99F99C" w14:textId="77777777" w:rsidR="00B21852" w:rsidRDefault="00B21852">
            <w:pPr>
              <w:snapToGrid w:val="0"/>
              <w:spacing w:beforeLines="50" w:before="120" w:afterLines="50" w:after="120"/>
              <w:rPr>
                <w:sz w:val="22"/>
                <w:szCs w:val="18"/>
                <w:lang w:val="en-US" w:eastAsia="zh-CN"/>
              </w:rPr>
            </w:pPr>
          </w:p>
        </w:tc>
        <w:tc>
          <w:tcPr>
            <w:tcW w:w="1134" w:type="dxa"/>
          </w:tcPr>
          <w:p w14:paraId="5109CC48"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7FEED4AC" w14:textId="77777777" w:rsidR="00B21852" w:rsidRDefault="00B21852">
            <w:pPr>
              <w:snapToGrid w:val="0"/>
              <w:spacing w:beforeLines="50" w:before="120" w:afterLines="50" w:after="120"/>
              <w:rPr>
                <w:sz w:val="22"/>
                <w:szCs w:val="18"/>
                <w:lang w:val="en-US"/>
              </w:rPr>
            </w:pPr>
          </w:p>
        </w:tc>
      </w:tr>
      <w:tr w:rsidR="00B21852" w14:paraId="593ED184" w14:textId="77777777">
        <w:tc>
          <w:tcPr>
            <w:tcW w:w="1413" w:type="dxa"/>
          </w:tcPr>
          <w:p w14:paraId="2A33B910" w14:textId="77777777" w:rsidR="00B21852" w:rsidRDefault="00B21852">
            <w:pPr>
              <w:snapToGrid w:val="0"/>
              <w:spacing w:beforeLines="50" w:before="120" w:afterLines="50" w:after="120"/>
              <w:rPr>
                <w:sz w:val="22"/>
                <w:szCs w:val="18"/>
                <w:lang w:val="en-US" w:eastAsia="zh-CN"/>
              </w:rPr>
            </w:pPr>
          </w:p>
        </w:tc>
        <w:tc>
          <w:tcPr>
            <w:tcW w:w="1134" w:type="dxa"/>
          </w:tcPr>
          <w:p w14:paraId="1D4F6B4A" w14:textId="77777777" w:rsidR="00B21852" w:rsidRDefault="00B21852">
            <w:pPr>
              <w:snapToGrid w:val="0"/>
              <w:spacing w:beforeLines="50" w:before="120" w:afterLines="50" w:after="120"/>
              <w:rPr>
                <w:sz w:val="22"/>
                <w:szCs w:val="18"/>
                <w:lang w:val="en-US" w:eastAsia="zh-CN"/>
              </w:rPr>
            </w:pPr>
          </w:p>
        </w:tc>
        <w:tc>
          <w:tcPr>
            <w:tcW w:w="1134" w:type="dxa"/>
          </w:tcPr>
          <w:p w14:paraId="0AD3AC82"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758DBAA9" w14:textId="77777777" w:rsidR="00B21852" w:rsidRDefault="00B21852">
            <w:pPr>
              <w:snapToGrid w:val="0"/>
              <w:spacing w:beforeLines="50" w:before="120" w:afterLines="50" w:after="120"/>
              <w:rPr>
                <w:sz w:val="22"/>
                <w:szCs w:val="18"/>
                <w:lang w:val="en-US"/>
              </w:rPr>
            </w:pPr>
          </w:p>
        </w:tc>
      </w:tr>
      <w:tr w:rsidR="00B21852" w14:paraId="4FC3AC17" w14:textId="77777777">
        <w:tc>
          <w:tcPr>
            <w:tcW w:w="1413" w:type="dxa"/>
          </w:tcPr>
          <w:p w14:paraId="59F892F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302BCC2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B44B324"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359928EC" w14:textId="77777777" w:rsidR="00B21852" w:rsidRDefault="00B21852">
            <w:pPr>
              <w:snapToGrid w:val="0"/>
              <w:spacing w:beforeLines="50" w:before="120" w:afterLines="50" w:after="120"/>
              <w:rPr>
                <w:sz w:val="22"/>
                <w:szCs w:val="18"/>
                <w:lang w:val="en-US"/>
              </w:rPr>
            </w:pPr>
          </w:p>
        </w:tc>
      </w:tr>
      <w:tr w:rsidR="00B21852" w14:paraId="7752506B" w14:textId="77777777">
        <w:tc>
          <w:tcPr>
            <w:tcW w:w="1413" w:type="dxa"/>
          </w:tcPr>
          <w:p w14:paraId="20ADDDB3" w14:textId="77777777" w:rsidR="00B21852" w:rsidRDefault="00B21852">
            <w:pPr>
              <w:snapToGrid w:val="0"/>
              <w:spacing w:beforeLines="50" w:before="120" w:afterLines="50" w:after="120"/>
              <w:rPr>
                <w:sz w:val="22"/>
                <w:szCs w:val="18"/>
                <w:lang w:val="en-US"/>
              </w:rPr>
            </w:pPr>
          </w:p>
        </w:tc>
        <w:tc>
          <w:tcPr>
            <w:tcW w:w="1134" w:type="dxa"/>
          </w:tcPr>
          <w:p w14:paraId="491EF2B8" w14:textId="77777777" w:rsidR="00B21852" w:rsidRDefault="00B21852">
            <w:pPr>
              <w:snapToGrid w:val="0"/>
              <w:spacing w:beforeLines="50" w:before="120" w:afterLines="50" w:after="120"/>
              <w:rPr>
                <w:sz w:val="22"/>
                <w:szCs w:val="18"/>
                <w:lang w:val="en-US"/>
              </w:rPr>
            </w:pPr>
          </w:p>
        </w:tc>
        <w:tc>
          <w:tcPr>
            <w:tcW w:w="1134" w:type="dxa"/>
          </w:tcPr>
          <w:p w14:paraId="43525CC1"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49BD1EC5" w14:textId="77777777" w:rsidR="00B21852" w:rsidRDefault="00B21852">
            <w:pPr>
              <w:snapToGrid w:val="0"/>
              <w:spacing w:beforeLines="50" w:before="120" w:afterLines="50" w:after="120"/>
              <w:rPr>
                <w:sz w:val="22"/>
                <w:szCs w:val="18"/>
                <w:lang w:val="en-US"/>
              </w:rPr>
            </w:pPr>
          </w:p>
        </w:tc>
      </w:tr>
      <w:tr w:rsidR="00B21852" w14:paraId="6A3351BC" w14:textId="77777777">
        <w:tc>
          <w:tcPr>
            <w:tcW w:w="1413" w:type="dxa"/>
          </w:tcPr>
          <w:p w14:paraId="2BE40572" w14:textId="77777777" w:rsidR="00B21852" w:rsidRDefault="00B21852">
            <w:pPr>
              <w:snapToGrid w:val="0"/>
              <w:spacing w:beforeLines="50" w:before="120" w:afterLines="50" w:after="120"/>
              <w:rPr>
                <w:sz w:val="22"/>
                <w:szCs w:val="18"/>
                <w:lang w:val="en-US" w:eastAsia="zh-CN"/>
              </w:rPr>
            </w:pPr>
          </w:p>
        </w:tc>
        <w:tc>
          <w:tcPr>
            <w:tcW w:w="1134" w:type="dxa"/>
          </w:tcPr>
          <w:p w14:paraId="65B1A188" w14:textId="77777777" w:rsidR="00B21852" w:rsidRDefault="00B21852">
            <w:pPr>
              <w:snapToGrid w:val="0"/>
              <w:spacing w:beforeLines="50" w:before="120" w:afterLines="50" w:after="120"/>
              <w:rPr>
                <w:sz w:val="22"/>
                <w:szCs w:val="18"/>
                <w:lang w:val="en-US" w:eastAsia="zh-CN"/>
              </w:rPr>
            </w:pPr>
          </w:p>
        </w:tc>
        <w:tc>
          <w:tcPr>
            <w:tcW w:w="1134" w:type="dxa"/>
          </w:tcPr>
          <w:p w14:paraId="6A8EC44E"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020DE5BE" w14:textId="77777777" w:rsidR="00B21852" w:rsidRDefault="00B21852">
            <w:pPr>
              <w:snapToGrid w:val="0"/>
              <w:spacing w:beforeLines="50" w:before="120" w:afterLines="50" w:after="120"/>
              <w:rPr>
                <w:sz w:val="22"/>
                <w:szCs w:val="18"/>
                <w:lang w:val="en-US"/>
              </w:rPr>
            </w:pPr>
          </w:p>
        </w:tc>
      </w:tr>
      <w:tr w:rsidR="00B21852" w14:paraId="0260AA72" w14:textId="77777777">
        <w:tc>
          <w:tcPr>
            <w:tcW w:w="1413" w:type="dxa"/>
          </w:tcPr>
          <w:p w14:paraId="4DD37D7A"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5819C8B"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185F5791"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1CAF0BB4" w14:textId="77777777" w:rsidR="00B21852" w:rsidRDefault="00B21852">
            <w:pPr>
              <w:snapToGrid w:val="0"/>
              <w:spacing w:beforeLines="50" w:before="120" w:afterLines="50" w:after="120"/>
              <w:rPr>
                <w:sz w:val="22"/>
                <w:szCs w:val="18"/>
                <w:lang w:val="en-US"/>
              </w:rPr>
            </w:pPr>
          </w:p>
        </w:tc>
      </w:tr>
      <w:tr w:rsidR="00B21852" w14:paraId="1CD01EBE" w14:textId="77777777">
        <w:tc>
          <w:tcPr>
            <w:tcW w:w="1413" w:type="dxa"/>
          </w:tcPr>
          <w:p w14:paraId="517797C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74068841"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39A62A16"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36A96D3A" w14:textId="77777777" w:rsidR="00B21852" w:rsidRDefault="00B21852">
            <w:pPr>
              <w:snapToGrid w:val="0"/>
              <w:spacing w:beforeLines="50" w:before="120" w:afterLines="50" w:after="120"/>
              <w:rPr>
                <w:sz w:val="22"/>
                <w:szCs w:val="18"/>
                <w:lang w:val="en-US"/>
              </w:rPr>
            </w:pPr>
          </w:p>
        </w:tc>
      </w:tr>
      <w:tr w:rsidR="00B21852" w14:paraId="723A472A" w14:textId="77777777">
        <w:tc>
          <w:tcPr>
            <w:tcW w:w="1413" w:type="dxa"/>
          </w:tcPr>
          <w:p w14:paraId="77381C3D" w14:textId="77777777" w:rsidR="00B21852" w:rsidRDefault="00B21852">
            <w:pPr>
              <w:snapToGrid w:val="0"/>
              <w:spacing w:beforeLines="50" w:before="120" w:afterLines="50" w:after="120"/>
              <w:rPr>
                <w:sz w:val="22"/>
                <w:szCs w:val="18"/>
                <w:lang w:val="en-US"/>
              </w:rPr>
            </w:pPr>
          </w:p>
        </w:tc>
        <w:tc>
          <w:tcPr>
            <w:tcW w:w="1134" w:type="dxa"/>
          </w:tcPr>
          <w:p w14:paraId="3EA0395C" w14:textId="77777777" w:rsidR="00B21852" w:rsidRDefault="00B21852">
            <w:pPr>
              <w:snapToGrid w:val="0"/>
              <w:spacing w:beforeLines="50" w:before="120" w:afterLines="50" w:after="120"/>
              <w:rPr>
                <w:sz w:val="22"/>
                <w:szCs w:val="18"/>
                <w:lang w:val="en-US"/>
              </w:rPr>
            </w:pPr>
          </w:p>
        </w:tc>
        <w:tc>
          <w:tcPr>
            <w:tcW w:w="1134" w:type="dxa"/>
          </w:tcPr>
          <w:p w14:paraId="23C55929" w14:textId="77777777" w:rsidR="00B21852" w:rsidRDefault="00B21852">
            <w:pPr>
              <w:snapToGrid w:val="0"/>
              <w:spacing w:beforeLines="50" w:before="120" w:afterLines="50" w:after="120"/>
              <w:rPr>
                <w:sz w:val="22"/>
                <w:szCs w:val="18"/>
                <w:lang w:val="en-US"/>
              </w:rPr>
            </w:pPr>
          </w:p>
        </w:tc>
        <w:tc>
          <w:tcPr>
            <w:tcW w:w="6293" w:type="dxa"/>
          </w:tcPr>
          <w:p w14:paraId="64FA5275" w14:textId="77777777" w:rsidR="00B21852" w:rsidRDefault="00B21852">
            <w:pPr>
              <w:snapToGrid w:val="0"/>
              <w:spacing w:beforeLines="50" w:before="120" w:afterLines="50" w:after="120"/>
              <w:rPr>
                <w:sz w:val="22"/>
                <w:szCs w:val="18"/>
                <w:lang w:val="en-US"/>
              </w:rPr>
            </w:pPr>
          </w:p>
        </w:tc>
      </w:tr>
      <w:tr w:rsidR="00B21852" w14:paraId="109EF2B9" w14:textId="77777777">
        <w:tc>
          <w:tcPr>
            <w:tcW w:w="1413" w:type="dxa"/>
          </w:tcPr>
          <w:p w14:paraId="40C90F58" w14:textId="77777777" w:rsidR="00B21852" w:rsidRDefault="00B21852">
            <w:pPr>
              <w:snapToGrid w:val="0"/>
              <w:spacing w:beforeLines="50" w:before="120" w:afterLines="50" w:after="120"/>
              <w:rPr>
                <w:sz w:val="22"/>
                <w:szCs w:val="18"/>
                <w:lang w:val="en-US"/>
              </w:rPr>
            </w:pPr>
          </w:p>
        </w:tc>
        <w:tc>
          <w:tcPr>
            <w:tcW w:w="1134" w:type="dxa"/>
          </w:tcPr>
          <w:p w14:paraId="7C5E6AD2" w14:textId="77777777" w:rsidR="00B21852" w:rsidRDefault="00B21852">
            <w:pPr>
              <w:snapToGrid w:val="0"/>
              <w:spacing w:beforeLines="50" w:before="120" w:afterLines="50" w:after="120"/>
              <w:rPr>
                <w:sz w:val="22"/>
                <w:szCs w:val="18"/>
                <w:lang w:val="en-US"/>
              </w:rPr>
            </w:pPr>
          </w:p>
        </w:tc>
        <w:tc>
          <w:tcPr>
            <w:tcW w:w="1134" w:type="dxa"/>
          </w:tcPr>
          <w:p w14:paraId="4D3501E9" w14:textId="77777777" w:rsidR="00B21852" w:rsidRDefault="00B21852">
            <w:pPr>
              <w:snapToGrid w:val="0"/>
              <w:spacing w:beforeLines="50" w:before="120" w:afterLines="50" w:after="120"/>
              <w:rPr>
                <w:sz w:val="22"/>
                <w:szCs w:val="18"/>
                <w:lang w:val="en-US"/>
              </w:rPr>
            </w:pPr>
          </w:p>
        </w:tc>
        <w:tc>
          <w:tcPr>
            <w:tcW w:w="6293" w:type="dxa"/>
          </w:tcPr>
          <w:p w14:paraId="059718CC" w14:textId="77777777" w:rsidR="00B21852" w:rsidRDefault="00B21852">
            <w:pPr>
              <w:snapToGrid w:val="0"/>
              <w:spacing w:beforeLines="50" w:before="120" w:afterLines="50" w:after="120"/>
              <w:rPr>
                <w:rFonts w:eastAsia="SimSun"/>
                <w:sz w:val="22"/>
                <w:szCs w:val="18"/>
                <w:lang w:val="en-US" w:eastAsia="zh-CN"/>
              </w:rPr>
            </w:pPr>
          </w:p>
        </w:tc>
      </w:tr>
      <w:tr w:rsidR="00B21852" w14:paraId="72D1DB4E" w14:textId="77777777">
        <w:tc>
          <w:tcPr>
            <w:tcW w:w="1413" w:type="dxa"/>
          </w:tcPr>
          <w:p w14:paraId="3CD267EB" w14:textId="77777777" w:rsidR="00B21852" w:rsidRDefault="00B21852">
            <w:pPr>
              <w:snapToGrid w:val="0"/>
              <w:spacing w:beforeLines="50" w:before="120" w:afterLines="50" w:after="120"/>
              <w:rPr>
                <w:sz w:val="22"/>
                <w:szCs w:val="18"/>
                <w:lang w:val="en-US"/>
              </w:rPr>
            </w:pPr>
          </w:p>
        </w:tc>
        <w:tc>
          <w:tcPr>
            <w:tcW w:w="1134" w:type="dxa"/>
          </w:tcPr>
          <w:p w14:paraId="6EE96B80" w14:textId="77777777" w:rsidR="00B21852" w:rsidRDefault="00B21852">
            <w:pPr>
              <w:snapToGrid w:val="0"/>
              <w:spacing w:beforeLines="50" w:before="120" w:afterLines="50" w:after="120"/>
              <w:rPr>
                <w:sz w:val="22"/>
                <w:szCs w:val="18"/>
                <w:lang w:val="en-US"/>
              </w:rPr>
            </w:pPr>
          </w:p>
        </w:tc>
        <w:tc>
          <w:tcPr>
            <w:tcW w:w="1134" w:type="dxa"/>
          </w:tcPr>
          <w:p w14:paraId="0BCDF222" w14:textId="77777777" w:rsidR="00B21852" w:rsidRDefault="00B21852">
            <w:pPr>
              <w:snapToGrid w:val="0"/>
              <w:spacing w:beforeLines="50" w:before="120" w:afterLines="50" w:after="120"/>
              <w:rPr>
                <w:sz w:val="22"/>
                <w:szCs w:val="18"/>
                <w:lang w:val="en-US"/>
              </w:rPr>
            </w:pPr>
          </w:p>
        </w:tc>
        <w:tc>
          <w:tcPr>
            <w:tcW w:w="6293" w:type="dxa"/>
          </w:tcPr>
          <w:p w14:paraId="76CEB3BA" w14:textId="77777777" w:rsidR="00B21852" w:rsidRDefault="00B21852">
            <w:pPr>
              <w:snapToGrid w:val="0"/>
              <w:spacing w:beforeLines="50" w:before="120" w:afterLines="50" w:after="120"/>
              <w:rPr>
                <w:sz w:val="22"/>
                <w:szCs w:val="18"/>
                <w:lang w:val="en-US"/>
              </w:rPr>
            </w:pPr>
          </w:p>
        </w:tc>
      </w:tr>
      <w:tr w:rsidR="00B21852" w14:paraId="29726E9B" w14:textId="77777777">
        <w:tc>
          <w:tcPr>
            <w:tcW w:w="1413" w:type="dxa"/>
          </w:tcPr>
          <w:p w14:paraId="77D73F8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7AD62E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1B7322B"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1C0C930F" w14:textId="77777777" w:rsidR="00B21852" w:rsidRDefault="00B21852">
            <w:pPr>
              <w:snapToGrid w:val="0"/>
              <w:spacing w:beforeLines="50" w:before="120" w:afterLines="50" w:after="120"/>
              <w:rPr>
                <w:color w:val="000000" w:themeColor="text1"/>
                <w:sz w:val="22"/>
                <w:szCs w:val="18"/>
                <w:lang w:val="en-US"/>
              </w:rPr>
            </w:pPr>
          </w:p>
        </w:tc>
      </w:tr>
      <w:tr w:rsidR="00B21852" w14:paraId="10996398" w14:textId="77777777">
        <w:tc>
          <w:tcPr>
            <w:tcW w:w="1413" w:type="dxa"/>
          </w:tcPr>
          <w:p w14:paraId="260A0714"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9BE4AC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4479D31"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0A664608" w14:textId="77777777" w:rsidR="00B21852" w:rsidRDefault="00B21852">
            <w:pPr>
              <w:snapToGrid w:val="0"/>
              <w:spacing w:beforeLines="50" w:before="120" w:afterLines="50" w:after="120"/>
              <w:rPr>
                <w:color w:val="000000" w:themeColor="text1"/>
                <w:sz w:val="22"/>
                <w:szCs w:val="18"/>
                <w:lang w:val="en-US"/>
              </w:rPr>
            </w:pPr>
          </w:p>
        </w:tc>
      </w:tr>
      <w:tr w:rsidR="00B21852" w14:paraId="7AFA19BC" w14:textId="77777777">
        <w:tc>
          <w:tcPr>
            <w:tcW w:w="1413" w:type="dxa"/>
          </w:tcPr>
          <w:p w14:paraId="678E8B05"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2781F9F"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5620AAD"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0D40689D" w14:textId="77777777" w:rsidR="00B21852" w:rsidRDefault="00B21852">
            <w:pPr>
              <w:snapToGrid w:val="0"/>
              <w:spacing w:beforeLines="50" w:before="120" w:afterLines="50" w:after="120"/>
              <w:rPr>
                <w:color w:val="000000" w:themeColor="text1"/>
                <w:sz w:val="22"/>
                <w:szCs w:val="18"/>
                <w:lang w:val="en-US"/>
              </w:rPr>
            </w:pPr>
          </w:p>
        </w:tc>
      </w:tr>
      <w:tr w:rsidR="00B21852" w14:paraId="748D4104" w14:textId="77777777">
        <w:tc>
          <w:tcPr>
            <w:tcW w:w="1413" w:type="dxa"/>
          </w:tcPr>
          <w:p w14:paraId="67BA452B"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FFC76D5"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367BF04"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7E17DD2F" w14:textId="77777777" w:rsidR="00B21852" w:rsidRDefault="00B21852">
            <w:pPr>
              <w:snapToGrid w:val="0"/>
              <w:spacing w:before="60" w:after="60"/>
              <w:rPr>
                <w:rFonts w:eastAsia="SimSun"/>
                <w:sz w:val="22"/>
                <w:szCs w:val="18"/>
                <w:lang w:val="en-US" w:eastAsia="zh-CN"/>
              </w:rPr>
            </w:pPr>
          </w:p>
        </w:tc>
      </w:tr>
      <w:tr w:rsidR="00B21852" w14:paraId="3F3DF2B9" w14:textId="77777777">
        <w:tc>
          <w:tcPr>
            <w:tcW w:w="1413" w:type="dxa"/>
          </w:tcPr>
          <w:p w14:paraId="6A043AD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F52958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E3F8887" w14:textId="77777777" w:rsidR="00B21852" w:rsidRDefault="00B21852">
            <w:pPr>
              <w:snapToGrid w:val="0"/>
              <w:spacing w:beforeLines="50" w:before="120" w:afterLines="50" w:after="120"/>
              <w:rPr>
                <w:color w:val="000000" w:themeColor="text1"/>
                <w:sz w:val="22"/>
                <w:szCs w:val="18"/>
                <w:lang w:val="en-US"/>
              </w:rPr>
            </w:pPr>
          </w:p>
        </w:tc>
        <w:tc>
          <w:tcPr>
            <w:tcW w:w="6293" w:type="dxa"/>
            <w:shd w:val="clear" w:color="auto" w:fill="auto"/>
          </w:tcPr>
          <w:p w14:paraId="46658220" w14:textId="77777777" w:rsidR="00B21852" w:rsidRDefault="00B21852">
            <w:pPr>
              <w:snapToGrid w:val="0"/>
              <w:spacing w:beforeLines="50" w:before="120" w:afterLines="50" w:after="120"/>
              <w:rPr>
                <w:color w:val="000000" w:themeColor="text1"/>
                <w:sz w:val="22"/>
                <w:szCs w:val="18"/>
                <w:lang w:val="en-US"/>
              </w:rPr>
            </w:pPr>
          </w:p>
        </w:tc>
      </w:tr>
    </w:tbl>
    <w:p w14:paraId="469568AA" w14:textId="77777777" w:rsidR="00B21852" w:rsidRDefault="00B21852">
      <w:pPr>
        <w:snapToGrid w:val="0"/>
        <w:spacing w:before="60" w:after="60"/>
        <w:jc w:val="both"/>
        <w:rPr>
          <w:rFonts w:eastAsiaTheme="minorEastAsia"/>
          <w:sz w:val="22"/>
        </w:rPr>
      </w:pPr>
    </w:p>
    <w:p w14:paraId="6CDD2A35" w14:textId="0CBF3A72" w:rsidR="00B21852" w:rsidRDefault="00B21852">
      <w:pPr>
        <w:snapToGrid w:val="0"/>
        <w:spacing w:before="60" w:after="60"/>
        <w:jc w:val="both"/>
        <w:rPr>
          <w:rFonts w:eastAsiaTheme="minorEastAsia"/>
          <w:sz w:val="22"/>
          <w:lang w:val="en-US"/>
        </w:rPr>
      </w:pPr>
    </w:p>
    <w:p w14:paraId="0D8652AF" w14:textId="77777777" w:rsidR="00D950BF" w:rsidRDefault="00D950BF" w:rsidP="00D950BF">
      <w:pPr>
        <w:snapToGrid w:val="0"/>
        <w:spacing w:before="60" w:after="60"/>
        <w:jc w:val="both"/>
        <w:rPr>
          <w:rFonts w:eastAsiaTheme="minorEastAsia"/>
          <w:b/>
          <w:bCs/>
          <w:sz w:val="22"/>
          <w:lang w:val="en-US"/>
        </w:rPr>
      </w:pPr>
      <w:r>
        <w:rPr>
          <w:rFonts w:eastAsiaTheme="minorEastAsia"/>
          <w:b/>
          <w:bCs/>
          <w:sz w:val="22"/>
          <w:highlight w:val="red"/>
          <w:lang w:val="en-US"/>
        </w:rPr>
        <w:t>Actual TDW</w:t>
      </w:r>
    </w:p>
    <w:p w14:paraId="751EBB18" w14:textId="77777777" w:rsidR="00D950BF" w:rsidRDefault="00D950BF" w:rsidP="00D950BF">
      <w:pPr>
        <w:rPr>
          <w:b/>
          <w:sz w:val="20"/>
          <w:szCs w:val="14"/>
          <w:lang w:eastAsia="zh-CN"/>
        </w:rPr>
      </w:pPr>
      <w:r>
        <w:rPr>
          <w:b/>
          <w:sz w:val="20"/>
          <w:szCs w:val="14"/>
          <w:highlight w:val="yellow"/>
          <w:lang w:eastAsia="zh-CN"/>
        </w:rPr>
        <w:t>Proposal 2-3_v1</w:t>
      </w:r>
    </w:p>
    <w:p w14:paraId="36FC7869" w14:textId="77777777" w:rsidR="00D950BF" w:rsidRDefault="00D950BF" w:rsidP="00D950BF">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actual TDW determination.</w:t>
      </w:r>
    </w:p>
    <w:p w14:paraId="0EA4352E" w14:textId="77777777" w:rsidR="00D950BF" w:rsidRDefault="00D950BF" w:rsidP="00D950BF">
      <w:pPr>
        <w:numPr>
          <w:ilvl w:val="0"/>
          <w:numId w:val="9"/>
        </w:numPr>
        <w:snapToGrid w:val="0"/>
        <w:ind w:left="720"/>
        <w:rPr>
          <w:rFonts w:eastAsia="Batang"/>
          <w:sz w:val="20"/>
          <w:szCs w:val="16"/>
          <w:lang w:val="en-US"/>
        </w:rPr>
      </w:pPr>
      <w:r>
        <w:rPr>
          <w:rFonts w:eastAsiaTheme="minorEastAsia"/>
          <w:sz w:val="20"/>
          <w:szCs w:val="16"/>
          <w:lang w:val="en-US"/>
        </w:rPr>
        <w:t>Actual TDW is determined by the existing events and,</w:t>
      </w:r>
    </w:p>
    <w:p w14:paraId="4C98E1CE" w14:textId="77777777" w:rsidR="00D950BF" w:rsidRDefault="00D950BF" w:rsidP="00D950BF">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A: No additional event</w:t>
      </w:r>
    </w:p>
    <w:p w14:paraId="201B693D" w14:textId="77777777" w:rsidR="00D950BF" w:rsidRDefault="00D950BF" w:rsidP="00D950BF">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B: New event of TA pre-compensation timing </w:t>
      </w:r>
      <w:r>
        <w:rPr>
          <w:rFonts w:eastAsiaTheme="minorEastAsia"/>
          <w:color w:val="FF0000"/>
          <w:sz w:val="20"/>
          <w:szCs w:val="16"/>
          <w:lang w:val="en-US"/>
        </w:rPr>
        <w:t xml:space="preserve">dynamically </w:t>
      </w:r>
      <w:r>
        <w:rPr>
          <w:rFonts w:eastAsiaTheme="minorEastAsia"/>
          <w:sz w:val="20"/>
          <w:szCs w:val="16"/>
          <w:lang w:val="en-US"/>
        </w:rPr>
        <w:t>indicated by gNB</w:t>
      </w:r>
    </w:p>
    <w:p w14:paraId="56A114FD" w14:textId="77777777" w:rsidR="00D950BF" w:rsidRDefault="00D950BF" w:rsidP="00D950BF">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i</w:t>
      </w:r>
      <w:r>
        <w:rPr>
          <w:rFonts w:eastAsiaTheme="minorEastAsia"/>
          <w:color w:val="FF0000"/>
          <w:sz w:val="20"/>
          <w:szCs w:val="16"/>
          <w:lang w:val="en-US"/>
        </w:rPr>
        <w:t>.e., TA pre-compensation timing can be dynamically indicated by gNB</w:t>
      </w:r>
    </w:p>
    <w:p w14:paraId="7CAF00DA" w14:textId="77777777" w:rsidR="00D950BF" w:rsidRDefault="00D950BF" w:rsidP="00D950BF">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60C0AE51" w14:textId="4A54C73D" w:rsidR="00D950BF" w:rsidRDefault="00D950BF" w:rsidP="00D950BF">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C: </w:t>
      </w:r>
      <w:r>
        <w:rPr>
          <w:rFonts w:eastAsiaTheme="minorEastAsia"/>
          <w:color w:val="FF0000"/>
          <w:sz w:val="20"/>
          <w:szCs w:val="16"/>
          <w:lang w:val="en-US"/>
        </w:rPr>
        <w:t>as dynamically</w:t>
      </w:r>
      <w:r>
        <w:rPr>
          <w:rFonts w:eastAsiaTheme="minorEastAsia"/>
          <w:sz w:val="20"/>
          <w:szCs w:val="16"/>
          <w:lang w:val="en-US"/>
        </w:rPr>
        <w:t xml:space="preserve"> indicated by gNB</w:t>
      </w:r>
    </w:p>
    <w:p w14:paraId="5AEC54D5" w14:textId="77777777" w:rsidR="00D950BF" w:rsidRDefault="00D950BF" w:rsidP="00D950BF">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i</w:t>
      </w:r>
      <w:r>
        <w:rPr>
          <w:rFonts w:eastAsiaTheme="minorEastAsia"/>
          <w:color w:val="FF0000"/>
          <w:sz w:val="20"/>
          <w:szCs w:val="16"/>
          <w:lang w:val="en-US"/>
        </w:rPr>
        <w:t>.e., actual TDW can be dynamically indicated by gNB</w:t>
      </w:r>
    </w:p>
    <w:p w14:paraId="377F4F70" w14:textId="77777777" w:rsidR="00D950BF" w:rsidRDefault="00D950BF" w:rsidP="00D950BF">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2A175049" w14:textId="77777777" w:rsidR="00D950BF" w:rsidRDefault="00D950BF" w:rsidP="00D950BF">
      <w:pPr>
        <w:numPr>
          <w:ilvl w:val="1"/>
          <w:numId w:val="9"/>
        </w:numPr>
        <w:snapToGrid w:val="0"/>
        <w:rPr>
          <w:rFonts w:eastAsia="Batang"/>
          <w:color w:val="FF0000"/>
          <w:sz w:val="20"/>
          <w:szCs w:val="16"/>
          <w:lang w:val="en-US"/>
        </w:rPr>
      </w:pPr>
      <w:r>
        <w:rPr>
          <w:rFonts w:eastAsiaTheme="minorEastAsia"/>
          <w:color w:val="FF0000"/>
          <w:sz w:val="20"/>
          <w:szCs w:val="16"/>
          <w:lang w:val="en-US"/>
        </w:rPr>
        <w:t>Alt D: New event based on epoch time</w:t>
      </w:r>
    </w:p>
    <w:p w14:paraId="5B6FB6C4" w14:textId="77777777" w:rsidR="00D950BF" w:rsidRDefault="00D950BF" w:rsidP="00D950BF">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F</w:t>
      </w:r>
      <w:r>
        <w:rPr>
          <w:rFonts w:eastAsiaTheme="minorEastAsia"/>
          <w:color w:val="FF0000"/>
          <w:sz w:val="20"/>
          <w:szCs w:val="16"/>
          <w:lang w:val="en-US"/>
        </w:rPr>
        <w:t>FS details</w:t>
      </w:r>
    </w:p>
    <w:p w14:paraId="1F31E109" w14:textId="5792E3E5" w:rsidR="00D950BF" w:rsidRDefault="00D950BF">
      <w:pPr>
        <w:snapToGrid w:val="0"/>
        <w:spacing w:before="60" w:after="60"/>
        <w:jc w:val="both"/>
        <w:rPr>
          <w:rFonts w:eastAsiaTheme="minorEastAsia"/>
          <w:sz w:val="22"/>
          <w:lang w:val="en-US"/>
        </w:rPr>
      </w:pPr>
    </w:p>
    <w:p w14:paraId="393DA8ED" w14:textId="77777777" w:rsidR="00D950BF" w:rsidRDefault="00D950BF">
      <w:pPr>
        <w:snapToGrid w:val="0"/>
        <w:spacing w:before="60" w:after="60"/>
        <w:jc w:val="both"/>
        <w:rPr>
          <w:rFonts w:eastAsiaTheme="minorEastAsia"/>
          <w:sz w:val="22"/>
          <w:lang w:val="en-US"/>
        </w:rPr>
      </w:pPr>
    </w:p>
    <w:p w14:paraId="7BA91508"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Others</w:t>
      </w:r>
    </w:p>
    <w:p w14:paraId="2098D5C2"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would like to ask whether there is any other essential topic by Aug. meeting for PUSCH DMRS bundling in NTN so that R18 NR NTN is declared ‘completed’.</w:t>
      </w:r>
    </w:p>
    <w:p w14:paraId="224D4513" w14:textId="77777777" w:rsidR="00B21852" w:rsidRDefault="00B21852">
      <w:pPr>
        <w:snapToGrid w:val="0"/>
        <w:spacing w:before="60" w:after="60"/>
        <w:jc w:val="both"/>
        <w:rPr>
          <w:rFonts w:eastAsiaTheme="minorEastAsia"/>
          <w:sz w:val="22"/>
          <w:lang w:val="en-US"/>
        </w:rPr>
      </w:pPr>
    </w:p>
    <w:p w14:paraId="095FBC54"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8C88E80" w14:textId="77777777" w:rsidR="00B21852" w:rsidRDefault="00000000">
      <w:pPr>
        <w:spacing w:before="60" w:after="60"/>
        <w:jc w:val="both"/>
        <w:rPr>
          <w:rFonts w:eastAsiaTheme="minorEastAsia"/>
          <w:sz w:val="22"/>
          <w:lang w:val="en-US"/>
        </w:rPr>
      </w:pPr>
      <w:r>
        <w:rPr>
          <w:rFonts w:eastAsiaTheme="minorEastAsia"/>
          <w:sz w:val="22"/>
          <w:lang w:val="en-US"/>
        </w:rPr>
        <w:t xml:space="preserve">Q: Please comment </w:t>
      </w:r>
      <w:r>
        <w:rPr>
          <w:rFonts w:eastAsiaTheme="minorEastAsia"/>
          <w:b/>
          <w:bCs/>
          <w:sz w:val="22"/>
          <w:u w:val="single"/>
          <w:lang w:val="en-US"/>
        </w:rPr>
        <w:t>ONLY</w:t>
      </w:r>
      <w:r>
        <w:rPr>
          <w:rFonts w:eastAsiaTheme="minorEastAsia"/>
          <w:sz w:val="22"/>
          <w:lang w:val="en-US"/>
        </w:rPr>
        <w:t xml:space="preserve"> if you find essential topic to be discussed/concluded by Aug. meeting.</w:t>
      </w:r>
    </w:p>
    <w:tbl>
      <w:tblPr>
        <w:tblStyle w:val="af6"/>
        <w:tblW w:w="9974" w:type="dxa"/>
        <w:tblLayout w:type="fixed"/>
        <w:tblLook w:val="04A0" w:firstRow="1" w:lastRow="0" w:firstColumn="1" w:lastColumn="0" w:noHBand="0" w:noVBand="1"/>
      </w:tblPr>
      <w:tblGrid>
        <w:gridCol w:w="1413"/>
        <w:gridCol w:w="8561"/>
      </w:tblGrid>
      <w:tr w:rsidR="00B21852" w14:paraId="65D14549" w14:textId="77777777">
        <w:tc>
          <w:tcPr>
            <w:tcW w:w="1413" w:type="dxa"/>
            <w:shd w:val="clear" w:color="auto" w:fill="EEECE1" w:themeFill="background2"/>
          </w:tcPr>
          <w:p w14:paraId="010F8FE2"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4D0F7A3D"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5A3847E0" w14:textId="77777777">
        <w:tc>
          <w:tcPr>
            <w:tcW w:w="1413" w:type="dxa"/>
          </w:tcPr>
          <w:p w14:paraId="285BDFA2"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679F02B8" w14:textId="77777777" w:rsidR="00B21852" w:rsidRDefault="00B21852">
            <w:pPr>
              <w:snapToGrid w:val="0"/>
              <w:spacing w:beforeLines="50" w:before="120" w:afterLines="50" w:after="120"/>
              <w:rPr>
                <w:rFonts w:eastAsia="SimSun"/>
                <w:sz w:val="22"/>
                <w:szCs w:val="18"/>
                <w:lang w:val="en-US" w:eastAsia="zh-CN"/>
              </w:rPr>
            </w:pPr>
          </w:p>
        </w:tc>
      </w:tr>
      <w:tr w:rsidR="00B21852" w14:paraId="42CA7ED8" w14:textId="77777777">
        <w:tc>
          <w:tcPr>
            <w:tcW w:w="1413" w:type="dxa"/>
          </w:tcPr>
          <w:p w14:paraId="3C2A3FF5"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3BE45CD7"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249083D6" w14:textId="77777777">
        <w:tc>
          <w:tcPr>
            <w:tcW w:w="1413" w:type="dxa"/>
          </w:tcPr>
          <w:p w14:paraId="6D70FD08" w14:textId="77777777" w:rsidR="00B21852" w:rsidRDefault="00B21852">
            <w:pPr>
              <w:snapToGrid w:val="0"/>
              <w:spacing w:beforeLines="50" w:before="120" w:afterLines="50" w:after="120"/>
              <w:rPr>
                <w:sz w:val="22"/>
                <w:szCs w:val="18"/>
                <w:lang w:val="en-US"/>
              </w:rPr>
            </w:pPr>
          </w:p>
        </w:tc>
        <w:tc>
          <w:tcPr>
            <w:tcW w:w="8561" w:type="dxa"/>
          </w:tcPr>
          <w:p w14:paraId="22A81092" w14:textId="77777777" w:rsidR="00B21852" w:rsidRDefault="00B21852">
            <w:pPr>
              <w:snapToGrid w:val="0"/>
              <w:spacing w:beforeLines="50" w:before="120" w:afterLines="50" w:after="120"/>
              <w:jc w:val="both"/>
              <w:rPr>
                <w:sz w:val="22"/>
                <w:szCs w:val="18"/>
                <w:lang w:val="en-US"/>
              </w:rPr>
            </w:pPr>
          </w:p>
        </w:tc>
      </w:tr>
      <w:tr w:rsidR="00B21852" w14:paraId="46ED46EF" w14:textId="77777777">
        <w:tc>
          <w:tcPr>
            <w:tcW w:w="1413" w:type="dxa"/>
          </w:tcPr>
          <w:p w14:paraId="571E7791" w14:textId="77777777" w:rsidR="00B21852" w:rsidRDefault="00B21852">
            <w:pPr>
              <w:snapToGrid w:val="0"/>
              <w:spacing w:beforeLines="50" w:before="120" w:afterLines="50" w:after="120"/>
              <w:rPr>
                <w:sz w:val="22"/>
                <w:szCs w:val="18"/>
                <w:lang w:val="en-US"/>
              </w:rPr>
            </w:pPr>
          </w:p>
        </w:tc>
        <w:tc>
          <w:tcPr>
            <w:tcW w:w="8561" w:type="dxa"/>
            <w:shd w:val="clear" w:color="auto" w:fill="auto"/>
          </w:tcPr>
          <w:p w14:paraId="46DDD2D0" w14:textId="77777777" w:rsidR="00B21852" w:rsidRDefault="00B21852">
            <w:pPr>
              <w:snapToGrid w:val="0"/>
              <w:spacing w:beforeLines="50" w:before="120" w:afterLines="50" w:after="120"/>
              <w:rPr>
                <w:sz w:val="22"/>
                <w:szCs w:val="18"/>
                <w:lang w:val="en-US"/>
              </w:rPr>
            </w:pPr>
          </w:p>
        </w:tc>
      </w:tr>
      <w:tr w:rsidR="00B21852" w14:paraId="700DD9B2" w14:textId="77777777">
        <w:tc>
          <w:tcPr>
            <w:tcW w:w="1413" w:type="dxa"/>
          </w:tcPr>
          <w:p w14:paraId="17C722B5"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4D8B3219" w14:textId="77777777" w:rsidR="00B21852" w:rsidRDefault="00B21852">
            <w:pPr>
              <w:snapToGrid w:val="0"/>
              <w:spacing w:beforeLines="50" w:before="120" w:afterLines="50" w:after="120"/>
              <w:rPr>
                <w:sz w:val="22"/>
                <w:szCs w:val="18"/>
                <w:lang w:val="en-US"/>
              </w:rPr>
            </w:pPr>
          </w:p>
        </w:tc>
      </w:tr>
      <w:tr w:rsidR="00B21852" w14:paraId="69E36797" w14:textId="77777777">
        <w:tc>
          <w:tcPr>
            <w:tcW w:w="1413" w:type="dxa"/>
          </w:tcPr>
          <w:p w14:paraId="5E658217"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773C9314" w14:textId="77777777" w:rsidR="00B21852" w:rsidRDefault="00B21852">
            <w:pPr>
              <w:snapToGrid w:val="0"/>
              <w:spacing w:beforeLines="50" w:before="120" w:afterLines="50" w:after="120"/>
              <w:rPr>
                <w:sz w:val="22"/>
                <w:szCs w:val="18"/>
                <w:lang w:val="en-US"/>
              </w:rPr>
            </w:pPr>
          </w:p>
        </w:tc>
      </w:tr>
    </w:tbl>
    <w:p w14:paraId="5409F97A" w14:textId="77777777" w:rsidR="00B21852" w:rsidRDefault="00B21852">
      <w:pPr>
        <w:snapToGrid w:val="0"/>
        <w:spacing w:before="60" w:after="60"/>
        <w:jc w:val="both"/>
        <w:rPr>
          <w:rFonts w:eastAsiaTheme="minorEastAsia"/>
          <w:sz w:val="22"/>
          <w:lang w:val="en-US"/>
        </w:rPr>
      </w:pPr>
    </w:p>
    <w:p w14:paraId="1DB48D32"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comment was received. This section was closed.</w:t>
      </w:r>
    </w:p>
    <w:p w14:paraId="329982C5" w14:textId="77777777" w:rsidR="00B21852" w:rsidRDefault="00B21852">
      <w:pPr>
        <w:snapToGrid w:val="0"/>
        <w:spacing w:before="60" w:after="60"/>
        <w:jc w:val="both"/>
        <w:rPr>
          <w:rFonts w:eastAsiaTheme="minorEastAsia"/>
          <w:sz w:val="22"/>
          <w:lang w:val="en-US"/>
        </w:rPr>
      </w:pPr>
    </w:p>
    <w:p w14:paraId="463A7D9B" w14:textId="77777777" w:rsidR="00B21852" w:rsidRDefault="00B21852">
      <w:pPr>
        <w:snapToGrid w:val="0"/>
        <w:spacing w:before="60" w:after="60"/>
        <w:jc w:val="both"/>
        <w:rPr>
          <w:rFonts w:eastAsiaTheme="minorEastAsia"/>
          <w:sz w:val="22"/>
          <w:lang w:val="en-US"/>
        </w:rPr>
      </w:pPr>
    </w:p>
    <w:p w14:paraId="4CF18C6F" w14:textId="77777777" w:rsidR="00B21852" w:rsidRDefault="00B21852">
      <w:pPr>
        <w:snapToGrid w:val="0"/>
        <w:spacing w:before="60" w:after="60"/>
        <w:jc w:val="both"/>
        <w:rPr>
          <w:rFonts w:eastAsiaTheme="minorEastAsia"/>
          <w:sz w:val="22"/>
          <w:lang w:val="en-US"/>
        </w:rPr>
      </w:pPr>
    </w:p>
    <w:p w14:paraId="69A55218"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w:t>
      </w:r>
    </w:p>
    <w:p w14:paraId="064B3F69"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0FCC46B6"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Transmission trigger of UE information (RSRP threshold in WA at RAN1#112)</w:t>
      </w:r>
    </w:p>
    <w:p w14:paraId="2AC163FF"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onfirm WA</w:t>
      </w:r>
    </w:p>
    <w:p w14:paraId="58260A19"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[15/CMCC]</w:t>
      </w:r>
      <w:r>
        <w:t xml:space="preserve"> </w:t>
      </w:r>
      <w:r>
        <w:rPr>
          <w:rFonts w:eastAsiaTheme="minorEastAsia"/>
          <w:sz w:val="22"/>
          <w:lang w:val="en-US"/>
        </w:rPr>
        <w:t>[17/Apple] [20/OPPO (?)] [23/DCM] [25/Pana]</w:t>
      </w:r>
      <w:r>
        <w:t xml:space="preserve"> </w:t>
      </w:r>
      <w:r>
        <w:rPr>
          <w:rFonts w:eastAsiaTheme="minorEastAsia"/>
          <w:sz w:val="22"/>
          <w:lang w:val="en-US"/>
        </w:rPr>
        <w:t>[3/vivo (?)] [5/HW, HiSi] [9/CHT] [10/xiaomi]</w:t>
      </w:r>
      <w:r>
        <w:t xml:space="preserve"> </w:t>
      </w:r>
      <w:r>
        <w:rPr>
          <w:rFonts w:eastAsiaTheme="minorEastAsia"/>
          <w:sz w:val="22"/>
          <w:lang w:val="en-US"/>
        </w:rPr>
        <w:t>[13/Ericsson]</w:t>
      </w:r>
    </w:p>
    <w:p w14:paraId="465E407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R18 NR NTN considers a large range of UEs with different types, e.g., smartphones and VSAT, thus the RSRP range may be wide according to different UE type with different antenna gains. For this reason, introducing a RSRP threshold for Msg4 PUCCH repetition is beneficial.</w:t>
      </w:r>
    </w:p>
    <w:p w14:paraId="28DBF7D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[25/Pana] critical issues have not been found. As discussed in RAN1#112 in which the working assumption was agreed, reception power differs depending on UE, e.g. blockage/shade, antenna gain. Therefore, RSRP threshold (i.e. repetition request) would be useful especially for cell specific repetition configuration (i.e. only one repetition factor is indicated via SIB) because PRACH/Msg3 reception result can not be used to determine the PUCCH repetition.</w:t>
      </w:r>
    </w:p>
    <w:p w14:paraId="19BFA815"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[3/vivo] In our understanding, if gNB only configures single repetition factor in SIB, all UEs would have to do repetition as long as they have the repetition capability. In this case, RSRP condition would be necessary to prevent some of them from doing repetitions to save both energy and resources. If gNB configures multiple repetition factors, it’s true that gNB can adjust the repetition factors based on the uplink measurement which is normally what a gNB would do. However, it would still be beneficial if some of the UEs are precluded from requesting repetitions in a first step of Msg3 transmission. And the gNB measurement can be applied in a 2nd step to further determine which repetition factors, e.g. 1/2/4/8 repetitions, should be applied for PUCCH repetition after Msg3.</w:t>
      </w:r>
    </w:p>
    <w:p w14:paraId="689FF13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[5/HW, HiSi] Firstly, we do not see any reason to revert the WA, since the current WA has no critical issue being identified. To our understanding, it is necessary for UE to perform the repetition request. User terminals in deployment may varies a lot in terms of capability, transmit power, antenna type, etc. Thus the RSRP range may be wide even in a same satellite beam due to different UE type with different EIRP. As for the capability report. The introduced RSRP can also be configured with a value “X” based on gNB implementation to ensure all the capable UEs send the repetition request, which in turn enables the capability report from UE. Therefore, the working assumption already guarantees flexible gNB configuration and no need to be dropped.</w:t>
      </w:r>
    </w:p>
    <w:p w14:paraId="5AF59EAD"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 no critical issues have been identified</w:t>
      </w:r>
    </w:p>
    <w:p w14:paraId="1BD52891"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[14/NEC(?)] [22/ZTE] [2/Nokia, NSB]</w:t>
      </w:r>
      <w:r>
        <w:t xml:space="preserve"> </w:t>
      </w:r>
      <w:r>
        <w:rPr>
          <w:rFonts w:eastAsiaTheme="minorEastAsia"/>
          <w:sz w:val="22"/>
          <w:lang w:val="en-US"/>
        </w:rPr>
        <w:t>[7/CATT]</w:t>
      </w:r>
    </w:p>
    <w:p w14:paraId="5B8214B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[14/NEC] Proposal 1: Support only repetition request signalling for Msg4 HARQ-ACK.</w:t>
      </w:r>
    </w:p>
    <w:p w14:paraId="2861D31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defining RSRP threshold to configure PUCCH repetition is redundant, which make the specification more complicated without benefits.</w:t>
      </w:r>
    </w:p>
    <w:p w14:paraId="4BEB5FE3"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[2/Nokia, NSB] definition of such a threshold is not necessary for the targeted feature, as before the Msg4 HARQ-ACK the gNB has already received two UL transmissions from the UE (i.e. PRACH and Msg3), from which it can already derive an accurate estimate of the UE UL conditions and assign a proper repetition factor for the subsequent Msg 4 HARQ-ACK PUCCH transmission.</w:t>
      </w:r>
    </w:p>
    <w:p w14:paraId="1FCA5518" w14:textId="77777777" w:rsidR="00B21852" w:rsidRDefault="00000000">
      <w:pPr>
        <w:pStyle w:val="afe"/>
        <w:numPr>
          <w:ilvl w:val="3"/>
          <w:numId w:val="8"/>
        </w:numPr>
        <w:ind w:leftChars="0"/>
        <w:rPr>
          <w:rFonts w:eastAsiaTheme="minorEastAsia"/>
          <w:sz w:val="22"/>
          <w:lang w:val="en-US"/>
        </w:rPr>
      </w:pPr>
      <w:r>
        <w:rPr>
          <w:rFonts w:eastAsiaTheme="minorEastAsia"/>
          <w:sz w:val="22"/>
          <w:lang w:val="en-US"/>
        </w:rPr>
        <w:t xml:space="preserve">[7/CATT] RSRP threshold is not needed for differentiate the PUCCCH repetition request and PUCCH capability report. As commented by other companies, in NTN scenario, RSRP threshold shows small difference compared between cell center and cell edge. Moreover, RSRP threshold and sensitivity are highly depending on UE receiver and weather condition. </w:t>
      </w:r>
      <w:r>
        <w:rPr>
          <w:rFonts w:eastAsiaTheme="minorEastAsia"/>
          <w:sz w:val="22"/>
          <w:lang w:val="en-US"/>
        </w:rPr>
        <w:lastRenderedPageBreak/>
        <w:t>As a result, in realistic situation, it is difficult to set one suitable threshold to help UE to initiate the repetition request.</w:t>
      </w:r>
    </w:p>
    <w:p w14:paraId="302F3417"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1DEE1CF1"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[18/QC] It should be noticed that the necessity of the RSRP threshold may be questionable in some cases, hence the configuration of RSRP threshold should be optional.</w:t>
      </w:r>
    </w:p>
    <w:p w14:paraId="52D90112"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RSRP threshold</w:t>
      </w:r>
    </w:p>
    <w:p w14:paraId="6A0B003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A: [24/MTK]</w:t>
      </w:r>
    </w:p>
    <w:p w14:paraId="4314B87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[24/MTK] It is reasonable assumption that the path loss experienced by UE for MSG3 transmission is not expected to change change significantly with MSG4 HARQ ACK transmission.</w:t>
      </w:r>
    </w:p>
    <w:p w14:paraId="0CF58FB1"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B: [15/CMCC] [17/Apple]</w:t>
      </w:r>
      <w:r>
        <w:t xml:space="preserve"> </w:t>
      </w:r>
      <w:r>
        <w:rPr>
          <w:rFonts w:eastAsiaTheme="minorEastAsia"/>
          <w:sz w:val="22"/>
          <w:lang w:val="en-US"/>
        </w:rPr>
        <w:t>[18/QC] [20/OPPO]</w:t>
      </w:r>
      <w:r>
        <w:t xml:space="preserve"> </w:t>
      </w:r>
      <w:r>
        <w:rPr>
          <w:rFonts w:eastAsiaTheme="minorEastAsia"/>
          <w:sz w:val="22"/>
          <w:lang w:val="en-US"/>
        </w:rPr>
        <w:t>[21/Samsung] [23/DCM] [25/Pana]</w:t>
      </w:r>
      <w:r>
        <w:t xml:space="preserve"> </w:t>
      </w:r>
      <w:r>
        <w:rPr>
          <w:rFonts w:eastAsiaTheme="minorEastAsia"/>
          <w:sz w:val="22"/>
          <w:lang w:val="en-US"/>
        </w:rPr>
        <w:t>[27/ETRI]</w:t>
      </w:r>
      <w:r>
        <w:t xml:space="preserve"> </w:t>
      </w:r>
      <w:r>
        <w:rPr>
          <w:rFonts w:eastAsiaTheme="minorEastAsia"/>
          <w:sz w:val="22"/>
          <w:lang w:val="en-US"/>
        </w:rPr>
        <w:t>[3/vivo] [5/HW, HiSi] [6/CCU, NTPU] [8/Intel] [9/CHT] [10/xiaomi] [13/Ericsson]</w:t>
      </w:r>
    </w:p>
    <w:p w14:paraId="4396205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[15/CMCC] Considering that the payload of Msg4 HARQ-ACK is usually smaller than that of Msg3, and the coverage performance is different between PUCCH Msg4 HARQ-ACK and Msg3, it is reasonable that UE decides whether to request PUCCH repetition and Rel-17 Msg3 repetition based on different RSRP threshold.</w:t>
      </w:r>
    </w:p>
    <w:p w14:paraId="7163756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[17/Apple] Proposal 2: The RSRP threshold for Msg4 PUCCH repetition is equal to the RSRP threshold for Msg3 PUSCH repetition minus an offset, where the offset is either pre-defined or configured.</w:t>
      </w:r>
    </w:p>
    <w:p w14:paraId="0F9CF64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It can be observed that the performance gap of Msg3 PUSCH is larger than that of Msg4 PUCCH, therefore the need of repetition for Msg3 PUSCH and Msg4 PUCCH does not always go hand-in-hand, so setting a unique threshold for Msg3 PUSCH and Msg4 PUCCH is not meaningful.</w:t>
      </w:r>
    </w:p>
    <w:p w14:paraId="13A091E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[21/Samsung] it is more flexible and Alt. B can provide Alt. A by gNB implementation.</w:t>
      </w:r>
    </w:p>
    <w:p w14:paraId="120A26C8" w14:textId="77777777" w:rsidR="00B21852" w:rsidRDefault="00000000">
      <w:pPr>
        <w:pStyle w:val="afe"/>
        <w:numPr>
          <w:ilvl w:val="3"/>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[25/Pana] As described in section 2.2.1 , not to use this RSRP threshold when the network does not see the need of such usage should be also supported. This can be realized by to set the highest value of RSRP or not to configure RSRP value.</w:t>
      </w:r>
    </w:p>
    <w:p w14:paraId="2A7E94A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[27/ETRI] Proposal 2: The threshold for Msg3 repetition can be reused for PUCCH retransmission for Msg4 HARQ-ACK by adding or subtracting some amount of constant to rsrp-ThresholdMsg3-r17.</w:t>
      </w:r>
    </w:p>
    <w:p w14:paraId="5519CE3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[3/vivo] Considering early PUCCH repetition feature doesn’t have to be dependent on Msg3 PUSCH repetition feature, the RSRP threshold should be independent from the RSRP threshold of Msg3 repetition. It is always up to network to configure the RSRP threshold, the same value between the new RSRP threshold and the RSRP threshold for R17 Msg3 repetition can be configured by gNB implementation. Thus, Alt A can be included into Alt B via gNB implementation.</w:t>
      </w:r>
    </w:p>
    <w:p w14:paraId="5A09F8DD"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[6/CCU, NTPU] Proposal 4: For PUCCH repetition for Msg4 HARQ-ACK, the RSRP threshold is indicated by the relative value to the RSRP threshold for Release 17 Msg3 repetition.</w:t>
      </w:r>
    </w:p>
    <w:p w14:paraId="4B9D160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[8/Intel] [9/CHT] </w:t>
      </w:r>
      <w:r>
        <w:rPr>
          <w:sz w:val="22"/>
          <w:szCs w:val="22"/>
          <w:lang w:val="en-US"/>
        </w:rPr>
        <w:t>due to different SNR requirements for PUSCH and PUCCH reception at the gNB</w:t>
      </w:r>
    </w:p>
    <w:p w14:paraId="6463831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[10/xiaomi] considering the payload of Msg3 and Msg4 HARQ-ACK are different</w:t>
      </w:r>
    </w:p>
    <w:p w14:paraId="58A8835C" w14:textId="77777777" w:rsidR="00B21852" w:rsidRDefault="00000000">
      <w:pPr>
        <w:pStyle w:val="afe"/>
        <w:numPr>
          <w:ilvl w:val="3"/>
          <w:numId w:val="8"/>
        </w:numPr>
        <w:ind w:leftChars="0"/>
        <w:rPr>
          <w:rFonts w:eastAsiaTheme="minorEastAsia"/>
          <w:sz w:val="22"/>
          <w:highlight w:val="cyan"/>
          <w:lang w:val="en-US"/>
        </w:rPr>
      </w:pPr>
      <w:r>
        <w:rPr>
          <w:rFonts w:eastAsiaTheme="minorEastAsia"/>
          <w:sz w:val="22"/>
          <w:highlight w:val="cyan"/>
          <w:lang w:val="en-US"/>
        </w:rPr>
        <w:t>[13/Ericsson] Rel-17 Msg3 PUSCH repetition and Rel-18 Msg4 HARQ-ACK PUCCH repetition are optional features both for the network and the UE. Support for one of the features should not require support of the other.</w:t>
      </w:r>
    </w:p>
    <w:p w14:paraId="53C44C3E"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 xml:space="preserve">Value range / </w:t>
      </w:r>
      <w:r>
        <w:rPr>
          <w:rFonts w:eastAsiaTheme="minorEastAsia" w:hint="eastAsia"/>
          <w:sz w:val="22"/>
          <w:lang w:val="en-US"/>
        </w:rPr>
        <w:t>V</w:t>
      </w:r>
      <w:r>
        <w:rPr>
          <w:rFonts w:eastAsiaTheme="minorEastAsia"/>
          <w:sz w:val="22"/>
          <w:lang w:val="en-US"/>
        </w:rPr>
        <w:t>alue X</w:t>
      </w:r>
    </w:p>
    <w:p w14:paraId="2CADCEFA"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Same range / </w:t>
      </w:r>
      <w:r>
        <w:rPr>
          <w:rFonts w:eastAsiaTheme="minorEastAsia" w:hint="eastAsia"/>
          <w:sz w:val="22"/>
          <w:lang w:val="en-US"/>
        </w:rPr>
        <w:t>1</w:t>
      </w:r>
      <w:r>
        <w:rPr>
          <w:rFonts w:eastAsiaTheme="minorEastAsia"/>
          <w:sz w:val="22"/>
          <w:lang w:val="en-US"/>
        </w:rPr>
        <w:t>27: [15/CMCC]</w:t>
      </w:r>
      <w:r>
        <w:t xml:space="preserve"> </w:t>
      </w:r>
      <w:r>
        <w:rPr>
          <w:rFonts w:eastAsiaTheme="minorEastAsia"/>
          <w:sz w:val="22"/>
          <w:lang w:val="en-US"/>
        </w:rPr>
        <w:t>[20/OPPO]</w:t>
      </w:r>
      <w:r>
        <w:t xml:space="preserve"> </w:t>
      </w:r>
      <w:r>
        <w:rPr>
          <w:rFonts w:eastAsiaTheme="minorEastAsia"/>
          <w:sz w:val="22"/>
          <w:lang w:val="en-US"/>
        </w:rPr>
        <w:t>[21/Samsung] [23/DCM] [3/vivo]</w:t>
      </w:r>
      <w:r>
        <w:t xml:space="preserve"> </w:t>
      </w:r>
      <w:r>
        <w:rPr>
          <w:rFonts w:eastAsiaTheme="minorEastAsia"/>
          <w:sz w:val="22"/>
          <w:lang w:val="en-US"/>
        </w:rPr>
        <w:t>[5/HW, HiSi] [9/CHT (?)]</w:t>
      </w:r>
    </w:p>
    <w:p w14:paraId="22EA083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[3/vivo] as long as an RSRP threshold is configured for requesting PUCCH repetition for Msg4 HARQ-ACK, it’s a request of PUCCH repetition for Msg4 HARQ-ACK no matter whether X is a maximum allowed RSRP threshold or not.</w:t>
      </w:r>
    </w:p>
    <w:p w14:paraId="074AE79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p to RAN2 for value X</w:t>
      </w:r>
    </w:p>
    <w:p w14:paraId="5FA2BCF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w:t>
      </w:r>
    </w:p>
    <w:p w14:paraId="0137D295" w14:textId="77777777" w:rsidR="00B21852" w:rsidRDefault="00B21852">
      <w:pPr>
        <w:snapToGrid w:val="0"/>
        <w:spacing w:before="60" w:after="60"/>
        <w:jc w:val="both"/>
        <w:rPr>
          <w:rFonts w:eastAsiaTheme="minorEastAsia"/>
          <w:sz w:val="22"/>
          <w:lang w:val="en-US"/>
        </w:rPr>
      </w:pPr>
    </w:p>
    <w:p w14:paraId="55964DDB"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Information contents of ‘repetition request or capability report’</w:t>
      </w:r>
    </w:p>
    <w:p w14:paraId="0235BF74"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ne bit information</w:t>
      </w:r>
    </w:p>
    <w:p w14:paraId="62FE6B81"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[15/CMCC]</w:t>
      </w:r>
      <w:r>
        <w:t xml:space="preserve"> </w:t>
      </w:r>
      <w:r>
        <w:rPr>
          <w:rFonts w:eastAsiaTheme="minorEastAsia"/>
          <w:sz w:val="22"/>
          <w:lang w:val="en-US"/>
        </w:rPr>
        <w:t>[20/OPPO]</w:t>
      </w:r>
      <w:r>
        <w:t xml:space="preserve"> </w:t>
      </w:r>
      <w:r>
        <w:rPr>
          <w:rFonts w:eastAsiaTheme="minorEastAsia"/>
          <w:sz w:val="22"/>
          <w:lang w:val="en-US"/>
        </w:rPr>
        <w:t>[21/Samsung]</w:t>
      </w:r>
      <w:r>
        <w:t xml:space="preserve"> </w:t>
      </w:r>
      <w:r>
        <w:rPr>
          <w:rFonts w:eastAsiaTheme="minorEastAsia"/>
          <w:sz w:val="22"/>
          <w:lang w:val="en-US"/>
        </w:rPr>
        <w:t>[23/DCM] [24/MTK (?)] [27/ETRI] [28/Sharp] [5/HW, HiSi] [8/Intel]</w:t>
      </w:r>
      <w:r>
        <w:t xml:space="preserve"> </w:t>
      </w:r>
      <w:r>
        <w:rPr>
          <w:rFonts w:eastAsiaTheme="minorEastAsia"/>
          <w:sz w:val="22"/>
          <w:lang w:val="en-US"/>
        </w:rPr>
        <w:t>[10/xiaomi]</w:t>
      </w:r>
    </w:p>
    <w:p w14:paraId="556F0DB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[15/CMCC] the increased payload should also be avoided considering the NTN UE is more likely suffered from a bad channel condition</w:t>
      </w:r>
    </w:p>
    <w:p w14:paraId="206D9B11"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the repetition request or capability report carried in Msg3 PUSCH depends on the RSRP threshold configuration and will not exist simultaneously</w:t>
      </w:r>
    </w:p>
    <w:p w14:paraId="27E2AB80"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epetition factor indication</w:t>
      </w:r>
    </w:p>
    <w:p w14:paraId="3DDA1C8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[16/Lenovo] [11/Baicells]</w:t>
      </w:r>
    </w:p>
    <w:p w14:paraId="738618E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[20/OPPO] [21/Samsung] [24/MTK] [25/Pana]</w:t>
      </w:r>
      <w:r>
        <w:t xml:space="preserve"> </w:t>
      </w:r>
      <w:r>
        <w:rPr>
          <w:rFonts w:eastAsiaTheme="minorEastAsia"/>
          <w:sz w:val="22"/>
          <w:lang w:val="en-US"/>
        </w:rPr>
        <w:t>[27/ETRI] [28/Sharp] [8/Intel] [13/Ericsson]</w:t>
      </w:r>
    </w:p>
    <w:p w14:paraId="7A761AEC"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when we are talking about Option B, UE indicating repetition factor has already been excluded as per the following working assumption</w:t>
      </w:r>
    </w:p>
    <w:p w14:paraId="1FF3DB2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[21/Samsung] It would have very marginal gain or no benefit at all for a UE to provide the number of repetitions using 2 bits via higher layer signaling in Msg3 PUSCH.</w:t>
      </w:r>
    </w:p>
    <w:p w14:paraId="692C288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[24/MTK] Observation 2: The UE cannot indicate the repetition factor for MSG4 HARQ Ack as the gNB reception may depend on a number of factors – i.e. difference in path loss in DL and UL, interference from other UE transmissions, scheduled MSC.</w:t>
      </w:r>
    </w:p>
    <w:p w14:paraId="5E1BEBC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[28/Sharp] Observation 1: Repetition factor determination based on RSRP threshold at the UE side is not affected by PCMAX of UE. Observation 2: The repetition factor determination by using Msg1 based measurement at the gNB side enables to reflect not only pathloss but also the PCMAX of the UE in the determined repetition factor.</w:t>
      </w:r>
    </w:p>
    <w:p w14:paraId="70313397"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end an LS to RAN2 as early as possible: [13/Ericsson]</w:t>
      </w:r>
    </w:p>
    <w:p w14:paraId="2A952330" w14:textId="77777777" w:rsidR="00B21852" w:rsidRDefault="00B21852">
      <w:pPr>
        <w:snapToGrid w:val="0"/>
        <w:spacing w:before="60" w:after="60"/>
        <w:jc w:val="both"/>
        <w:rPr>
          <w:rFonts w:eastAsiaTheme="minorEastAsia"/>
          <w:sz w:val="22"/>
          <w:lang w:val="en-US"/>
        </w:rPr>
      </w:pPr>
    </w:p>
    <w:p w14:paraId="3673C1AE"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D</w:t>
      </w:r>
      <w:r>
        <w:rPr>
          <w:rFonts w:eastAsiaTheme="minorEastAsia"/>
          <w:b/>
          <w:bCs/>
          <w:sz w:val="22"/>
          <w:highlight w:val="yellow"/>
          <w:lang w:val="en-US"/>
        </w:rPr>
        <w:t>ynamic indication details</w:t>
      </w:r>
    </w:p>
    <w:p w14:paraId="11D9F081"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1-1a</w:t>
      </w:r>
    </w:p>
    <w:p w14:paraId="70EC327E"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[15/CMCC]</w:t>
      </w:r>
      <w:r>
        <w:t xml:space="preserve"> </w:t>
      </w:r>
      <w:r>
        <w:rPr>
          <w:rFonts w:eastAsiaTheme="minorEastAsia"/>
          <w:sz w:val="22"/>
          <w:lang w:val="en-US"/>
        </w:rPr>
        <w:t>[16/Lenovo] [27/ETRI]</w:t>
      </w:r>
      <w:r>
        <w:t xml:space="preserve"> </w:t>
      </w:r>
      <w:r>
        <w:rPr>
          <w:rFonts w:eastAsiaTheme="minorEastAsia"/>
          <w:sz w:val="22"/>
          <w:lang w:val="en-US"/>
        </w:rPr>
        <w:t>[3/vivo] [4/Spreadtrum]</w:t>
      </w:r>
      <w:r>
        <w:t xml:space="preserve"> </w:t>
      </w:r>
      <w:r>
        <w:rPr>
          <w:rFonts w:eastAsiaTheme="minorEastAsia"/>
          <w:sz w:val="22"/>
          <w:lang w:val="en-US"/>
        </w:rPr>
        <w:t>[5/HW, HiSi] [6/CCU, NTPU] [7/CATT] [9/CHT]</w:t>
      </w:r>
    </w:p>
    <w:p w14:paraId="3059FD5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[15/CMCC] In the Rel-17 Msg3 repetition mechanism, part of the MCS bit field in RAR UL grant and DCI format 0_0 with CRC scrambled by TC-RNTI is repurposed for indicating Msg3 repetition factor. To avoid significant payload increasing and DCI format spec impact, similar design spirit could be reused</w:t>
      </w:r>
    </w:p>
    <w:p w14:paraId="0759C0B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[4/Spreadtrum] We have noted that, in NTN scenario, the link budget is low so that the modulation order and the coding rate for transmission of Msg4 in NTN does not need to be large. Therefore, the 3LSB of MCS field maybe enough for Msg4 transmission and the 2MSB can be used for dynamic indication of repetition factors (2,4,8).</w:t>
      </w:r>
    </w:p>
    <w:p w14:paraId="1942DD7C"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[5/HW, HiSi] Since the modulation order and the coding rate for transmission of Msg4 in NTN does not need to be large, given the relatively low link budget in appendix B.</w:t>
      </w:r>
    </w:p>
    <w:p w14:paraId="3537AFF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[6/CCU, NTPU] Considering the low channel quality and ensuring the Msg4 PDSCH can successfully be received by UE, high modulation order and code rate of Msg4 PDSCH in NR NTN are not needed.</w:t>
      </w:r>
    </w:p>
    <w:p w14:paraId="34659ED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[7/CATT] MCS for transmission of Msg4 in NTN does not need to be large, due to the relatively bad channel quality and low link budget.</w:t>
      </w:r>
    </w:p>
    <w:p w14:paraId="398BACB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[9/CHT] Similar mechanism can be adopted for PUCCH repetition for Msg4 HARQ-ACK</w:t>
      </w:r>
    </w:p>
    <w:p w14:paraId="3E6CF58A"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[20/OPPO] [22/ZTE] [23/DCM]</w:t>
      </w:r>
      <w:r>
        <w:t xml:space="preserve"> </w:t>
      </w:r>
      <w:r>
        <w:rPr>
          <w:rFonts w:eastAsiaTheme="minorEastAsia"/>
          <w:sz w:val="22"/>
          <w:lang w:val="en-US"/>
        </w:rPr>
        <w:t>[25/Pana] [28/Sharp] [8/Intel] [13/Ericsson]</w:t>
      </w:r>
    </w:p>
    <w:p w14:paraId="751496E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[25/Pana] [28/Sharp] considering Msg4 PDSCH and Msg4 PUCCH may experience different channel quality, reusing MCS field for indication may cause restriction on Msg4 PDSCH transmission</w:t>
      </w:r>
    </w:p>
    <w:p w14:paraId="31EE3213"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considering that DL may have better channel condition, Alt 1-1a may limit the selection of PDSCH MCS, i.e., in some scenarios, higher MCS may be used (e.g. with higher satellite power)</w:t>
      </w:r>
    </w:p>
    <w:p w14:paraId="1A03DD0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[8/Intel] Given that the MCS field is not related to PUCCH and determines the MCS for PDSCH transmission, full range of MCS may be needed due to different DL coverage level comparing to UL coverage</w:t>
      </w:r>
    </w:p>
    <w:p w14:paraId="2143B62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 Limits PDSCH MCS selection</w:t>
      </w:r>
    </w:p>
    <w:p w14:paraId="3DB0CB9E"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1-1b</w:t>
      </w:r>
    </w:p>
    <w:p w14:paraId="42803C1F"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[16/Lenovo]</w:t>
      </w:r>
      <w:r>
        <w:t xml:space="preserve"> </w:t>
      </w:r>
      <w:r>
        <w:rPr>
          <w:rFonts w:eastAsiaTheme="minorEastAsia"/>
          <w:sz w:val="22"/>
          <w:lang w:val="en-US"/>
        </w:rPr>
        <w:t>[17/Apple]</w:t>
      </w:r>
      <w:r>
        <w:t xml:space="preserve"> </w:t>
      </w:r>
      <w:r>
        <w:rPr>
          <w:rFonts w:eastAsiaTheme="minorEastAsia"/>
          <w:sz w:val="22"/>
          <w:lang w:val="en-US"/>
        </w:rPr>
        <w:t>[25/Pana] [2/Nokia, NSB] [9/CHT] [11/Baicells] [13/Ericsson]</w:t>
      </w:r>
    </w:p>
    <w:p w14:paraId="4C8F554A"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[17/Apple] Alt 1-1b has the least impact on DCI decoding and interpretation. This approach is applicable in the duration when dedicated PUCCH resource has not been configured after initial access.</w:t>
      </w:r>
    </w:p>
    <w:p w14:paraId="31C7E48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[25/Pana] Although available PUCCH resources for PUCCH with repetition is fewer compared to PUCCH without repetition, considering that all slots are available for PUCCH transmission in FDD which is assumed in NTN and PDSCH-to-HARQ timing indicator gives additional flexibility, restriction of PUCCH resource indication would not be crucial.</w:t>
      </w:r>
    </w:p>
    <w:p w14:paraId="5C96F76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[9/CHT] Similar mechanism can be adopted for PUCCH repetition for Msg4 HARQ-ACK</w:t>
      </w:r>
    </w:p>
    <w:p w14:paraId="269E9EB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[22/ZTE] [23/DCM] [24/MTK] [28/Sharp]</w:t>
      </w:r>
      <w:r>
        <w:t xml:space="preserve"> </w:t>
      </w:r>
      <w:r>
        <w:rPr>
          <w:rFonts w:eastAsiaTheme="minorEastAsia"/>
          <w:sz w:val="22"/>
          <w:lang w:val="en-US"/>
        </w:rPr>
        <w:t>[3/vivo]</w:t>
      </w:r>
      <w:r>
        <w:t xml:space="preserve"> </w:t>
      </w:r>
      <w:r>
        <w:rPr>
          <w:rFonts w:eastAsiaTheme="minorEastAsia"/>
          <w:sz w:val="22"/>
          <w:lang w:val="en-US"/>
        </w:rPr>
        <w:t>[4/Spreadtrum] [5/HW, HiSi] [7/CATT]</w:t>
      </w:r>
    </w:p>
    <w:p w14:paraId="2E3A7F1C"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Alt 1-1b may impact the scheduling flexibility of PUCCH frequency resource, while introducing a new common PUCCH resource table with repetition factor per PUCCH resource will result in less flexibility and more specification impact.</w:t>
      </w:r>
    </w:p>
    <w:p w14:paraId="152B1F5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[24/MTK]</w:t>
      </w:r>
      <w:r>
        <w:t xml:space="preserve"> </w:t>
      </w:r>
      <w:r>
        <w:rPr>
          <w:rFonts w:eastAsiaTheme="minorEastAsia"/>
          <w:sz w:val="22"/>
          <w:lang w:val="en-US"/>
        </w:rPr>
        <w:t>[28/Sharp] [4/Spreadtrum] [5/HW, HiSi] restrict gNB scheduler flexibility un-necessarily</w:t>
      </w:r>
    </w:p>
    <w:p w14:paraId="325E92C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[3/vivo] default common PUCCH resource table would be modified with repetition factor configuration per PUCCH resource, or a new common PUCCH resource table with repetition factor per PUCCH resource has to be introduced, which has less flexibility and more specification impact.</w:t>
      </w:r>
    </w:p>
    <w:p w14:paraId="71323A1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[5/HW, HiSi] the re-interpretation will have larger impact on the scheduling of PUCCH frequency location</w:t>
      </w:r>
    </w:p>
    <w:p w14:paraId="2EEB044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 Semi-static configuration (in SIB) of repetition factor per PUCCH resource can cause resource segregation which might reduce total capacity of cell-specific PUCCH.</w:t>
      </w:r>
    </w:p>
    <w:p w14:paraId="0910111B"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1-1c</w:t>
      </w:r>
    </w:p>
    <w:p w14:paraId="486CEF35"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[23/DCM] [27/ETRI]</w:t>
      </w:r>
      <w:r>
        <w:t xml:space="preserve"> </w:t>
      </w:r>
      <w:r>
        <w:rPr>
          <w:rFonts w:eastAsiaTheme="minorEastAsia"/>
          <w:sz w:val="22"/>
          <w:lang w:val="en-US"/>
        </w:rPr>
        <w:t>[11/Baicells]</w:t>
      </w:r>
    </w:p>
    <w:p w14:paraId="1621992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[23/DCM] Observation 1: When PUCCH repetition is applied before dedicated PUCCH config is provided, it is impossible for a single UE to transmit a lot of HARQ-ACK bits in short time duration. Therefore, only small number of DL HARQ processes are used in typical cases.</w:t>
      </w:r>
    </w:p>
    <w:p w14:paraId="21FD18EE"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[20/OPPO] [22/ZTE] [24/MTK] [25/Pana]</w:t>
      </w:r>
      <w:r>
        <w:t xml:space="preserve"> </w:t>
      </w:r>
      <w:r>
        <w:rPr>
          <w:rFonts w:eastAsiaTheme="minorEastAsia"/>
          <w:sz w:val="22"/>
          <w:lang w:val="en-US"/>
        </w:rPr>
        <w:t>[3/vivo]</w:t>
      </w:r>
      <w:r>
        <w:t xml:space="preserve"> </w:t>
      </w:r>
      <w:r>
        <w:rPr>
          <w:rFonts w:eastAsiaTheme="minorEastAsia"/>
          <w:sz w:val="22"/>
          <w:lang w:val="en-US"/>
        </w:rPr>
        <w:t>[4/Spreadtrum] [5/HW, HiSi] [7/CATT] [13/Ericsson]</w:t>
      </w:r>
    </w:p>
    <w:p w14:paraId="05B218F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[24/MTK] [5/HW, HiSi] scheduling flexibility issue seems to be the major defect.</w:t>
      </w:r>
    </w:p>
    <w:p w14:paraId="1C7364B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Alt 1-1c may impact the flexibility for HPN configuration and cause stalling if the RTT is large.</w:t>
      </w:r>
    </w:p>
    <w:p w14:paraId="11EA81F1"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[25/Pana] if PUCCH repetition is supported for PUCCH transmission before dedicated RRC configuration in addition to msg4 HARQ-ACK, shortage of the process number is concerned. Although PDSCH can not be continuously scheduled in case of PUCCH repetition (e.g. need </w:t>
      </w:r>
      <w:r>
        <w:rPr>
          <w:rFonts w:eastAsiaTheme="minorEastAsia"/>
          <w:sz w:val="22"/>
          <w:lang w:val="en-US"/>
        </w:rPr>
        <w:lastRenderedPageBreak/>
        <w:t>to wait at least 4 slots in case of 4 PUCCH repetitions), only 4 HARQ processes might not be sufficient considering RTT of GEO (i.e. up to 541ms) as the worst case.</w:t>
      </w:r>
    </w:p>
    <w:p w14:paraId="6C87B165"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[3/vivo] HARQ process number is determined by higher layer and the relevant field would be on duty, which should not be changed</w:t>
      </w:r>
    </w:p>
    <w:p w14:paraId="2CAD6E6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[4/Spreadtrum] If 2bits are used for dynamic indicator, there are only 4 HARQ process available which would seriously affect the flexibility for HARQ process configuration and throughput of network.</w:t>
      </w:r>
    </w:p>
    <w:p w14:paraId="1470F88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[7/CATT] But the random access process is initiated in the RRC reestablishment process and RRC resume request, it is possible of collision with other HARQ process.</w:t>
      </w:r>
    </w:p>
    <w:p w14:paraId="4CFB12B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 Reducing number of HARQ processes may cause stalling if the RTT is large.</w:t>
      </w:r>
    </w:p>
    <w:p w14:paraId="570A78E8"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1-1d</w:t>
      </w:r>
    </w:p>
    <w:p w14:paraId="47CD487A"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[18/QC] [19/LGE]</w:t>
      </w:r>
      <w:r>
        <w:t xml:space="preserve"> </w:t>
      </w:r>
      <w:r>
        <w:rPr>
          <w:rFonts w:eastAsiaTheme="minorEastAsia"/>
          <w:sz w:val="22"/>
          <w:lang w:val="en-US"/>
        </w:rPr>
        <w:t>[20/OPPO]</w:t>
      </w:r>
      <w:r>
        <w:t xml:space="preserve"> </w:t>
      </w:r>
      <w:r>
        <w:rPr>
          <w:rFonts w:eastAsiaTheme="minorEastAsia"/>
          <w:sz w:val="22"/>
          <w:lang w:val="en-US"/>
        </w:rPr>
        <w:t>[22/ZTE] [23/DCM] [24/MTK] [27/ETRI] [1/Quectel] [2/Nokia, NSB]</w:t>
      </w:r>
      <w:r>
        <w:t xml:space="preserve"> </w:t>
      </w:r>
      <w:r>
        <w:rPr>
          <w:rFonts w:eastAsiaTheme="minorEastAsia"/>
          <w:sz w:val="22"/>
          <w:lang w:val="en-US"/>
        </w:rPr>
        <w:t>[3/vivo] [6/CCU, NTPU]</w:t>
      </w:r>
      <w:r>
        <w:t xml:space="preserve"> </w:t>
      </w:r>
      <w:r>
        <w:rPr>
          <w:rFonts w:eastAsiaTheme="minorEastAsia"/>
          <w:sz w:val="22"/>
          <w:lang w:val="en-US"/>
        </w:rPr>
        <w:t>[7/CATT] [8/Intel]</w:t>
      </w:r>
      <w:r>
        <w:t xml:space="preserve"> </w:t>
      </w:r>
      <w:r>
        <w:rPr>
          <w:rFonts w:eastAsiaTheme="minorEastAsia"/>
          <w:sz w:val="22"/>
          <w:lang w:val="en-US"/>
        </w:rPr>
        <w:t>[11/Baicells] [13/Ericsson]</w:t>
      </w:r>
    </w:p>
    <w:p w14:paraId="2962554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[18/QC] Compared to other bit fields in the DCI, using the reserved DAI bits has the minimum impacts on specification and UE implementation</w:t>
      </w:r>
    </w:p>
    <w:p w14:paraId="3C6D456D"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if two repetition factors are provided via SIB, the MSB bit of DAI field can be used for dynamic indication</w:t>
      </w:r>
    </w:p>
    <w:p w14:paraId="470D43E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no impact on scheduling flexibility since DAI field is reserved currently</w:t>
      </w:r>
    </w:p>
    <w:p w14:paraId="62F2146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[6/CCU, NTPU] The 2 bits DAI field is a reserved field without any use.</w:t>
      </w:r>
    </w:p>
    <w:p w14:paraId="7C05DBC7"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NO: [25/Pana] [4/Spreadtrum] [5/HW, HiSi]</w:t>
      </w:r>
    </w:p>
    <w:p w14:paraId="07CD671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[25/Pana] if PUCCH repetition is supported for PUCCH transmission before dedicated RRC configuration in addition to msg4 HARQ-ACK, this field can not be used for the indication of the repetition factor. Furthermore, in general, to use reserved fields should be avoided as much as possible.</w:t>
      </w:r>
    </w:p>
    <w:p w14:paraId="6DF9AD4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[4/Spreadtrum] To keep flexibly</w:t>
      </w:r>
    </w:p>
    <w:p w14:paraId="1E78A22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[5/HW, HiSi] we prefer not to occupy all the two reserved bits, which should be kept for future purpose if other alternatives, e.g. MCS field,  can already support the indication of PUCCH repetition number.</w:t>
      </w:r>
    </w:p>
    <w:p w14:paraId="14F0AE39"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1-1e</w:t>
      </w:r>
    </w:p>
    <w:p w14:paraId="7058793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[25/Pana] [27/ETRI]</w:t>
      </w:r>
    </w:p>
    <w:p w14:paraId="0D2E981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[25/Pana] Although available PUCCH resource for PUCCH with repetition is restrictive compared to PUCCH without repetition, there woule be sufficient flexibility with PUCCH resource indicator and PDSCH-to-HARQ timing indicator considering HARQ-ACK can be assigned in any slot for FDD.</w:t>
      </w:r>
    </w:p>
    <w:p w14:paraId="4F8D2F8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[20/OPPO] [22/ZTE] [23/DCM] [24/MTK]</w:t>
      </w:r>
      <w:r>
        <w:t xml:space="preserve"> </w:t>
      </w:r>
      <w:r>
        <w:rPr>
          <w:rFonts w:eastAsiaTheme="minorEastAsia"/>
          <w:sz w:val="22"/>
          <w:lang w:val="en-US"/>
        </w:rPr>
        <w:t>[28/Sharp]</w:t>
      </w:r>
      <w:r>
        <w:t xml:space="preserve"> </w:t>
      </w:r>
      <w:r>
        <w:rPr>
          <w:rFonts w:eastAsiaTheme="minorEastAsia"/>
          <w:sz w:val="22"/>
          <w:lang w:val="en-US"/>
        </w:rPr>
        <w:t>[3/vivo]</w:t>
      </w:r>
      <w:r>
        <w:t xml:space="preserve"> </w:t>
      </w:r>
      <w:r>
        <w:rPr>
          <w:rFonts w:eastAsiaTheme="minorEastAsia"/>
          <w:sz w:val="22"/>
          <w:lang w:val="en-US"/>
        </w:rPr>
        <w:t>[4/Spreadtrum]</w:t>
      </w:r>
      <w:r>
        <w:t xml:space="preserve"> </w:t>
      </w:r>
      <w:r>
        <w:rPr>
          <w:rFonts w:eastAsiaTheme="minorEastAsia"/>
          <w:sz w:val="22"/>
          <w:lang w:val="en-US"/>
        </w:rPr>
        <w:t>[5/HW, HiSi]</w:t>
      </w:r>
      <w:r>
        <w:t xml:space="preserve"> </w:t>
      </w:r>
      <w:r>
        <w:rPr>
          <w:rFonts w:eastAsiaTheme="minorEastAsia"/>
          <w:sz w:val="22"/>
          <w:lang w:val="en-US"/>
        </w:rPr>
        <w:t>[7/CATT]</w:t>
      </w:r>
      <w:r>
        <w:t xml:space="preserve"> </w:t>
      </w:r>
      <w:r>
        <w:rPr>
          <w:rFonts w:eastAsiaTheme="minorEastAsia"/>
          <w:sz w:val="22"/>
          <w:lang w:val="en-US"/>
        </w:rPr>
        <w:t>[11/Baicells]</w:t>
      </w:r>
      <w:r>
        <w:t xml:space="preserve"> </w:t>
      </w:r>
      <w:r>
        <w:rPr>
          <w:rFonts w:eastAsiaTheme="minorEastAsia"/>
          <w:sz w:val="22"/>
          <w:lang w:val="en-US"/>
        </w:rPr>
        <w:t>[13/Ericsson]</w:t>
      </w:r>
    </w:p>
    <w:p w14:paraId="766515F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[24/MTK] [28/Sharp] [4/Spreadtrum] [5/HW, HiSi]</w:t>
      </w:r>
      <w:r>
        <w:t xml:space="preserve"> </w:t>
      </w:r>
      <w:r>
        <w:rPr>
          <w:rFonts w:eastAsiaTheme="minorEastAsia"/>
          <w:sz w:val="22"/>
          <w:lang w:val="en-US"/>
        </w:rPr>
        <w:t>[7/CATT]</w:t>
      </w:r>
      <w:r>
        <w:t xml:space="preserve"> </w:t>
      </w:r>
      <w:r>
        <w:rPr>
          <w:rFonts w:eastAsiaTheme="minorEastAsia"/>
          <w:sz w:val="22"/>
          <w:lang w:val="en-US"/>
        </w:rPr>
        <w:t>[11/Baicells]</w:t>
      </w:r>
      <w:r>
        <w:t xml:space="preserve"> </w:t>
      </w:r>
      <w:r>
        <w:rPr>
          <w:rFonts w:eastAsiaTheme="minorEastAsia"/>
          <w:sz w:val="22"/>
          <w:lang w:val="en-US"/>
        </w:rPr>
        <w:t>[13/Ericsson] scheduling flexibility issue seems to be the major defect.</w:t>
      </w:r>
    </w:p>
    <w:p w14:paraId="1F08D9AF"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Alt 1-1e may constrain UL scheduling and affect scheduling flexibility because candidate “K1” values are strictly mapped to each the repetition factor.</w:t>
      </w:r>
    </w:p>
    <w:p w14:paraId="3193DB87"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ombinations</w:t>
      </w:r>
    </w:p>
    <w:p w14:paraId="1059926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xx + xx: </w:t>
      </w:r>
    </w:p>
    <w:p w14:paraId="575324E8"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p>
    <w:p w14:paraId="2BBBB2CC"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5AC6FFC5"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[21/Samsung] Proposal 4: Down-selection on “which DCI field is used for dynamic indication of repetition factor” should be considered after discussing whether or not it can be applicable to “PUCCH transmission when dedicated PUCCH resource configuration is not provided”.</w:t>
      </w:r>
    </w:p>
    <w:p w14:paraId="1F4F033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lastRenderedPageBreak/>
        <w:t xml:space="preserve">[25/Pana] Proposal 8: If only 1 bit is available to indicate Msg4 PUCCH repetition factor considering the loss of flexibility of each field, the following should be considered. </w:t>
      </w:r>
    </w:p>
    <w:p w14:paraId="353BC00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Option 1: use relative indication compared to Msg3 PUSCH repetition factor</w:t>
      </w:r>
    </w:p>
    <w:p w14:paraId="5042C55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Option 2: use multiple fields to indicate Msg4 PUCCH repetition factor</w:t>
      </w:r>
    </w:p>
    <w:p w14:paraId="2C98F9DD" w14:textId="77777777" w:rsidR="00B21852" w:rsidRDefault="00000000">
      <w:pPr>
        <w:pStyle w:val="afe"/>
        <w:numPr>
          <w:ilvl w:val="2"/>
          <w:numId w:val="8"/>
        </w:numPr>
        <w:ind w:leftChars="0"/>
        <w:rPr>
          <w:rFonts w:eastAsiaTheme="minorEastAsia"/>
          <w:sz w:val="22"/>
          <w:lang w:val="en-US"/>
        </w:rPr>
      </w:pPr>
      <w:r>
        <w:rPr>
          <w:rFonts w:eastAsiaTheme="minorEastAsia"/>
          <w:sz w:val="22"/>
          <w:lang w:val="en-US"/>
        </w:rPr>
        <w:t>[8/Intel] For configuration of multiple repetition factors in SIB with UE-specific repetition factor indication, four repetition factors {1, 2, 4, 8} are always configured as candidate values for dynamic indication</w:t>
      </w:r>
    </w:p>
    <w:p w14:paraId="03B65EAB" w14:textId="77777777" w:rsidR="00B21852" w:rsidRDefault="00B21852">
      <w:pPr>
        <w:pStyle w:val="afe"/>
        <w:numPr>
          <w:ilvl w:val="2"/>
          <w:numId w:val="8"/>
        </w:numPr>
        <w:snapToGrid w:val="0"/>
        <w:spacing w:before="60" w:after="60"/>
        <w:ind w:leftChars="0"/>
        <w:jc w:val="both"/>
        <w:rPr>
          <w:rFonts w:eastAsiaTheme="minorEastAsia"/>
          <w:sz w:val="22"/>
          <w:lang w:val="en-US"/>
        </w:rPr>
      </w:pPr>
    </w:p>
    <w:p w14:paraId="065A6F43" w14:textId="77777777" w:rsidR="00B21852" w:rsidRDefault="00B21852">
      <w:pPr>
        <w:snapToGrid w:val="0"/>
        <w:spacing w:before="60" w:after="60"/>
        <w:jc w:val="both"/>
        <w:rPr>
          <w:rFonts w:eastAsiaTheme="minorEastAsia"/>
          <w:sz w:val="22"/>
          <w:lang w:val="en-US"/>
        </w:rPr>
      </w:pPr>
    </w:p>
    <w:p w14:paraId="566B061A" w14:textId="77777777" w:rsidR="00B21852" w:rsidRDefault="00B21852">
      <w:pPr>
        <w:snapToGrid w:val="0"/>
        <w:spacing w:before="60" w:after="60"/>
        <w:jc w:val="both"/>
        <w:rPr>
          <w:rFonts w:eastAsiaTheme="minorEastAsia"/>
          <w:sz w:val="22"/>
          <w:lang w:val="en-US"/>
        </w:rPr>
      </w:pPr>
    </w:p>
    <w:p w14:paraId="62D5E617"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D</w:t>
      </w:r>
      <w:r>
        <w:rPr>
          <w:rFonts w:eastAsiaTheme="minorEastAsia"/>
          <w:b/>
          <w:bCs/>
          <w:sz w:val="22"/>
          <w:highlight w:val="yellow"/>
          <w:lang w:val="en-US"/>
        </w:rPr>
        <w:t>esign target</w:t>
      </w:r>
    </w:p>
    <w:p w14:paraId="42E8E79B"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Repetition is applied for PUCCH before dedicated config is provided</w:t>
      </w:r>
    </w:p>
    <w:p w14:paraId="7C0A0AAF"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[18/QC]</w:t>
      </w:r>
      <w:r>
        <w:t xml:space="preserve"> </w:t>
      </w:r>
      <w:r>
        <w:rPr>
          <w:rFonts w:eastAsiaTheme="minorEastAsia"/>
          <w:sz w:val="22"/>
          <w:lang w:val="en-US"/>
        </w:rPr>
        <w:t>[19/LGE]</w:t>
      </w:r>
      <w:r>
        <w:t xml:space="preserve"> </w:t>
      </w:r>
      <w:r>
        <w:rPr>
          <w:rFonts w:eastAsiaTheme="minorEastAsia"/>
          <w:sz w:val="22"/>
          <w:lang w:val="en-US"/>
        </w:rPr>
        <w:t>[20/OPPO]</w:t>
      </w:r>
      <w:r>
        <w:t xml:space="preserve"> </w:t>
      </w:r>
      <w:r>
        <w:rPr>
          <w:rFonts w:eastAsiaTheme="minorEastAsia"/>
          <w:sz w:val="22"/>
          <w:lang w:val="en-US"/>
        </w:rPr>
        <w:t>[21/Samsung]</w:t>
      </w:r>
      <w:r>
        <w:t xml:space="preserve"> </w:t>
      </w:r>
      <w:r>
        <w:rPr>
          <w:rFonts w:eastAsiaTheme="minorEastAsia"/>
          <w:sz w:val="22"/>
          <w:lang w:val="en-US"/>
        </w:rPr>
        <w:t>[22/ZTE] [23/DCM] [25/Pana] [26/FGI]</w:t>
      </w:r>
      <w:r>
        <w:t xml:space="preserve"> </w:t>
      </w:r>
      <w:r>
        <w:rPr>
          <w:rFonts w:eastAsiaTheme="minorEastAsia"/>
          <w:sz w:val="22"/>
          <w:lang w:val="en-US"/>
        </w:rPr>
        <w:t>[28/Sharp] [3/vivo]</w:t>
      </w:r>
      <w:r>
        <w:t xml:space="preserve"> </w:t>
      </w:r>
      <w:r>
        <w:rPr>
          <w:rFonts w:eastAsiaTheme="minorEastAsia"/>
          <w:sz w:val="22"/>
          <w:lang w:val="en-US"/>
        </w:rPr>
        <w:t>[5/HW, HiSi] [10/xiaomi] [13/Ericsson]</w:t>
      </w:r>
    </w:p>
    <w:p w14:paraId="2848D29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[18/QC] the same repetition factor of the PUCCH for Msg4 HARQ-ACK applies to other PUCCH in response to a transmission scheduled by DCI format 1_0.</w:t>
      </w:r>
    </w:p>
    <w:p w14:paraId="0CC2A2E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Proposal 5. For PUCCH repetition for PDSCH scheduled by DCI format 1_0 with CRC scrambled by C-RNTI, support MCS field for dynamic indication of repetition factor from gNB.</w:t>
      </w:r>
    </w:p>
    <w:p w14:paraId="21EF269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the same dynamic repetition factor of PUCCH of Msg4 HARQ-ACK can be reused for another PUCCH repetition</w:t>
      </w:r>
    </w:p>
    <w:p w14:paraId="6EA7758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Proposal 6: For PUCCH repetition after Msg4 PUCCH transmission and before dedicated PUCCH resource configuration, the PUCCH repetition follows the Msg4 PUCCH repetition factor.</w:t>
      </w:r>
    </w:p>
    <w:p w14:paraId="295552C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[21/Samsung] Although “Msg4 PUCCH” is defined in WID, “Msg4” itself is not defined in the specifications and the PDSCH providing contention resolution is not necessarily the first PDSCH after Msg3 PUSCH is correctly received. Also, the issue is applicable in general until a UE is provided dedicated PUCCH resources which is an optional configuration (i.e. a NW is not required by the specifications to provide dedicated PUCCH resources to a UE).</w:t>
      </w:r>
    </w:p>
    <w:p w14:paraId="49556AB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Proposal 7: For PUCCH transmission when dedicated PUCCH resource configuration is not provided, the indicated repetition factor for PUCCH for msg4 HARQ-ACK will be extended as repetition factor for other common PUCCH transmission.</w:t>
      </w:r>
    </w:p>
    <w:p w14:paraId="6CECDBA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[25/Pana] Proposal 2: PUCCH repetition factor is indicated via DCI scheduling the PDSCH to which the HARQ-ACK is transmitted.</w:t>
      </w:r>
    </w:p>
    <w:p w14:paraId="55B4883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[28/Sharp] Observation 8: Since FDD band is used for NTN, payload size of the common PUCCH in FDD band is typically 1 bit, which is the same as Msg4 HARQ-ACK payload size. Proposal 5: The repetition factor determined for the Msg4 HARQ-ACK is also applied to the common PUCCH.</w:t>
      </w:r>
    </w:p>
    <w:p w14:paraId="09D97B8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[3/vivo] Regarding the overhead, in our view, it’s still under control given the repetition factor is still up to network to configure and can even be dynamically scheduled when multiple repetition factors are configured in SIB1. For simplicity, the same dynamic indication of the repetition factor can be reused in relevant DCI as in DCI scheduling the Msg4 PDSCH.</w:t>
      </w:r>
    </w:p>
    <w:p w14:paraId="77646E3C"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[5/HW, HiSi] Proposal 2: The same repetition factor indicated by the DCI with CRC scrambled by TC-RNTI for PUCCH of Msg4 PDSCH is applied on the subsequent PUCCH transmission until dedicated PUCCH resource is configured.</w:t>
      </w:r>
    </w:p>
    <w:p w14:paraId="62E5FA9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[10/xiaomi] </w:t>
      </w:r>
      <w:r>
        <w:rPr>
          <w:rFonts w:eastAsiaTheme="minorEastAsia" w:hint="eastAsia"/>
          <w:sz w:val="22"/>
          <w:lang w:val="en-US"/>
        </w:rPr>
        <w:t>Proposal 2</w:t>
      </w:r>
      <w:r>
        <w:rPr>
          <w:rFonts w:eastAsiaTheme="minorEastAsia" w:hint="eastAsia"/>
          <w:sz w:val="22"/>
          <w:lang w:val="en-US"/>
        </w:rPr>
        <w:t>：</w:t>
      </w:r>
      <w:r>
        <w:rPr>
          <w:rFonts w:eastAsiaTheme="minorEastAsia" w:hint="eastAsia"/>
          <w:sz w:val="22"/>
          <w:lang w:val="en-US"/>
        </w:rPr>
        <w:t>Reuse the repetition factor of msg4 HARQ-ACK for the other common PUCCH transmission when dedicated PUCCH resource configuration is not provided.</w:t>
      </w:r>
    </w:p>
    <w:p w14:paraId="2BCB6A5E" w14:textId="77777777" w:rsidR="00B21852" w:rsidRDefault="00000000">
      <w:pPr>
        <w:pStyle w:val="afe"/>
        <w:numPr>
          <w:ilvl w:val="3"/>
          <w:numId w:val="8"/>
        </w:numPr>
        <w:ind w:leftChars="0"/>
        <w:rPr>
          <w:rFonts w:eastAsiaTheme="minorEastAsia"/>
          <w:sz w:val="22"/>
          <w:lang w:val="en-US"/>
        </w:rPr>
      </w:pPr>
      <w:r>
        <w:rPr>
          <w:rFonts w:eastAsiaTheme="minorEastAsia"/>
          <w:sz w:val="22"/>
          <w:lang w:val="en-US"/>
        </w:rPr>
        <w:lastRenderedPageBreak/>
        <w:t>[13/Ericsson] During initial access from RRC_IDLE state, the network does not know the UE identity, and therefore not the UE capabilities, when Msg4 is sent, and may decide to wait with configuring dedicated PUCCH until later.</w:t>
      </w:r>
    </w:p>
    <w:p w14:paraId="35BC672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[2/Nokia, NSB]</w:t>
      </w:r>
    </w:p>
    <w:p w14:paraId="17CCFB5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[2/Nokia, NSB] if gNB realizes that PUCCH repetitions are needed for a certain UE after the Msg4 HARQ-ACK, the dedicated PUCCH configuration as part of the UL BWP configuration could be indicated to the UE in the Msg4, thereby ensuring that a UE will have the proper configuration for future operation.</w:t>
      </w:r>
    </w:p>
    <w:p w14:paraId="2DD2DB60"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0D36B025"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[23/DCM] Discuss whether PUSCH transmission after Msg3 PUSCH and before dedicated configuration RX has coverage issue in NTN or not.</w:t>
      </w:r>
    </w:p>
    <w:p w14:paraId="06102CC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[26/FGI] RAN1 should consider both DCI format 1_0 and DCI format 1_1 with CRC scrambled by C-RNTI when designing PUCCH repetition for common PUCCH resources.</w:t>
      </w:r>
    </w:p>
    <w:p w14:paraId="359162C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[8/Intel]</w:t>
      </w:r>
      <w:r>
        <w:t xml:space="preserve"> </w:t>
      </w:r>
      <w:r>
        <w:rPr>
          <w:rFonts w:eastAsiaTheme="minorEastAsia"/>
          <w:sz w:val="22"/>
          <w:lang w:val="en-US"/>
        </w:rPr>
        <w:t>RAN1 to discuss PUCCH for Msg4 HARQ-ACK which corresponds to PUCCH resource indicated by a DCI format 1_0 with CRC scrambled by TC-RNTI. The need of PUCCH enhancements for other cases shall be discussed separately. If the PUCCH coverage enhancements (repetition) is supported for the case when dedicated PUCCH resource configuration is not provided, DCI format 1_0 shall be only considered</w:t>
      </w:r>
    </w:p>
    <w:p w14:paraId="2587E38F" w14:textId="77777777" w:rsidR="00B21852" w:rsidRDefault="00B21852">
      <w:pPr>
        <w:snapToGrid w:val="0"/>
        <w:spacing w:before="60" w:after="60"/>
        <w:jc w:val="both"/>
        <w:rPr>
          <w:rFonts w:eastAsiaTheme="minorEastAsia"/>
          <w:sz w:val="22"/>
          <w:lang w:val="en-US"/>
        </w:rPr>
      </w:pPr>
    </w:p>
    <w:p w14:paraId="6931A84F" w14:textId="77777777" w:rsidR="00B21852" w:rsidRDefault="00000000">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3112C3DB"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WA on container of UE information transmission</w:t>
      </w:r>
    </w:p>
    <w:p w14:paraId="37F06447"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Confirm: [14/NEC] [9/CHT]</w:t>
      </w:r>
    </w:p>
    <w:p w14:paraId="1C43C8B8"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f infeasible, PRACH is used: [17/Apple] [19/LGE] [25/Pana] [4/Spreadtrum] [7/CATT]</w:t>
      </w:r>
    </w:p>
    <w:p w14:paraId="6F77F4E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Observation 1. 4 or 8 LCID code points may be required when higher layer signaling of Msg3 PUSCH is used as container of the repetition request or capability report indicated by UE.</w:t>
      </w:r>
    </w:p>
    <w:p w14:paraId="67FB861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[10/xiaomi] Option 1: Using 1 reserved bit for indication, Option 2: Using LCID(s) for indication, Option 2-1: using 4 reserved LCID(s) in CCCH MAC sub-header for indication, Option 2-2: using 1 reserved LCID for new added MAC CE for indication</w:t>
      </w:r>
    </w:p>
    <w:p w14:paraId="37539BC9" w14:textId="77777777" w:rsidR="00B21852" w:rsidRDefault="00000000">
      <w:pPr>
        <w:pStyle w:val="afe"/>
        <w:numPr>
          <w:ilvl w:val="1"/>
          <w:numId w:val="8"/>
        </w:numPr>
        <w:snapToGrid w:val="0"/>
        <w:spacing w:before="60" w:after="60"/>
        <w:ind w:leftChars="0"/>
        <w:jc w:val="both"/>
        <w:rPr>
          <w:rFonts w:eastAsiaTheme="minorEastAsia"/>
          <w:sz w:val="22"/>
          <w:highlight w:val="yellow"/>
          <w:lang w:val="en-US"/>
        </w:rPr>
      </w:pPr>
      <w:r>
        <w:rPr>
          <w:rFonts w:eastAsiaTheme="minorEastAsia" w:hint="eastAsia"/>
          <w:sz w:val="22"/>
          <w:highlight w:val="yellow"/>
          <w:lang w:val="en-US"/>
        </w:rPr>
        <w:t>U</w:t>
      </w:r>
      <w:r>
        <w:rPr>
          <w:rFonts w:eastAsiaTheme="minorEastAsia"/>
          <w:sz w:val="22"/>
          <w:highlight w:val="yellow"/>
          <w:lang w:val="en-US"/>
        </w:rPr>
        <w:t>E behavior when no repetition factor is configured</w:t>
      </w:r>
    </w:p>
    <w:p w14:paraId="1D8C44CA"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rep: [14/NEC]</w:t>
      </w:r>
      <w:r>
        <w:t xml:space="preserve"> </w:t>
      </w:r>
      <w:r>
        <w:rPr>
          <w:rFonts w:eastAsiaTheme="minorEastAsia"/>
          <w:sz w:val="22"/>
          <w:lang w:val="en-US"/>
        </w:rPr>
        <w:t>[15/CMCC]</w:t>
      </w:r>
      <w:r>
        <w:t xml:space="preserve"> </w:t>
      </w:r>
      <w:r>
        <w:rPr>
          <w:rFonts w:eastAsiaTheme="minorEastAsia"/>
          <w:sz w:val="22"/>
          <w:lang w:val="en-US"/>
        </w:rPr>
        <w:t>[19/LGE] [23/DCM] [24/MTK] [6/CCU, NTPU] [11/Baicells]</w:t>
      </w:r>
    </w:p>
    <w:p w14:paraId="2937B9E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ep if other repetition-related parameters are configured: [10/xiaomi]</w:t>
      </w:r>
    </w:p>
    <w:p w14:paraId="59E36F17" w14:textId="77777777" w:rsidR="00B21852" w:rsidRDefault="00000000">
      <w:pPr>
        <w:pStyle w:val="afe"/>
        <w:numPr>
          <w:ilvl w:val="1"/>
          <w:numId w:val="8"/>
        </w:numPr>
        <w:snapToGrid w:val="0"/>
        <w:spacing w:before="60" w:after="60"/>
        <w:ind w:leftChars="0"/>
        <w:jc w:val="both"/>
        <w:rPr>
          <w:rFonts w:eastAsiaTheme="minorEastAsia"/>
          <w:sz w:val="22"/>
          <w:highlight w:val="yellow"/>
          <w:lang w:val="en-US"/>
        </w:rPr>
      </w:pPr>
      <w:r>
        <w:rPr>
          <w:rFonts w:eastAsiaTheme="minorEastAsia" w:hint="eastAsia"/>
          <w:sz w:val="22"/>
          <w:highlight w:val="yellow"/>
          <w:lang w:val="en-US"/>
        </w:rPr>
        <w:t>U</w:t>
      </w:r>
      <w:r>
        <w:rPr>
          <w:rFonts w:eastAsiaTheme="minorEastAsia"/>
          <w:sz w:val="22"/>
          <w:highlight w:val="yellow"/>
          <w:lang w:val="en-US"/>
        </w:rPr>
        <w:t>E capability</w:t>
      </w:r>
    </w:p>
    <w:p w14:paraId="0529AA9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ingle: [14/NEC] [23/DCM] [28/Sharp]</w:t>
      </w:r>
      <w:r>
        <w:t xml:space="preserve"> </w:t>
      </w:r>
      <w:r>
        <w:rPr>
          <w:rFonts w:eastAsiaTheme="minorEastAsia"/>
          <w:sz w:val="22"/>
          <w:lang w:val="en-US"/>
        </w:rPr>
        <w:t>[13/Ericsson]</w:t>
      </w:r>
    </w:p>
    <w:p w14:paraId="2A81FF2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[14/NEC] In connected mode, PUCCH repetition capability indication applies to all the repetition factors in the set.</w:t>
      </w:r>
    </w:p>
    <w:p w14:paraId="58275483"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[23/DCM] UE reporting the capability supports any repetition factor, and both repetition with dynamic indication and repetition without dynamic indication</w:t>
      </w:r>
    </w:p>
    <w:p w14:paraId="77E20665"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[28/Sharp] If UE does not support part of the repetition factors, the UE may not be guaranteed for continuous connections or access to high-altitude satellites.</w:t>
      </w:r>
    </w:p>
    <w:p w14:paraId="351C449B" w14:textId="77777777" w:rsidR="00B21852" w:rsidRDefault="00000000">
      <w:pPr>
        <w:pStyle w:val="afe"/>
        <w:numPr>
          <w:ilvl w:val="3"/>
          <w:numId w:val="8"/>
        </w:numPr>
        <w:ind w:leftChars="0"/>
        <w:rPr>
          <w:rFonts w:eastAsiaTheme="minorEastAsia"/>
          <w:sz w:val="22"/>
          <w:lang w:val="en-US"/>
        </w:rPr>
      </w:pPr>
      <w:r>
        <w:rPr>
          <w:rFonts w:eastAsiaTheme="minorEastAsia"/>
          <w:sz w:val="22"/>
          <w:lang w:val="en-US"/>
        </w:rPr>
        <w:t>[13/Ericsson] A single UE capability should be defined for repetition of Msg4 HARQ-ACK PUCCH (and other cell-specific PUCCH) ), covering both the cases of single and multiple repetition factors configured in SIB.</w:t>
      </w:r>
    </w:p>
    <w:p w14:paraId="1880C826" w14:textId="77777777" w:rsidR="00B21852" w:rsidRDefault="00000000">
      <w:pPr>
        <w:pStyle w:val="afe"/>
        <w:numPr>
          <w:ilvl w:val="2"/>
          <w:numId w:val="8"/>
        </w:numPr>
        <w:ind w:leftChars="0"/>
        <w:rPr>
          <w:rFonts w:eastAsiaTheme="minorEastAsia"/>
          <w:sz w:val="22"/>
          <w:lang w:val="en-US"/>
        </w:rPr>
      </w:pPr>
      <w:r>
        <w:rPr>
          <w:rFonts w:eastAsiaTheme="minorEastAsia"/>
          <w:sz w:val="22"/>
          <w:lang w:val="en-US"/>
        </w:rPr>
        <w:t>[13/Ericsson] Regardless of whether one or more Msg4 HARQ-ACK PUCCH repetition factors are configured in SIB, the UE indicates support for/requests Msg4 HARQ-ACK PUCCH repetition.</w:t>
      </w:r>
    </w:p>
    <w:p w14:paraId="1F8B2B7B"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‘1’ indication for dynamic indication</w:t>
      </w:r>
    </w:p>
    <w:p w14:paraId="390FC0B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lastRenderedPageBreak/>
        <w:t>[15/CMCC] Proposal 4. If no larger number of PUCCH transmission is needed, when multiple repetition factors are configured via SIB, single PUCCH transmission can be indicated by the same way as repetition factor does.</w:t>
      </w:r>
    </w:p>
    <w:p w14:paraId="2C60D458"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Common PUCCH enhancement to solve capacity issue</w:t>
      </w:r>
    </w:p>
    <w:p w14:paraId="19BEFFB9"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[19/LGE] [23/DCM]</w:t>
      </w:r>
      <w:r>
        <w:t xml:space="preserve"> </w:t>
      </w:r>
      <w:r>
        <w:rPr>
          <w:rFonts w:eastAsiaTheme="minorEastAsia"/>
          <w:sz w:val="22"/>
          <w:lang w:val="en-US"/>
        </w:rPr>
        <w:t>[25/Pana]</w:t>
      </w:r>
      <w:r>
        <w:t xml:space="preserve"> </w:t>
      </w:r>
      <w:r>
        <w:rPr>
          <w:rFonts w:eastAsiaTheme="minorEastAsia"/>
          <w:sz w:val="22"/>
          <w:lang w:val="en-US"/>
        </w:rPr>
        <w:t>[13/Ericsson]</w:t>
      </w:r>
    </w:p>
    <w:p w14:paraId="4F65282F"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Proposal 3. Additional PRB offsets can be supported for each PUCCH repetition factors for Msg4 HARQ-ACK.</w:t>
      </w:r>
    </w:p>
    <w:p w14:paraId="76C373F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[25/Pana] If the same PUCCH resource is shared between no repeittion and repetition, the PUCCH resource can be collided as PUCCH repetition utilizes more PUCCH resource.</w:t>
      </w:r>
    </w:p>
    <w:p w14:paraId="4344528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 If repetition on cell-specific PUCCH resources is configured in the cell, it will cost many PUCCH resources and other UE may not have adequate PUCCH resource or need to wait long time for transmission of PUCCH.</w:t>
      </w:r>
    </w:p>
    <w:p w14:paraId="2F1EB453"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ommon PUCCH resource set</w:t>
      </w:r>
    </w:p>
    <w:p w14:paraId="47F89F3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[19/LGE] Proposal 7. The NTN UE expects the parameter "pucch-ResourceCommon" to indicate one of indexes 11 to 15 in Table 9.2.1-1 in TS38.213, if the PUCCH repetition for Msg4 HARQ-ACK is configured.</w:t>
      </w:r>
    </w:p>
    <w:p w14:paraId="2801746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[19/LGE] Proposal 8. It is possible to consider creating a new PUCCH resource set table consisting only of PUCCH format 1 with 14 OFDM symbols for Rel-18 NR NTN UE.</w:t>
      </w:r>
    </w:p>
    <w:p w14:paraId="5ADC32D7"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requency hopping</w:t>
      </w:r>
    </w:p>
    <w:p w14:paraId="4C97599E"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[19/LGE] Proposal 9. Introduce higher payer parameter to indicate the inter-slot frequency hopping for PUCCH repetition for Msg4 HARQ-ACK.</w:t>
      </w:r>
    </w:p>
    <w:p w14:paraId="6555D15F"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UCCH format</w:t>
      </w:r>
    </w:p>
    <w:p w14:paraId="284E149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[21/Samsung] Proposal 2: Support at least PUCCH repetitions for PUCCH format 1.</w:t>
      </w:r>
    </w:p>
    <w:p w14:paraId="5678879F"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epetition slot counting</w:t>
      </w:r>
    </w:p>
    <w:p w14:paraId="68F7C36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[2/Nokia, NSB] Proposal 8: Postpone discussion on definition of N_PUCCH^repeat for PUCCH repetition for Msg4 HARQ-ACK to when the feature details are agreed and consolidated.</w:t>
      </w:r>
    </w:p>
    <w:p w14:paraId="040FAB0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[3/vivo] Proposal 5: RAN1 needs to further check and discuss available slot determination and collision handling rules of PUCCH repetition for Msg4 HARQ-ACK.</w:t>
      </w:r>
    </w:p>
    <w:p w14:paraId="681FC00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[8/Intel] Proposal 6: Specification update needs to be considered to support available slot counting based on existing principles (as in section 9.2.6 of TS 38.213) for the repetition of PUCCH in response to Msg4 HARQ-ACK </w:t>
      </w:r>
    </w:p>
    <w:p w14:paraId="251743CF"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eam-level repetition</w:t>
      </w:r>
    </w:p>
    <w:p w14:paraId="08911F9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[4/Spreadtrum] Proposal 5: Beam-level repetition value configuration of PUCCH for Msg4 HARQ-ACK can be considered.</w:t>
      </w:r>
    </w:p>
    <w:p w14:paraId="4274961A"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eam-related</w:t>
      </w:r>
    </w:p>
    <w:p w14:paraId="0DAF4588" w14:textId="77777777" w:rsidR="00B21852" w:rsidRDefault="00000000">
      <w:pPr>
        <w:pStyle w:val="afe"/>
        <w:numPr>
          <w:ilvl w:val="2"/>
          <w:numId w:val="8"/>
        </w:numPr>
        <w:ind w:leftChars="0"/>
        <w:rPr>
          <w:rFonts w:eastAsiaTheme="minorEastAsia"/>
          <w:sz w:val="22"/>
          <w:lang w:val="en-US"/>
        </w:rPr>
      </w:pPr>
      <w:r>
        <w:rPr>
          <w:rFonts w:eastAsiaTheme="minorEastAsia"/>
          <w:sz w:val="22"/>
          <w:lang w:val="en-US"/>
        </w:rPr>
        <w:t>[8/Intel] Same Tx beam and same PUCCH resource are applied for all the repetitions of PUCCH transmission with HARQ-ACK in response to Msg4 PDSCH</w:t>
      </w:r>
    </w:p>
    <w:p w14:paraId="180B1CF8" w14:textId="77777777" w:rsidR="00B21852" w:rsidRDefault="00B21852">
      <w:pPr>
        <w:snapToGrid w:val="0"/>
        <w:spacing w:before="60" w:after="60"/>
        <w:jc w:val="both"/>
        <w:rPr>
          <w:rFonts w:eastAsiaTheme="minorEastAsia"/>
          <w:sz w:val="22"/>
        </w:rPr>
      </w:pPr>
    </w:p>
    <w:p w14:paraId="7D631029" w14:textId="77777777" w:rsidR="00B21852" w:rsidRDefault="00B21852">
      <w:pPr>
        <w:snapToGrid w:val="0"/>
        <w:spacing w:before="60" w:after="60"/>
        <w:jc w:val="both"/>
        <w:rPr>
          <w:rFonts w:eastAsiaTheme="minorEastAsia"/>
          <w:sz w:val="22"/>
          <w:lang w:val="en-US"/>
        </w:rPr>
      </w:pPr>
    </w:p>
    <w:p w14:paraId="5C6FEC54"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4CCA4109"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N</w:t>
      </w:r>
      <w:r>
        <w:rPr>
          <w:rFonts w:eastAsiaTheme="minorEastAsia"/>
          <w:b/>
          <w:bCs/>
          <w:sz w:val="22"/>
          <w:highlight w:val="yellow"/>
          <w:lang w:val="en-US"/>
        </w:rPr>
        <w:t>ominal TDW determination</w:t>
      </w:r>
    </w:p>
    <w:p w14:paraId="062DCD0A"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sz w:val="22"/>
          <w:highlight w:val="lightGray"/>
          <w:lang w:val="en-US"/>
        </w:rPr>
        <w:t>Existing way: [15/CMCC]</w:t>
      </w:r>
      <w:r>
        <w:rPr>
          <w:highlight w:val="lightGray"/>
        </w:rPr>
        <w:t xml:space="preserve"> </w:t>
      </w:r>
      <w:r>
        <w:rPr>
          <w:rFonts w:eastAsiaTheme="minorEastAsia"/>
          <w:sz w:val="22"/>
          <w:highlight w:val="lightGray"/>
          <w:lang w:val="en-US"/>
        </w:rPr>
        <w:t>[21/Samsung]</w:t>
      </w:r>
      <w:r>
        <w:rPr>
          <w:highlight w:val="lightGray"/>
        </w:rPr>
        <w:t xml:space="preserve"> </w:t>
      </w:r>
      <w:r>
        <w:rPr>
          <w:rFonts w:eastAsiaTheme="minorEastAsia"/>
          <w:sz w:val="22"/>
          <w:highlight w:val="lightGray"/>
          <w:lang w:val="en-US"/>
        </w:rPr>
        <w:t>[22/ZTE (?)] [23/DCM] [24/MTK (?)] [6/CCU, NTPU]</w:t>
      </w:r>
      <w:r>
        <w:rPr>
          <w:highlight w:val="lightGray"/>
        </w:rPr>
        <w:t xml:space="preserve"> </w:t>
      </w:r>
      <w:r>
        <w:rPr>
          <w:rFonts w:eastAsiaTheme="minorEastAsia"/>
          <w:sz w:val="22"/>
          <w:highlight w:val="lightGray"/>
          <w:lang w:val="en-US"/>
        </w:rPr>
        <w:t>[13/Ericsson]</w:t>
      </w:r>
    </w:p>
    <w:p w14:paraId="261FB926"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sz w:val="22"/>
          <w:lang w:val="en-US"/>
        </w:rPr>
        <w:t>[13/Ericsson] The Rel-17 feature DMRS bundling already supports configuration of transmission segments equivalent to Rel-17 IoT NTN segmented uplink transmission through UE-specific RRC configuration of the nominal TDW length. No enhancement of the configuration is necessary.</w:t>
      </w:r>
    </w:p>
    <w:p w14:paraId="2A0EA958"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sz w:val="22"/>
          <w:lang w:val="en-US"/>
        </w:rPr>
        <w:lastRenderedPageBreak/>
        <w:t>[13/Ericsson] The gNB can e.g. determine the max Doppler/timing drift rate in a cell based on serving satellite ephemeris, and/or estimate/predict timing drift based on the UL signal from the UE, and configure the UE with a nominal TDW such that pre-compensation updates can be paused within the TDW without exceeding requirements on time/frequency accuracy.</w:t>
      </w:r>
    </w:p>
    <w:p w14:paraId="0F8353D6"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pper bounded based on UE report: [17/Apple]</w:t>
      </w:r>
    </w:p>
    <w:p w14:paraId="3C33FB6E"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I</w:t>
      </w:r>
      <w:r>
        <w:rPr>
          <w:rFonts w:eastAsiaTheme="minorEastAsia"/>
          <w:sz w:val="22"/>
          <w:highlight w:val="lightGray"/>
          <w:lang w:val="en-US"/>
        </w:rPr>
        <w:t>f not configured, determined based on UE report: [17/Apple] [5/HW, HiSi]</w:t>
      </w:r>
    </w:p>
    <w:p w14:paraId="314177C3" w14:textId="77777777" w:rsidR="00B21852" w:rsidRDefault="00000000">
      <w:pPr>
        <w:pStyle w:val="afe"/>
        <w:numPr>
          <w:ilvl w:val="1"/>
          <w:numId w:val="8"/>
        </w:numPr>
        <w:snapToGrid w:val="0"/>
        <w:spacing w:before="60" w:after="60"/>
        <w:ind w:leftChars="0"/>
        <w:jc w:val="both"/>
        <w:rPr>
          <w:rFonts w:eastAsiaTheme="minorEastAsia"/>
          <w:sz w:val="22"/>
          <w:lang w:val="en-US"/>
        </w:rPr>
      </w:pPr>
      <w:r>
        <w:rPr>
          <w:sz w:val="22"/>
          <w:lang w:val="en-US"/>
        </w:rPr>
        <w:t>Discuss how to address information related to NTN circumstances: [19/LGE]</w:t>
      </w:r>
    </w:p>
    <w:p w14:paraId="379C54A6"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hint="eastAsia"/>
          <w:sz w:val="22"/>
          <w:highlight w:val="lightGray"/>
          <w:lang w:val="en-US"/>
        </w:rPr>
        <w:t>A</w:t>
      </w:r>
      <w:r>
        <w:rPr>
          <w:sz w:val="22"/>
          <w:highlight w:val="lightGray"/>
          <w:lang w:val="en-US"/>
        </w:rPr>
        <w:t>djusted based on satellite movement: [2/Nokia, NSB]</w:t>
      </w:r>
    </w:p>
    <w:p w14:paraId="036831DC"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[2/Nokia, NSB] Observation 5: By adjusting the duration of nTDW (via gNB configuration/indication), to account for the timing drift caused by the movement of the satellite or UE specific TA update rate, and assuming that NTN UE pre-compensates its TA at the boundaries of nTDW, no ambiguity remains between gNB and NTN UE for DMRS bundling framework in NTN.</w:t>
      </w:r>
    </w:p>
    <w:p w14:paraId="4F4D7852"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DW size associated with PUSCH repetition factor: [4/Spreadtrum]</w:t>
      </w:r>
    </w:p>
    <w:p w14:paraId="6A0DD2D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[4/Spreadtrum] We think that different elevation angles could be associated with different TDW size. Considering that different elevation angel represent different repetition number, we can conclude that there might be a relationship between PUSCH repetition number and TDW size.</w:t>
      </w:r>
    </w:p>
    <w:p w14:paraId="2F5EF912"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M</w:t>
      </w:r>
      <w:r>
        <w:rPr>
          <w:rFonts w:eastAsiaTheme="minorEastAsia"/>
          <w:sz w:val="22"/>
          <w:highlight w:val="lightGray"/>
          <w:lang w:val="en-US"/>
        </w:rPr>
        <w:t>ultiple nominal TDWs are configured, and one is indicated: [10/xiaomi]</w:t>
      </w:r>
    </w:p>
    <w:p w14:paraId="6985F56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[10/xiaomi] The duration of UE can maintain phase continuity increased with the decrease of timing drift correspondingly. In other words, the length of the time window that UE can maintain phase continuity is varying with the elevation angle.</w:t>
      </w:r>
    </w:p>
    <w:p w14:paraId="5323CC9A" w14:textId="77777777" w:rsidR="00B21852" w:rsidRDefault="00B21852">
      <w:pPr>
        <w:snapToGrid w:val="0"/>
        <w:spacing w:before="60" w:after="60"/>
        <w:jc w:val="both"/>
        <w:rPr>
          <w:rFonts w:eastAsiaTheme="minorEastAsia"/>
          <w:sz w:val="22"/>
          <w:lang w:val="en-US"/>
        </w:rPr>
      </w:pPr>
    </w:p>
    <w:p w14:paraId="1F6D1088"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Actual TDW determination</w:t>
      </w:r>
    </w:p>
    <w:p w14:paraId="361FEA0E"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E</w:t>
      </w:r>
      <w:r>
        <w:rPr>
          <w:rFonts w:eastAsiaTheme="minorEastAsia"/>
          <w:sz w:val="22"/>
          <w:highlight w:val="lightGray"/>
          <w:lang w:val="en-US"/>
        </w:rPr>
        <w:t>xisting way: [15/CMCC] [20/OPPO]</w:t>
      </w:r>
      <w:r>
        <w:rPr>
          <w:highlight w:val="lightGray"/>
        </w:rPr>
        <w:t xml:space="preserve"> </w:t>
      </w:r>
      <w:r>
        <w:rPr>
          <w:rFonts w:eastAsiaTheme="minorEastAsia"/>
          <w:sz w:val="22"/>
          <w:highlight w:val="lightGray"/>
          <w:lang w:val="en-US"/>
        </w:rPr>
        <w:t>[21/Samsung] [23/DCM] [24/MTK] [6/CCU, NTPU]</w:t>
      </w:r>
      <w:r>
        <w:rPr>
          <w:highlight w:val="lightGray"/>
        </w:rPr>
        <w:t xml:space="preserve"> </w:t>
      </w:r>
      <w:r>
        <w:rPr>
          <w:rFonts w:eastAsiaTheme="minorEastAsia"/>
          <w:sz w:val="22"/>
          <w:highlight w:val="lightGray"/>
          <w:lang w:val="en-US"/>
        </w:rPr>
        <w:t>[13/Ericsson]</w:t>
      </w:r>
    </w:p>
    <w:p w14:paraId="0162DAD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[20/OPPO]: Proposal 7: For DMRS bundling in NTN, the UE can only perform TA pre-compensation update at the boundary of the </w:t>
      </w:r>
      <w:r>
        <w:rPr>
          <w:rFonts w:eastAsiaTheme="minorEastAsia"/>
          <w:sz w:val="22"/>
          <w:u w:val="single"/>
          <w:lang w:val="en-US"/>
        </w:rPr>
        <w:t>configured</w:t>
      </w:r>
      <w:r>
        <w:rPr>
          <w:rFonts w:eastAsiaTheme="minorEastAsia"/>
          <w:sz w:val="22"/>
          <w:lang w:val="en-US"/>
        </w:rPr>
        <w:t xml:space="preserve"> TDW, and UE reporting information is not needed.</w:t>
      </w:r>
    </w:p>
    <w:p w14:paraId="4872A6C6"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sz w:val="22"/>
          <w:highlight w:val="lightGray"/>
          <w:lang w:val="en-US"/>
        </w:rPr>
        <w:t>An event when the NTN specific information used for deriving the TDW size is updated via DCI: [19/LGE]</w:t>
      </w:r>
    </w:p>
    <w:p w14:paraId="7174E201"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sz w:val="22"/>
          <w:highlight w:val="lightGray"/>
          <w:lang w:val="en-US"/>
        </w:rPr>
        <w:t>gNB indication of pre-compensation segment length (FL’s note: timing? Definition of ‘segment’ is unclear…): [22/ZTE] [7/CATT]</w:t>
      </w:r>
    </w:p>
    <w:p w14:paraId="2C0F3122"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g</w:t>
      </w:r>
      <w:r>
        <w:rPr>
          <w:rFonts w:eastAsiaTheme="minorEastAsia"/>
          <w:sz w:val="22"/>
          <w:highlight w:val="lightGray"/>
          <w:lang w:val="en-US"/>
        </w:rPr>
        <w:t>NB indication of period for TA adjustment: [12/Hyundai]</w:t>
      </w:r>
    </w:p>
    <w:p w14:paraId="5DDCA710"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g</w:t>
      </w:r>
      <w:r>
        <w:rPr>
          <w:rFonts w:eastAsiaTheme="minorEastAsia"/>
          <w:sz w:val="22"/>
          <w:highlight w:val="lightGray"/>
          <w:lang w:val="en-US"/>
        </w:rPr>
        <w:t>NB indication of actual TDW: [25/Pana]</w:t>
      </w:r>
      <w:r>
        <w:rPr>
          <w:sz w:val="22"/>
          <w:highlight w:val="lightGray"/>
          <w:lang w:val="en-US"/>
        </w:rPr>
        <w:t xml:space="preserve"> [2/Nokia, NSB]</w:t>
      </w:r>
    </w:p>
    <w:p w14:paraId="7501F61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[25/Pana] gNB would likely configure the TDW as a conservative value because gNB’s estimation can be not so accurate. In order to use more accurate TDW, one way would be that UE reports the assistance information, e.g., possible TDW considering the satellite elevation angle at the reporting timing, and gNB determines actual TDW based on the assistance information</w:t>
      </w:r>
    </w:p>
    <w:p w14:paraId="674BA68D" w14:textId="77777777" w:rsidR="00B21852" w:rsidRDefault="00000000">
      <w:pPr>
        <w:pStyle w:val="afe"/>
        <w:numPr>
          <w:ilvl w:val="2"/>
          <w:numId w:val="8"/>
        </w:numPr>
        <w:snapToGrid w:val="0"/>
        <w:spacing w:before="60" w:after="60"/>
        <w:ind w:leftChars="0"/>
        <w:jc w:val="both"/>
        <w:rPr>
          <w:rFonts w:eastAsiaTheme="minorEastAsia"/>
          <w:sz w:val="22"/>
          <w:lang w:val="en-US"/>
        </w:rPr>
      </w:pPr>
      <w:r>
        <w:rPr>
          <w:sz w:val="22"/>
          <w:lang w:val="en-US"/>
        </w:rPr>
        <w:t>[2/Nokia, NSB] Observation 6: By gNB configuration/indication of the rate or frequency of UE TA update within PUSCH repetitions window (nTDW), both gNB and NTN UE are aware of the instances that aTDW may be broken within an nTDW.</w:t>
      </w:r>
    </w:p>
    <w:p w14:paraId="5C415E57"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NTN TA drift compensation as the new event (FL’s note: how gNB decides it is unclear, and this seems to be not gNB-centric way): [27/ETRI] [3/vivo]</w:t>
      </w:r>
    </w:p>
    <w:p w14:paraId="52CD17C1"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The indication or update of epoch time: [3/vivo] [8/Intel]</w:t>
      </w:r>
    </w:p>
    <w:p w14:paraId="2115336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[3/vivo] The validity timer could be started/restarted with configured timer validity duration at the epoch time. That means, the serving satellite ephemeris and common TA related parameters share the same epoch time. If the validity timer is restarted due to the update of epoch time within a TDW, the phase continuity and/or power consistency would not be maintained.</w:t>
      </w:r>
    </w:p>
    <w:p w14:paraId="45612280"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g</w:t>
      </w:r>
      <w:r>
        <w:rPr>
          <w:rFonts w:eastAsiaTheme="minorEastAsia"/>
          <w:sz w:val="22"/>
          <w:lang w:val="en-US"/>
        </w:rPr>
        <w:t>NB configuration for antenna switching interval: [5/HW, HiSi]</w:t>
      </w:r>
    </w:p>
    <w:p w14:paraId="3A75518E"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lastRenderedPageBreak/>
        <w:t>New common TA and satellite ephemeris application: [8/Intel]</w:t>
      </w:r>
    </w:p>
    <w:p w14:paraId="41C6923F" w14:textId="77777777" w:rsidR="00B21852" w:rsidRDefault="00B21852">
      <w:pPr>
        <w:snapToGrid w:val="0"/>
        <w:spacing w:before="60" w:after="60"/>
        <w:jc w:val="both"/>
        <w:rPr>
          <w:rFonts w:eastAsiaTheme="minorEastAsia"/>
          <w:sz w:val="22"/>
          <w:lang w:val="en-US"/>
        </w:rPr>
      </w:pPr>
    </w:p>
    <w:p w14:paraId="79E556AC" w14:textId="77777777" w:rsidR="00B21852" w:rsidRDefault="00B21852">
      <w:pPr>
        <w:snapToGrid w:val="0"/>
        <w:spacing w:before="60" w:after="60"/>
        <w:jc w:val="both"/>
        <w:rPr>
          <w:rFonts w:eastAsiaTheme="minorEastAsia"/>
          <w:sz w:val="22"/>
          <w:lang w:val="en-US"/>
        </w:rPr>
      </w:pPr>
    </w:p>
    <w:p w14:paraId="6E3AF1E1"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U</w:t>
      </w:r>
      <w:r>
        <w:rPr>
          <w:rFonts w:eastAsiaTheme="minorEastAsia"/>
          <w:b/>
          <w:bCs/>
          <w:sz w:val="22"/>
          <w:highlight w:val="yellow"/>
          <w:lang w:val="en-US"/>
        </w:rPr>
        <w:t>E information report</w:t>
      </w:r>
    </w:p>
    <w:p w14:paraId="665E2611"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E</w:t>
      </w:r>
      <w:r>
        <w:rPr>
          <w:rFonts w:eastAsiaTheme="minorEastAsia"/>
          <w:sz w:val="22"/>
          <w:highlight w:val="lightGray"/>
          <w:lang w:val="en-US"/>
        </w:rPr>
        <w:t>xisting capability report: [20/OPPO]</w:t>
      </w:r>
      <w:r>
        <w:rPr>
          <w:highlight w:val="lightGray"/>
        </w:rPr>
        <w:t xml:space="preserve"> </w:t>
      </w:r>
      <w:r>
        <w:rPr>
          <w:rFonts w:eastAsiaTheme="minorEastAsia"/>
          <w:sz w:val="22"/>
          <w:highlight w:val="lightGray"/>
          <w:lang w:val="en-US"/>
        </w:rPr>
        <w:t>[21/Samsung]</w:t>
      </w:r>
    </w:p>
    <w:p w14:paraId="44E7589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[20/OPPO] the gNB can provide an appropriate TDW as in segment based transmission in R17 IoT NTN</w:t>
      </w:r>
    </w:p>
    <w:p w14:paraId="7A3E100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[9/CHT] Whether additional information reporting is necessary depends on whether pre-compensation is taken into account for maxDurationDMRS-Bundling reported by UE. If maxDurationDMRS-Bundling is reported assuming pre-compensation, assistance information on the pre-compensation timing from UE, e.g., time duration to satisfy phase difference limit, is necessary; otherwise, additional information reporting other than maxDurationDMRS-Bundling is not necessary.</w:t>
      </w:r>
    </w:p>
    <w:p w14:paraId="39F932A9"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New capability report for NTN: [15/CMCC] [24/MTK (?)] [5/HW, HiSi] [8/Intel]</w:t>
      </w:r>
    </w:p>
    <w:p w14:paraId="281942B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[8/Intel] consider impact of UE autonomous adjustment of TA and frequency for PUSCH transmission</w:t>
      </w:r>
    </w:p>
    <w:p w14:paraId="6C20CDE7"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U</w:t>
      </w:r>
      <w:r>
        <w:rPr>
          <w:rFonts w:eastAsiaTheme="minorEastAsia"/>
          <w:sz w:val="22"/>
          <w:highlight w:val="lightGray"/>
          <w:lang w:val="en-US"/>
        </w:rPr>
        <w:t>E capability of “pre-compensation to keep phase rotation within the phase difference limit and keep timing error within the timing error limit”</w:t>
      </w:r>
    </w:p>
    <w:p w14:paraId="418800F1"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[17/Apple] [18/QC (?)] [23/DCM] [12/Hyundai] [13/Ericsson]</w:t>
      </w:r>
    </w:p>
    <w:p w14:paraId="1998F84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TDW size with the pre-compensation: [17/Apple] [18/QC (?)]</w:t>
      </w:r>
    </w:p>
    <w:p w14:paraId="1C7A0773" w14:textId="77777777" w:rsidR="00B21852" w:rsidRDefault="00000000">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[17/Apple] in which duration a UE can pre-compensate to keep phase rotation within the phase difference limit is up to UE capability</w:t>
      </w:r>
    </w:p>
    <w:p w14:paraId="107C9515" w14:textId="77777777" w:rsidR="00B21852" w:rsidRDefault="00000000">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[18/QC] Depending on implementation, different maximal TDW duration can be supported.</w:t>
      </w:r>
    </w:p>
    <w:p w14:paraId="166FF2FD" w14:textId="77777777" w:rsidR="00B21852" w:rsidRDefault="00000000">
      <w:pPr>
        <w:pStyle w:val="afe"/>
        <w:numPr>
          <w:ilvl w:val="3"/>
          <w:numId w:val="8"/>
        </w:numPr>
        <w:spacing w:before="60" w:after="60"/>
        <w:ind w:leftChars="0"/>
        <w:rPr>
          <w:rFonts w:eastAsiaTheme="minorEastAsia"/>
          <w:sz w:val="22"/>
          <w:lang w:val="en-US"/>
        </w:rPr>
      </w:pPr>
      <w:r>
        <w:rPr>
          <w:rFonts w:eastAsiaTheme="minorEastAsia"/>
          <w:sz w:val="22"/>
          <w:lang w:val="en-US"/>
        </w:rPr>
        <w:t>[23/DCM] This capability is mandatory to report support of PUSCH DMRS bundling in NTN.</w:t>
      </w:r>
    </w:p>
    <w:p w14:paraId="5FC99BC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NO: [19/LGE]</w:t>
      </w:r>
    </w:p>
    <w:p w14:paraId="54698F7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To determine proper DMRS bundling window size, it is necessary for UE to provide UE capability report such as maximum TDW size. The performance of phase pre-compensation would be considered to decide the maximum TDW size.</w:t>
      </w:r>
    </w:p>
    <w:p w14:paraId="70B172DD"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U</w:t>
      </w:r>
      <w:r>
        <w:rPr>
          <w:rFonts w:eastAsiaTheme="minorEastAsia"/>
          <w:sz w:val="22"/>
          <w:highlight w:val="lightGray"/>
          <w:lang w:val="en-US"/>
        </w:rPr>
        <w:t>E capability of DMRS bundling + antenna switching</w:t>
      </w:r>
    </w:p>
    <w:p w14:paraId="62906FAF"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Support DMRS bundling with antenna switching: [18/QC]</w:t>
      </w:r>
    </w:p>
    <w:p w14:paraId="5A197FE3"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[18/QC] two DMRS bundling windows of 8 slots each provides more than 1.5 dB gain than one DMRS bundling window of 16 slots</w:t>
      </w:r>
    </w:p>
    <w:p w14:paraId="1F4C163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[1/Quectel] Proposal 3: Antenna switching is supported in actual TDW size of PUSCH DMRS bundling</w:t>
      </w:r>
    </w:p>
    <w:p w14:paraId="44FCDAE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[5/HW, HiSi] Option 1: the antenna switching capability (e.g. switchable antenna number) to the gNB, Option 2: the antenna switching interval</w:t>
      </w:r>
    </w:p>
    <w:p w14:paraId="3367909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[10/xiaomi] Proposal 7: Antenna switching is supported when the TDW size of PUSCH DMRS bundling is lower than a threshold.  </w:t>
      </w:r>
    </w:p>
    <w:p w14:paraId="27239AB2"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U</w:t>
      </w:r>
      <w:r>
        <w:rPr>
          <w:rFonts w:eastAsiaTheme="minorEastAsia"/>
          <w:sz w:val="22"/>
          <w:highlight w:val="lightGray"/>
          <w:lang w:val="en-US"/>
        </w:rPr>
        <w:t>E capability based on NTN platform type</w:t>
      </w:r>
    </w:p>
    <w:p w14:paraId="1BF2795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[19/LGE]</w:t>
      </w:r>
    </w:p>
    <w:p w14:paraId="40255D1D"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In NTN, the side effect of the phase difference could be dependent on NTN platform, rather than whether the UE can manage it or not. Thus, It is highly recommended to consider UE capabilities regarding NTN platforms and those properties.</w:t>
      </w:r>
    </w:p>
    <w:p w14:paraId="7471F3F4"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capability on whether to support actual TDW across pre-compensation segment</w:t>
      </w:r>
    </w:p>
    <w:p w14:paraId="52A8D059"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[22/ZTE]</w:t>
      </w:r>
    </w:p>
    <w:p w14:paraId="314DD82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[22/ZTE]</w:t>
      </w:r>
      <w:r>
        <w:t xml:space="preserve"> </w:t>
      </w:r>
      <w:r>
        <w:rPr>
          <w:rFonts w:eastAsiaTheme="minorEastAsia"/>
          <w:sz w:val="22"/>
          <w:lang w:val="en-US"/>
        </w:rPr>
        <w:t>Obviously, for UE without capability to maintain DMRS bundling across segments, the actual TDW is restricted by segment length. While for UE with the capability, segment length may not be a restriction.</w:t>
      </w:r>
    </w:p>
    <w:p w14:paraId="126A0046"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sz w:val="22"/>
          <w:highlight w:val="lightGray"/>
          <w:lang w:val="en-US"/>
        </w:rPr>
        <w:t>Report max TDW length, when needed, based on satellite parameters at the reporting timing</w:t>
      </w:r>
    </w:p>
    <w:p w14:paraId="0799487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[23/DCM] [25/Pana]</w:t>
      </w:r>
    </w:p>
    <w:p w14:paraId="1E7C9D5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[23/DCM] If Option 1 is used, so many reporting signalings need to be defined, which leads to large RAN1 workload and also large overhead.</w:t>
      </w:r>
    </w:p>
    <w:p w14:paraId="2DAD1CB3" w14:textId="77777777" w:rsidR="00B21852" w:rsidRDefault="00000000">
      <w:pPr>
        <w:pStyle w:val="afe"/>
        <w:numPr>
          <w:ilvl w:val="4"/>
          <w:numId w:val="8"/>
        </w:numPr>
        <w:spacing w:before="60" w:after="60"/>
        <w:ind w:leftChars="0"/>
        <w:rPr>
          <w:rFonts w:eastAsiaTheme="minorEastAsia"/>
          <w:sz w:val="22"/>
          <w:lang w:val="en-US"/>
        </w:rPr>
      </w:pPr>
      <w:r>
        <w:rPr>
          <w:rFonts w:eastAsiaTheme="minorEastAsia"/>
          <w:sz w:val="22"/>
          <w:lang w:val="en-US"/>
        </w:rPr>
        <w:t>Option 1: UE reports several capabilities of max TDW size based on satellite parameters</w:t>
      </w:r>
    </w:p>
    <w:p w14:paraId="6532CFCC"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U</w:t>
      </w:r>
      <w:r>
        <w:rPr>
          <w:rFonts w:eastAsiaTheme="minorEastAsia"/>
          <w:sz w:val="22"/>
          <w:lang w:val="en-US"/>
        </w:rPr>
        <w:t>E capability on max TDW size without assuming timing drift</w:t>
      </w:r>
    </w:p>
    <w:p w14:paraId="695ABDF7"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[25/Pana]</w:t>
      </w:r>
    </w:p>
    <w:p w14:paraId="5936AC68" w14:textId="77777777" w:rsidR="00B21852" w:rsidRDefault="00000000">
      <w:pPr>
        <w:pStyle w:val="afe"/>
        <w:numPr>
          <w:ilvl w:val="3"/>
          <w:numId w:val="8"/>
        </w:numPr>
        <w:spacing w:before="60" w:after="60"/>
        <w:ind w:leftChars="0"/>
        <w:rPr>
          <w:rFonts w:eastAsiaTheme="minorEastAsia"/>
          <w:sz w:val="22"/>
          <w:lang w:val="en-US"/>
        </w:rPr>
      </w:pPr>
      <w:r>
        <w:rPr>
          <w:rFonts w:eastAsiaTheme="minorEastAsia"/>
          <w:sz w:val="22"/>
          <w:lang w:val="en-US"/>
        </w:rPr>
        <w:t>[25/Pana] because TA pre-compensation timing is up to UE implementation, it is preferable to determine the actual TDW based on the UE assistance information.</w:t>
      </w:r>
    </w:p>
    <w:p w14:paraId="2180FF67"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Information report based on UE’s elevation angle, UE velocity, TA variation, possible TDW length, other information to have impact on the TDW length.</w:t>
      </w:r>
    </w:p>
    <w:p w14:paraId="6CD2E24A"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[27/ETRI]</w:t>
      </w:r>
    </w:p>
    <w:p w14:paraId="714022D9" w14:textId="77777777" w:rsidR="00B21852" w:rsidRDefault="00000000">
      <w:pPr>
        <w:pStyle w:val="afe"/>
        <w:numPr>
          <w:ilvl w:val="1"/>
          <w:numId w:val="8"/>
        </w:numPr>
        <w:spacing w:before="60" w:after="60"/>
        <w:ind w:leftChars="0"/>
        <w:rPr>
          <w:rFonts w:eastAsiaTheme="minorEastAsia"/>
          <w:sz w:val="22"/>
          <w:highlight w:val="lightGray"/>
          <w:lang w:val="en-US"/>
        </w:rPr>
      </w:pPr>
      <w:r>
        <w:rPr>
          <w:rFonts w:eastAsiaTheme="minorEastAsia"/>
          <w:sz w:val="22"/>
          <w:highlight w:val="lightGray"/>
          <w:lang w:val="en-US"/>
        </w:rPr>
        <w:t>Report TA adjustment timing</w:t>
      </w:r>
    </w:p>
    <w:p w14:paraId="4485C350"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[1/Quectel]</w:t>
      </w:r>
    </w:p>
    <w:p w14:paraId="5AA29DDE" w14:textId="77777777" w:rsidR="00B21852" w:rsidRDefault="00000000">
      <w:pPr>
        <w:pStyle w:val="afe"/>
        <w:numPr>
          <w:ilvl w:val="3"/>
          <w:numId w:val="8"/>
        </w:numPr>
        <w:spacing w:before="60" w:after="60"/>
        <w:ind w:leftChars="0"/>
        <w:rPr>
          <w:rFonts w:eastAsiaTheme="minorEastAsia"/>
          <w:sz w:val="22"/>
          <w:lang w:val="en-US"/>
        </w:rPr>
      </w:pPr>
      <w:r>
        <w:rPr>
          <w:rFonts w:eastAsiaTheme="minorEastAsia"/>
          <w:sz w:val="22"/>
          <w:lang w:val="en-US"/>
        </w:rPr>
        <w:t>[1/Quectel] the UE is expected to notify gNB whether the nominal TDW is broken by the new events. An implicit indication is preferred for the notification</w:t>
      </w:r>
    </w:p>
    <w:p w14:paraId="2B8F2444"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D</w:t>
      </w:r>
      <w:r>
        <w:rPr>
          <w:rFonts w:eastAsiaTheme="minorEastAsia"/>
          <w:sz w:val="22"/>
          <w:lang w:val="en-US"/>
        </w:rPr>
        <w:t>ynamic information report</w:t>
      </w:r>
    </w:p>
    <w:p w14:paraId="2D6F1DA5"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[11/Baicells]</w:t>
      </w:r>
    </w:p>
    <w:p w14:paraId="1AD10DB9" w14:textId="77777777" w:rsidR="00B21852" w:rsidRDefault="00000000">
      <w:pPr>
        <w:pStyle w:val="afe"/>
        <w:numPr>
          <w:ilvl w:val="1"/>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N</w:t>
      </w:r>
      <w:r>
        <w:rPr>
          <w:rFonts w:eastAsiaTheme="minorEastAsia"/>
          <w:sz w:val="22"/>
          <w:highlight w:val="lightGray"/>
          <w:lang w:val="en-US"/>
        </w:rPr>
        <w:t>o assistance information</w:t>
      </w:r>
    </w:p>
    <w:p w14:paraId="61083052"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sz w:val="22"/>
          <w:lang w:val="en-US"/>
        </w:rPr>
        <w:t>YES: [13/Ericsson]</w:t>
      </w:r>
    </w:p>
    <w:p w14:paraId="1232A9E3" w14:textId="77777777" w:rsidR="00B21852" w:rsidRDefault="00000000">
      <w:pPr>
        <w:pStyle w:val="afe"/>
        <w:numPr>
          <w:ilvl w:val="3"/>
          <w:numId w:val="8"/>
        </w:numPr>
        <w:ind w:leftChars="0"/>
        <w:rPr>
          <w:rFonts w:eastAsiaTheme="minorEastAsia"/>
          <w:sz w:val="22"/>
          <w:lang w:val="en-US"/>
        </w:rPr>
      </w:pPr>
      <w:r>
        <w:rPr>
          <w:rFonts w:eastAsiaTheme="minorEastAsia"/>
          <w:sz w:val="22"/>
          <w:lang w:val="en-US"/>
        </w:rPr>
        <w:t>[13/Ericsson] For LEO 1200 with typical beam sizes, a suitable TDW length can be derived by gNB for each beam without assistance information from the UE.</w:t>
      </w:r>
    </w:p>
    <w:p w14:paraId="3CAC12C0" w14:textId="77777777" w:rsidR="00B21852" w:rsidRDefault="00B21852">
      <w:pPr>
        <w:snapToGrid w:val="0"/>
        <w:spacing w:before="60" w:after="60"/>
        <w:jc w:val="both"/>
        <w:rPr>
          <w:rFonts w:eastAsiaTheme="minorEastAsia"/>
          <w:sz w:val="22"/>
          <w:lang w:val="en-US"/>
        </w:rPr>
      </w:pPr>
    </w:p>
    <w:p w14:paraId="30582CD0" w14:textId="77777777" w:rsidR="00B21852" w:rsidRDefault="00000000">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41BBF1F7"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[2/Nokia, NSB] Observation 3: By providing pre-compensation values from gNB to NTN UE that account for accumulated UE TA pre-compensation updates within nTDW, NTN UE can apply one pre-compensation value, at the beginning of PUSCH repetitions, based on its experienced positive or negative timing drift. Therefore, NTN UE is able to withhold its TA update for longer time and not breaking aTDW. Option-1: gNB configuration of pre-compensation values, accounting for potential negative/positive timing drift of an NTN UE within nTDW.</w:t>
      </w:r>
    </w:p>
    <w:p w14:paraId="623E78BB"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[8/Intel] Additional gaps to adjust the UE pre-compensation values are not supported for NR NTN</w:t>
      </w:r>
    </w:p>
    <w:p w14:paraId="11AA7C45" w14:textId="77777777" w:rsidR="00B21852" w:rsidRDefault="00B21852">
      <w:pPr>
        <w:pStyle w:val="afe"/>
        <w:numPr>
          <w:ilvl w:val="1"/>
          <w:numId w:val="8"/>
        </w:numPr>
        <w:spacing w:before="60" w:after="60"/>
        <w:ind w:leftChars="0"/>
        <w:rPr>
          <w:rFonts w:eastAsiaTheme="minorEastAsia"/>
          <w:sz w:val="22"/>
          <w:lang w:val="en-US"/>
        </w:rPr>
      </w:pPr>
    </w:p>
    <w:p w14:paraId="546E30D7" w14:textId="77777777" w:rsidR="00B21852" w:rsidRDefault="00B21852">
      <w:pPr>
        <w:snapToGrid w:val="0"/>
        <w:spacing w:before="60" w:after="60"/>
        <w:jc w:val="both"/>
        <w:rPr>
          <w:rFonts w:eastAsiaTheme="minorEastAsia"/>
          <w:sz w:val="22"/>
          <w:lang w:val="en-US"/>
        </w:rPr>
      </w:pPr>
    </w:p>
    <w:p w14:paraId="225496C7" w14:textId="77777777" w:rsidR="00B21852" w:rsidRDefault="00B21852">
      <w:pPr>
        <w:snapToGrid w:val="0"/>
        <w:spacing w:before="60" w:after="60"/>
        <w:jc w:val="both"/>
        <w:rPr>
          <w:rFonts w:eastAsiaTheme="minorEastAsia"/>
          <w:sz w:val="22"/>
          <w:lang w:val="en-US"/>
        </w:rPr>
      </w:pPr>
    </w:p>
    <w:p w14:paraId="22290EA3"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1C233B7D"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R1-2304408</w:t>
      </w:r>
      <w:r>
        <w:rPr>
          <w:sz w:val="22"/>
          <w:szCs w:val="22"/>
          <w:lang w:val="en-US"/>
        </w:rPr>
        <w:tab/>
        <w:t>Coverage enhancements for NR NTN</w:t>
      </w:r>
      <w:r>
        <w:rPr>
          <w:sz w:val="22"/>
          <w:szCs w:val="22"/>
          <w:lang w:val="en-US"/>
        </w:rPr>
        <w:tab/>
        <w:t>Quectel</w:t>
      </w:r>
    </w:p>
    <w:p w14:paraId="0EADEDB3"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R1-2304434</w:t>
      </w:r>
      <w:r>
        <w:rPr>
          <w:sz w:val="22"/>
          <w:szCs w:val="22"/>
          <w:lang w:val="en-US"/>
        </w:rPr>
        <w:tab/>
        <w:t>Coverage enhancements for NR over NTN</w:t>
      </w:r>
      <w:r>
        <w:rPr>
          <w:sz w:val="22"/>
          <w:szCs w:val="22"/>
          <w:lang w:val="en-US"/>
        </w:rPr>
        <w:tab/>
        <w:t>Nokia, Nokia Shanghai Bell</w:t>
      </w:r>
    </w:p>
    <w:p w14:paraId="4184A3D9"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R1-2304496</w:t>
      </w:r>
      <w:r>
        <w:rPr>
          <w:sz w:val="22"/>
          <w:szCs w:val="22"/>
          <w:lang w:val="en-US"/>
        </w:rPr>
        <w:tab/>
        <w:t>Discussions on remaining issues of coverage enhancements in NR NTN</w:t>
      </w:r>
      <w:r>
        <w:rPr>
          <w:sz w:val="22"/>
          <w:szCs w:val="22"/>
          <w:lang w:val="en-US"/>
        </w:rPr>
        <w:tab/>
        <w:t>vivo</w:t>
      </w:r>
    </w:p>
    <w:p w14:paraId="188EA209"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R1-2304573</w:t>
      </w:r>
      <w:r>
        <w:rPr>
          <w:sz w:val="22"/>
          <w:szCs w:val="22"/>
          <w:lang w:val="en-US"/>
        </w:rPr>
        <w:tab/>
        <w:t>Discussion on coverage enhancements for NTN</w:t>
      </w:r>
      <w:r>
        <w:rPr>
          <w:sz w:val="22"/>
          <w:szCs w:val="22"/>
          <w:lang w:val="en-US"/>
        </w:rPr>
        <w:tab/>
        <w:t>Spreadtrum Communications</w:t>
      </w:r>
    </w:p>
    <w:p w14:paraId="32EB03D2"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R1-2304632</w:t>
      </w:r>
      <w:r>
        <w:rPr>
          <w:sz w:val="22"/>
          <w:szCs w:val="22"/>
          <w:lang w:val="en-US"/>
        </w:rPr>
        <w:tab/>
        <w:t>Discussion on coverage enhancement for NR NTN</w:t>
      </w:r>
      <w:r>
        <w:rPr>
          <w:sz w:val="22"/>
          <w:szCs w:val="22"/>
          <w:lang w:val="en-US"/>
        </w:rPr>
        <w:tab/>
        <w:t>Huawei, HiSilicon</w:t>
      </w:r>
    </w:p>
    <w:p w14:paraId="7CFE4CE0"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R1-2304678</w:t>
      </w:r>
      <w:r>
        <w:rPr>
          <w:sz w:val="22"/>
          <w:szCs w:val="22"/>
          <w:lang w:val="en-US"/>
        </w:rPr>
        <w:tab/>
        <w:t>Discussion on coverage enhancements for NR NTN</w:t>
      </w:r>
      <w:r>
        <w:rPr>
          <w:sz w:val="22"/>
          <w:szCs w:val="22"/>
          <w:lang w:val="en-US"/>
        </w:rPr>
        <w:tab/>
        <w:t>CCU, NTPU</w:t>
      </w:r>
    </w:p>
    <w:p w14:paraId="42D8396B"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R1-2304751</w:t>
      </w:r>
      <w:r>
        <w:rPr>
          <w:sz w:val="22"/>
          <w:szCs w:val="22"/>
          <w:lang w:val="en-US"/>
        </w:rPr>
        <w:tab/>
        <w:t>Further discussion on UL coverage enhancement for NR NTN</w:t>
      </w:r>
      <w:r>
        <w:rPr>
          <w:sz w:val="22"/>
          <w:szCs w:val="22"/>
          <w:lang w:val="en-US"/>
        </w:rPr>
        <w:tab/>
        <w:t>CATT</w:t>
      </w:r>
    </w:p>
    <w:p w14:paraId="7C1F8413"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R1-2304815</w:t>
      </w:r>
      <w:r>
        <w:rPr>
          <w:sz w:val="22"/>
          <w:szCs w:val="22"/>
          <w:lang w:val="en-US"/>
        </w:rPr>
        <w:tab/>
        <w:t>On coverage enhancement for NR NTN</w:t>
      </w:r>
      <w:r>
        <w:rPr>
          <w:sz w:val="22"/>
          <w:szCs w:val="22"/>
          <w:lang w:val="en-US"/>
        </w:rPr>
        <w:tab/>
        <w:t>Intel Corporation</w:t>
      </w:r>
    </w:p>
    <w:p w14:paraId="601AD4AC"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R1-2304863</w:t>
      </w:r>
      <w:r>
        <w:rPr>
          <w:sz w:val="22"/>
          <w:szCs w:val="22"/>
          <w:lang w:val="en-US"/>
        </w:rPr>
        <w:tab/>
        <w:t>Discussion on coverage enhancement for NR NTN</w:t>
      </w:r>
      <w:r>
        <w:rPr>
          <w:sz w:val="22"/>
          <w:szCs w:val="22"/>
          <w:lang w:val="en-US"/>
        </w:rPr>
        <w:tab/>
        <w:t>China Telecom</w:t>
      </w:r>
    </w:p>
    <w:p w14:paraId="005DA96C"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lastRenderedPageBreak/>
        <w:t>R1-2304916</w:t>
      </w:r>
      <w:r>
        <w:rPr>
          <w:sz w:val="22"/>
          <w:szCs w:val="22"/>
          <w:lang w:val="en-US"/>
        </w:rPr>
        <w:tab/>
        <w:t>Discussion on coverage enhancement for NR-NTN</w:t>
      </w:r>
      <w:r>
        <w:rPr>
          <w:sz w:val="22"/>
          <w:szCs w:val="22"/>
          <w:lang w:val="en-US"/>
        </w:rPr>
        <w:tab/>
        <w:t>xiaomi</w:t>
      </w:r>
    </w:p>
    <w:p w14:paraId="24394D08"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R1-2304920</w:t>
      </w:r>
      <w:r>
        <w:rPr>
          <w:sz w:val="22"/>
          <w:szCs w:val="22"/>
          <w:lang w:val="en-US"/>
        </w:rPr>
        <w:tab/>
        <w:t>Discussion on coverage enhancement for NR NTN</w:t>
      </w:r>
      <w:r>
        <w:rPr>
          <w:sz w:val="22"/>
          <w:szCs w:val="22"/>
          <w:lang w:val="en-US"/>
        </w:rPr>
        <w:tab/>
        <w:t>Baicells</w:t>
      </w:r>
    </w:p>
    <w:p w14:paraId="454CF99C"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R1-2304965</w:t>
      </w:r>
      <w:r>
        <w:rPr>
          <w:sz w:val="22"/>
          <w:szCs w:val="22"/>
          <w:lang w:val="en-US"/>
        </w:rPr>
        <w:tab/>
        <w:t>Discussion on coverage enhancement for NR NTN</w:t>
      </w:r>
      <w:r>
        <w:rPr>
          <w:sz w:val="22"/>
          <w:szCs w:val="22"/>
          <w:lang w:val="en-US"/>
        </w:rPr>
        <w:tab/>
        <w:t>Hyundai Motor Company</w:t>
      </w:r>
    </w:p>
    <w:p w14:paraId="3510A566"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R1-2305006</w:t>
      </w:r>
      <w:r>
        <w:rPr>
          <w:sz w:val="22"/>
          <w:szCs w:val="22"/>
          <w:lang w:val="en-US"/>
        </w:rPr>
        <w:tab/>
        <w:t>On coverage enhancements for NR NTN</w:t>
      </w:r>
      <w:r>
        <w:rPr>
          <w:sz w:val="22"/>
          <w:szCs w:val="22"/>
          <w:lang w:val="en-US"/>
        </w:rPr>
        <w:tab/>
        <w:t>Ericsson</w:t>
      </w:r>
    </w:p>
    <w:p w14:paraId="5AA5F7B8"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R1-2305068</w:t>
      </w:r>
      <w:r>
        <w:rPr>
          <w:sz w:val="22"/>
          <w:szCs w:val="22"/>
          <w:lang w:val="en-US"/>
        </w:rPr>
        <w:tab/>
        <w:t>Coverage enhancement for NR NTN</w:t>
      </w:r>
      <w:r>
        <w:rPr>
          <w:sz w:val="22"/>
          <w:szCs w:val="22"/>
          <w:lang w:val="en-US"/>
        </w:rPr>
        <w:tab/>
        <w:t>NEC</w:t>
      </w:r>
    </w:p>
    <w:p w14:paraId="2C1D3A7E"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R1-2305109</w:t>
      </w:r>
      <w:r>
        <w:rPr>
          <w:sz w:val="22"/>
          <w:szCs w:val="22"/>
          <w:lang w:val="en-US"/>
        </w:rPr>
        <w:tab/>
        <w:t>Discussion on coverage enhancement for NR NTN</w:t>
      </w:r>
      <w:r>
        <w:rPr>
          <w:sz w:val="22"/>
          <w:szCs w:val="22"/>
          <w:lang w:val="en-US"/>
        </w:rPr>
        <w:tab/>
        <w:t>CMCC</w:t>
      </w:r>
    </w:p>
    <w:p w14:paraId="7859B5C8"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R1-2305212</w:t>
      </w:r>
      <w:r>
        <w:rPr>
          <w:sz w:val="22"/>
          <w:szCs w:val="22"/>
          <w:lang w:val="en-US"/>
        </w:rPr>
        <w:tab/>
        <w:t>Coverage enhancements for NR NTN</w:t>
      </w:r>
      <w:r>
        <w:rPr>
          <w:sz w:val="22"/>
          <w:szCs w:val="22"/>
          <w:lang w:val="en-US"/>
        </w:rPr>
        <w:tab/>
        <w:t>Lenovo</w:t>
      </w:r>
    </w:p>
    <w:p w14:paraId="249FBAD6"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R1-2305259</w:t>
      </w:r>
      <w:r>
        <w:rPr>
          <w:sz w:val="22"/>
          <w:szCs w:val="22"/>
          <w:lang w:val="en-US"/>
        </w:rPr>
        <w:tab/>
        <w:t>Coverage Enhancement for NR NTN</w:t>
      </w:r>
      <w:r>
        <w:rPr>
          <w:sz w:val="22"/>
          <w:szCs w:val="22"/>
          <w:lang w:val="en-US"/>
        </w:rPr>
        <w:tab/>
        <w:t>Apple</w:t>
      </w:r>
    </w:p>
    <w:p w14:paraId="1ECF5CEA"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R1-2305352</w:t>
      </w:r>
      <w:r>
        <w:rPr>
          <w:sz w:val="22"/>
          <w:szCs w:val="22"/>
          <w:lang w:val="en-US"/>
        </w:rPr>
        <w:tab/>
        <w:t>Coverage enhancements for NR NTN</w:t>
      </w:r>
      <w:r>
        <w:rPr>
          <w:sz w:val="22"/>
          <w:szCs w:val="22"/>
          <w:lang w:val="en-US"/>
        </w:rPr>
        <w:tab/>
        <w:t>Qualcomm Incorporated</w:t>
      </w:r>
    </w:p>
    <w:p w14:paraId="142C4731"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R1-2305390</w:t>
      </w:r>
      <w:r>
        <w:rPr>
          <w:sz w:val="22"/>
          <w:szCs w:val="22"/>
          <w:lang w:val="en-US"/>
        </w:rPr>
        <w:tab/>
        <w:t>Discussion on coverage enhancement for NR NTN</w:t>
      </w:r>
      <w:r>
        <w:rPr>
          <w:sz w:val="22"/>
          <w:szCs w:val="22"/>
          <w:lang w:val="en-US"/>
        </w:rPr>
        <w:tab/>
        <w:t>LG Electronics</w:t>
      </w:r>
    </w:p>
    <w:p w14:paraId="01B3CF89"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R1-2305436</w:t>
      </w:r>
      <w:r>
        <w:rPr>
          <w:sz w:val="22"/>
          <w:szCs w:val="22"/>
          <w:lang w:val="en-US"/>
        </w:rPr>
        <w:tab/>
        <w:t>Discussion on coverage enhancement for NR NTN</w:t>
      </w:r>
      <w:r>
        <w:rPr>
          <w:sz w:val="22"/>
          <w:szCs w:val="22"/>
          <w:lang w:val="en-US"/>
        </w:rPr>
        <w:tab/>
        <w:t>OPPO</w:t>
      </w:r>
    </w:p>
    <w:p w14:paraId="6A2D7F1A"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R1-2305529</w:t>
      </w:r>
      <w:r>
        <w:rPr>
          <w:sz w:val="22"/>
          <w:szCs w:val="22"/>
          <w:lang w:val="en-US"/>
        </w:rPr>
        <w:tab/>
        <w:t>On coverage enhancement for NR NTN</w:t>
      </w:r>
      <w:r>
        <w:rPr>
          <w:sz w:val="22"/>
          <w:szCs w:val="22"/>
          <w:lang w:val="en-US"/>
        </w:rPr>
        <w:tab/>
        <w:t>Samsung</w:t>
      </w:r>
    </w:p>
    <w:p w14:paraId="6E71FB76"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R1-2305556</w:t>
      </w:r>
      <w:r>
        <w:rPr>
          <w:sz w:val="22"/>
          <w:szCs w:val="22"/>
          <w:lang w:val="en-US"/>
        </w:rPr>
        <w:tab/>
        <w:t>Discussion on coverage enhancement for NTN</w:t>
      </w:r>
      <w:r>
        <w:rPr>
          <w:sz w:val="22"/>
          <w:szCs w:val="22"/>
          <w:lang w:val="en-US"/>
        </w:rPr>
        <w:tab/>
        <w:t>ZTE</w:t>
      </w:r>
    </w:p>
    <w:p w14:paraId="25C8C7BE"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R1-2305611</w:t>
      </w:r>
      <w:r>
        <w:rPr>
          <w:sz w:val="22"/>
          <w:szCs w:val="22"/>
          <w:lang w:val="en-US"/>
        </w:rPr>
        <w:tab/>
        <w:t>Discussion on coverage enhancement for NR NTN</w:t>
      </w:r>
      <w:r>
        <w:rPr>
          <w:sz w:val="22"/>
          <w:szCs w:val="22"/>
          <w:lang w:val="en-US"/>
        </w:rPr>
        <w:tab/>
        <w:t>NTT DOCOMO, INC.</w:t>
      </w:r>
    </w:p>
    <w:p w14:paraId="22A390D4"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R1-2305640</w:t>
      </w:r>
      <w:r>
        <w:rPr>
          <w:sz w:val="22"/>
          <w:szCs w:val="22"/>
          <w:lang w:val="en-US"/>
        </w:rPr>
        <w:tab/>
        <w:t>UL coverage enhancements</w:t>
      </w:r>
      <w:r>
        <w:rPr>
          <w:sz w:val="22"/>
          <w:szCs w:val="22"/>
          <w:lang w:val="en-US"/>
        </w:rPr>
        <w:tab/>
        <w:t>MediaTek Inc.</w:t>
      </w:r>
    </w:p>
    <w:p w14:paraId="77F7CF75"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R1-2305699</w:t>
      </w:r>
      <w:r>
        <w:rPr>
          <w:sz w:val="22"/>
          <w:szCs w:val="22"/>
          <w:lang w:val="en-US"/>
        </w:rPr>
        <w:tab/>
        <w:t>Discussion on coverage enhancement for NR-NTN</w:t>
      </w:r>
      <w:r>
        <w:rPr>
          <w:sz w:val="22"/>
          <w:szCs w:val="22"/>
          <w:lang w:val="en-US"/>
        </w:rPr>
        <w:tab/>
        <w:t>Panasonic</w:t>
      </w:r>
    </w:p>
    <w:p w14:paraId="78DEAF6A"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R1-2305782</w:t>
      </w:r>
      <w:r>
        <w:rPr>
          <w:sz w:val="22"/>
          <w:szCs w:val="22"/>
          <w:lang w:val="en-US"/>
        </w:rPr>
        <w:tab/>
        <w:t>Discussion on coverage enhancements for NR NTN</w:t>
      </w:r>
      <w:r>
        <w:rPr>
          <w:sz w:val="22"/>
          <w:szCs w:val="22"/>
          <w:lang w:val="en-US"/>
        </w:rPr>
        <w:tab/>
        <w:t>FGI</w:t>
      </w:r>
    </w:p>
    <w:p w14:paraId="11FC75B7"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R1-2305800</w:t>
      </w:r>
      <w:r>
        <w:rPr>
          <w:sz w:val="22"/>
          <w:szCs w:val="22"/>
          <w:lang w:val="en-US"/>
        </w:rPr>
        <w:tab/>
        <w:t>Discussion on coverage enhancement for NR NTN</w:t>
      </w:r>
      <w:r>
        <w:rPr>
          <w:sz w:val="22"/>
          <w:szCs w:val="22"/>
          <w:lang w:val="en-US"/>
        </w:rPr>
        <w:tab/>
        <w:t>ETRI</w:t>
      </w:r>
    </w:p>
    <w:p w14:paraId="1D3C98DE"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R1-2305847</w:t>
      </w:r>
      <w:r>
        <w:rPr>
          <w:sz w:val="22"/>
          <w:szCs w:val="22"/>
          <w:lang w:val="en-US"/>
        </w:rPr>
        <w:tab/>
        <w:t>Discussions on Coverage enhancement for NR NTN</w:t>
      </w:r>
      <w:r>
        <w:rPr>
          <w:sz w:val="22"/>
          <w:szCs w:val="22"/>
          <w:lang w:val="en-US"/>
        </w:rPr>
        <w:tab/>
        <w:t>Sharp</w:t>
      </w:r>
    </w:p>
    <w:p w14:paraId="38C136A5" w14:textId="77777777" w:rsidR="00B21852" w:rsidRDefault="00B21852">
      <w:pPr>
        <w:snapToGrid w:val="0"/>
        <w:rPr>
          <w:sz w:val="22"/>
          <w:szCs w:val="22"/>
        </w:rPr>
      </w:pPr>
    </w:p>
    <w:p w14:paraId="675A220B" w14:textId="77777777" w:rsidR="00B21852" w:rsidRDefault="00B21852">
      <w:pPr>
        <w:snapToGrid w:val="0"/>
        <w:rPr>
          <w:sz w:val="22"/>
          <w:szCs w:val="22"/>
        </w:rPr>
      </w:pPr>
    </w:p>
    <w:p w14:paraId="07D8F27E"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RP-230809)</w:t>
      </w:r>
    </w:p>
    <w:tbl>
      <w:tblPr>
        <w:tblStyle w:val="af6"/>
        <w:tblW w:w="0" w:type="auto"/>
        <w:tblLook w:val="04A0" w:firstRow="1" w:lastRow="0" w:firstColumn="1" w:lastColumn="0" w:noHBand="0" w:noVBand="1"/>
      </w:tblPr>
      <w:tblGrid>
        <w:gridCol w:w="9962"/>
      </w:tblGrid>
      <w:tr w:rsidR="00B21852" w14:paraId="128CB086" w14:textId="77777777">
        <w:tc>
          <w:tcPr>
            <w:tcW w:w="9962" w:type="dxa"/>
          </w:tcPr>
          <w:p w14:paraId="28DB6DDE" w14:textId="77777777" w:rsidR="00B21852" w:rsidRDefault="00000000">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0512A9EE" w14:textId="77777777" w:rsidR="00B21852" w:rsidRDefault="00B21852">
            <w:pPr>
              <w:snapToGrid w:val="0"/>
              <w:spacing w:after="0"/>
              <w:rPr>
                <w:rFonts w:eastAsia="DengXian"/>
                <w:bCs/>
                <w:sz w:val="20"/>
                <w:lang w:val="en-US" w:eastAsia="en-GB"/>
              </w:rPr>
            </w:pPr>
          </w:p>
          <w:p w14:paraId="380DBF7E" w14:textId="77777777" w:rsidR="00B21852" w:rsidRDefault="00000000">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(NR</w:t>
            </w:r>
            <w:r>
              <w:rPr>
                <w:rFonts w:eastAsiaTheme="minorEastAsia"/>
                <w:bCs/>
                <w:sz w:val="20"/>
                <w:lang w:val="en-US"/>
              </w:rPr>
              <w:t>_</w:t>
            </w:r>
            <w:r>
              <w:rPr>
                <w:rFonts w:eastAsia="DengXian"/>
                <w:bCs/>
                <w:sz w:val="20"/>
                <w:lang w:val="en-US" w:eastAsia="en-GB"/>
              </w:rPr>
              <w:t xml:space="preserve">cov_enh)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027808D0" w14:textId="77777777" w:rsidR="00B21852" w:rsidRDefault="00B21852">
            <w:pPr>
              <w:snapToGrid w:val="0"/>
              <w:spacing w:after="0"/>
              <w:rPr>
                <w:rFonts w:eastAsia="DengXian"/>
                <w:bCs/>
                <w:sz w:val="20"/>
                <w:lang w:val="en-US" w:eastAsia="en-GB"/>
              </w:rPr>
            </w:pPr>
          </w:p>
          <w:p w14:paraId="51F6C457" w14:textId="77777777" w:rsidR="00B21852" w:rsidRDefault="00000000">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02D720F7" w14:textId="77777777" w:rsidR="00B21852" w:rsidRDefault="00000000">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121868AB" w14:textId="77777777" w:rsidR="00B21852" w:rsidRDefault="00000000">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4D741FCB" w14:textId="77777777" w:rsidR="00B21852" w:rsidRDefault="00B21852">
            <w:pPr>
              <w:snapToGrid w:val="0"/>
              <w:spacing w:after="0"/>
              <w:rPr>
                <w:rFonts w:eastAsia="DengXian"/>
                <w:bCs/>
                <w:sz w:val="20"/>
                <w:lang w:val="en-US" w:eastAsia="en-GB"/>
              </w:rPr>
            </w:pPr>
          </w:p>
          <w:p w14:paraId="7AF49E03" w14:textId="77777777" w:rsidR="00B21852" w:rsidRDefault="00000000">
            <w:pPr>
              <w:snapToGrid w:val="0"/>
              <w:spacing w:after="0"/>
              <w:rPr>
                <w:rFonts w:eastAsia="DengXian"/>
                <w:bCs/>
                <w:sz w:val="20"/>
                <w:lang w:val="en-US" w:eastAsia="en-GB"/>
              </w:rPr>
            </w:pPr>
            <w:r>
              <w:rPr>
                <w:rFonts w:eastAsia="DengXian"/>
                <w:bCs/>
                <w:sz w:val="20"/>
                <w:lang w:val="en-US" w:eastAsia="en-GB"/>
              </w:rPr>
              <w:t>The detailed objectives are for NTN:</w:t>
            </w:r>
          </w:p>
          <w:p w14:paraId="155ECF2E" w14:textId="77777777" w:rsidR="00B21852" w:rsidRDefault="00000000">
            <w:pPr>
              <w:numPr>
                <w:ilvl w:val="0"/>
                <w:numId w:val="14"/>
              </w:numPr>
              <w:snapToGrid w:val="0"/>
              <w:spacing w:after="0"/>
              <w:rPr>
                <w:rFonts w:eastAsia="DengXian"/>
                <w:bCs/>
                <w:sz w:val="20"/>
                <w:lang w:val="en-US" w:eastAsia="en-GB"/>
              </w:rPr>
            </w:pPr>
            <w:r>
              <w:rPr>
                <w:rFonts w:eastAsia="DengXian"/>
                <w:bCs/>
                <w:sz w:val="20"/>
                <w:lang w:val="en-US" w:eastAsia="en-GB"/>
              </w:rPr>
              <w:t>To specify PUCCH enhancements for Msg4 HARQ-ACK (e.g. repetition) [RAN1, RAN4]</w:t>
            </w:r>
          </w:p>
          <w:p w14:paraId="713ED560" w14:textId="77777777" w:rsidR="00B21852" w:rsidRDefault="00000000">
            <w:pPr>
              <w:pStyle w:val="afe"/>
              <w:numPr>
                <w:ilvl w:val="0"/>
                <w:numId w:val="14"/>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To specify if necessary, enhancements to the Rel-17 procedures for DMRS bundling for PUSCH taking into account NTN-specifics (e.g. time-frequency pre-compensation) [RAN1]</w:t>
            </w:r>
          </w:p>
        </w:tc>
      </w:tr>
    </w:tbl>
    <w:p w14:paraId="3A5CC6D8" w14:textId="77777777" w:rsidR="00B21852" w:rsidRDefault="00B21852">
      <w:pPr>
        <w:snapToGrid w:val="0"/>
        <w:spacing w:before="60" w:after="60"/>
        <w:jc w:val="both"/>
        <w:rPr>
          <w:rFonts w:eastAsiaTheme="minorEastAsia"/>
          <w:sz w:val="22"/>
          <w:lang w:val="en-US"/>
        </w:rPr>
      </w:pPr>
    </w:p>
    <w:p w14:paraId="14450EDC" w14:textId="77777777" w:rsidR="00B21852" w:rsidRDefault="00B21852">
      <w:pPr>
        <w:snapToGrid w:val="0"/>
        <w:spacing w:before="60" w:after="60"/>
        <w:jc w:val="both"/>
        <w:rPr>
          <w:rFonts w:eastAsiaTheme="minorEastAsia"/>
          <w:sz w:val="22"/>
          <w:lang w:val="en-US"/>
        </w:rPr>
      </w:pPr>
    </w:p>
    <w:p w14:paraId="3857BEDA"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19417C20"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0043A3AE" w14:textId="77777777" w:rsidR="00B21852" w:rsidRDefault="00000000">
      <w:pPr>
        <w:snapToGrid w:val="0"/>
        <w:rPr>
          <w:rFonts w:eastAsia="Batang"/>
          <w:b/>
          <w:sz w:val="20"/>
          <w:szCs w:val="24"/>
          <w:lang w:val="en-US" w:eastAsia="zh-CN"/>
        </w:rPr>
      </w:pPr>
      <w:r>
        <w:rPr>
          <w:rFonts w:eastAsia="Batang"/>
          <w:b/>
          <w:sz w:val="20"/>
          <w:szCs w:val="24"/>
          <w:highlight w:val="green"/>
          <w:lang w:val="en-US" w:eastAsia="zh-CN"/>
        </w:rPr>
        <w:t>Agreement</w:t>
      </w:r>
    </w:p>
    <w:p w14:paraId="3DEB0BB3" w14:textId="77777777" w:rsidR="00B21852" w:rsidRDefault="00000000">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7D2CA26C" w14:textId="77777777" w:rsidR="00B21852" w:rsidRDefault="00000000">
      <w:pPr>
        <w:numPr>
          <w:ilvl w:val="0"/>
          <w:numId w:val="9"/>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34601401" w14:textId="77777777" w:rsidR="00B21852" w:rsidRDefault="00B21852">
      <w:pPr>
        <w:snapToGrid w:val="0"/>
        <w:rPr>
          <w:rFonts w:eastAsia="Batang"/>
          <w:sz w:val="20"/>
          <w:szCs w:val="24"/>
          <w:lang w:val="en-US" w:eastAsia="zh-CN"/>
        </w:rPr>
      </w:pPr>
    </w:p>
    <w:p w14:paraId="64EC2D1F" w14:textId="77777777" w:rsidR="00B21852" w:rsidRDefault="00000000">
      <w:pPr>
        <w:snapToGrid w:val="0"/>
        <w:rPr>
          <w:rFonts w:eastAsia="Batang"/>
          <w:b/>
          <w:sz w:val="20"/>
          <w:szCs w:val="24"/>
          <w:lang w:val="en-US" w:eastAsia="zh-CN"/>
        </w:rPr>
      </w:pPr>
      <w:r>
        <w:rPr>
          <w:rFonts w:eastAsia="Batang"/>
          <w:b/>
          <w:sz w:val="20"/>
          <w:szCs w:val="24"/>
          <w:highlight w:val="green"/>
          <w:lang w:val="en-US" w:eastAsia="zh-CN"/>
        </w:rPr>
        <w:t>Agreement</w:t>
      </w:r>
    </w:p>
    <w:p w14:paraId="538BF865" w14:textId="77777777" w:rsidR="00B21852" w:rsidRDefault="00000000">
      <w:pPr>
        <w:snapToGrid w:val="0"/>
        <w:rPr>
          <w:rFonts w:eastAsia="Batang"/>
          <w:sz w:val="20"/>
          <w:lang w:val="en-US" w:eastAsia="en-US"/>
        </w:rPr>
      </w:pPr>
      <w:r>
        <w:rPr>
          <w:rFonts w:eastAsia="Batang"/>
          <w:sz w:val="20"/>
          <w:lang w:val="en-US" w:eastAsia="en-US"/>
        </w:rPr>
        <w:t>Coverage performance in NR NTN is evaluated according to the following steps.</w:t>
      </w:r>
    </w:p>
    <w:p w14:paraId="3BC51761"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131EB22B"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lastRenderedPageBreak/>
        <w:t>For polarization loss,</w:t>
      </w:r>
    </w:p>
    <w:p w14:paraId="1BA5CB81" w14:textId="77777777" w:rsidR="00B21852" w:rsidRDefault="00000000">
      <w:pPr>
        <w:numPr>
          <w:ilvl w:val="2"/>
          <w:numId w:val="9"/>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427CC9F6"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485CC1C0"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Step 3: The CNR and the required SNR are compared</w:t>
      </w:r>
    </w:p>
    <w:p w14:paraId="2981C55B" w14:textId="77777777" w:rsidR="00B21852" w:rsidRDefault="00B21852">
      <w:pPr>
        <w:snapToGrid w:val="0"/>
        <w:rPr>
          <w:rFonts w:eastAsia="Batang"/>
          <w:sz w:val="20"/>
          <w:szCs w:val="24"/>
          <w:lang w:val="en-US" w:eastAsia="zh-CN"/>
        </w:rPr>
      </w:pPr>
    </w:p>
    <w:p w14:paraId="727D0F65" w14:textId="77777777" w:rsidR="00B21852" w:rsidRDefault="00000000">
      <w:pPr>
        <w:snapToGrid w:val="0"/>
        <w:rPr>
          <w:rFonts w:eastAsia="Batang"/>
          <w:b/>
          <w:sz w:val="20"/>
          <w:szCs w:val="24"/>
          <w:lang w:val="en-US" w:eastAsia="zh-CN"/>
        </w:rPr>
      </w:pPr>
      <w:r>
        <w:rPr>
          <w:rFonts w:eastAsia="Batang"/>
          <w:b/>
          <w:sz w:val="20"/>
          <w:szCs w:val="24"/>
          <w:highlight w:val="green"/>
          <w:lang w:val="en-US" w:eastAsia="zh-CN"/>
        </w:rPr>
        <w:t>Agreement</w:t>
      </w:r>
    </w:p>
    <w:p w14:paraId="42C47FA4" w14:textId="77777777" w:rsidR="00B21852" w:rsidRDefault="00000000">
      <w:pPr>
        <w:snapToGrid w:val="0"/>
        <w:rPr>
          <w:rFonts w:eastAsia="Batang"/>
          <w:sz w:val="20"/>
          <w:lang w:val="en-US" w:eastAsia="en-US"/>
        </w:rPr>
      </w:pPr>
      <w:r>
        <w:rPr>
          <w:rFonts w:eastAsia="Batang"/>
          <w:sz w:val="20"/>
          <w:lang w:val="en-US" w:eastAsia="en-US"/>
        </w:rPr>
        <w:t>Coverage performance in NR NTN is evaluated for GEO/LEO-1200/LEO-600 scenarios.</w:t>
      </w:r>
    </w:p>
    <w:p w14:paraId="07618A6D"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440834E4"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Parameter set (Set-1/2) is discussed separately</w:t>
      </w:r>
    </w:p>
    <w:p w14:paraId="09E1D8A3"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MEO can be evaluated optionally</w:t>
      </w:r>
    </w:p>
    <w:p w14:paraId="38409578" w14:textId="77777777" w:rsidR="00B21852" w:rsidRDefault="00B21852">
      <w:pPr>
        <w:snapToGrid w:val="0"/>
        <w:jc w:val="both"/>
        <w:rPr>
          <w:rFonts w:eastAsia="Batang"/>
          <w:sz w:val="20"/>
          <w:szCs w:val="24"/>
          <w:lang w:val="en-US" w:eastAsia="zh-CN"/>
        </w:rPr>
      </w:pPr>
    </w:p>
    <w:p w14:paraId="20B2F589" w14:textId="77777777" w:rsidR="00B21852" w:rsidRDefault="00000000">
      <w:pPr>
        <w:snapToGrid w:val="0"/>
        <w:rPr>
          <w:rFonts w:eastAsia="Batang"/>
          <w:b/>
          <w:sz w:val="20"/>
          <w:lang w:val="en-US" w:eastAsia="zh-CN"/>
        </w:rPr>
      </w:pPr>
      <w:r>
        <w:rPr>
          <w:rFonts w:eastAsia="Batang"/>
          <w:b/>
          <w:sz w:val="20"/>
          <w:highlight w:val="green"/>
          <w:lang w:val="en-US" w:eastAsia="zh-CN"/>
        </w:rPr>
        <w:t>Agreement</w:t>
      </w:r>
    </w:p>
    <w:p w14:paraId="0C82538D" w14:textId="77777777" w:rsidR="00B21852" w:rsidRDefault="00000000">
      <w:pPr>
        <w:snapToGrid w:val="0"/>
        <w:rPr>
          <w:sz w:val="20"/>
          <w:lang w:val="en-US" w:eastAsia="zh-CN"/>
        </w:rPr>
      </w:pPr>
      <w:r>
        <w:rPr>
          <w:sz w:val="20"/>
          <w:lang w:val="en-US" w:eastAsia="zh-CN"/>
        </w:rPr>
        <w:t>For evaluation of coverage performance in NR NTN,</w:t>
      </w:r>
    </w:p>
    <w:p w14:paraId="7ECC0656"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741C0155"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Companies are encouraged to report BWP bandwidth, when necessary (e.g. for frequency hopping).</w:t>
      </w:r>
    </w:p>
    <w:p w14:paraId="716C0FE3"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59AA7AF6" w14:textId="77777777" w:rsidR="00B21852" w:rsidRDefault="00B21852">
      <w:pPr>
        <w:snapToGrid w:val="0"/>
        <w:rPr>
          <w:rFonts w:eastAsia="Batang"/>
          <w:sz w:val="20"/>
          <w:lang w:val="en-US" w:eastAsia="zh-CN"/>
        </w:rPr>
      </w:pPr>
    </w:p>
    <w:p w14:paraId="7C3C272D" w14:textId="77777777" w:rsidR="00B21852" w:rsidRDefault="00000000">
      <w:pPr>
        <w:snapToGrid w:val="0"/>
        <w:rPr>
          <w:b/>
          <w:sz w:val="20"/>
          <w:lang w:val="en-US" w:eastAsia="zh-CN"/>
        </w:rPr>
      </w:pPr>
      <w:r>
        <w:rPr>
          <w:b/>
          <w:sz w:val="20"/>
          <w:highlight w:val="green"/>
          <w:lang w:val="en-US" w:eastAsia="zh-CN"/>
        </w:rPr>
        <w:t>Agreement</w:t>
      </w:r>
    </w:p>
    <w:p w14:paraId="2AB7D432" w14:textId="77777777" w:rsidR="00B21852" w:rsidRDefault="00000000">
      <w:pPr>
        <w:snapToGrid w:val="0"/>
        <w:rPr>
          <w:sz w:val="20"/>
          <w:lang w:val="en-US" w:eastAsia="zh-CN"/>
        </w:rPr>
      </w:pPr>
      <w:r>
        <w:rPr>
          <w:sz w:val="20"/>
          <w:lang w:val="en-US" w:eastAsia="zh-CN"/>
        </w:rPr>
        <w:t>For VoIP, AMR 4.75 kbps (TBS of 184 bits without CRC in physical layer) with 20 ms data arriving interval is used in the evaluations.</w:t>
      </w:r>
    </w:p>
    <w:p w14:paraId="69545CE6" w14:textId="77777777" w:rsidR="00B21852" w:rsidRDefault="00000000">
      <w:pPr>
        <w:numPr>
          <w:ilvl w:val="0"/>
          <w:numId w:val="9"/>
        </w:numPr>
        <w:snapToGrid w:val="0"/>
        <w:ind w:left="720" w:hanging="360"/>
        <w:rPr>
          <w:sz w:val="20"/>
          <w:lang w:val="en-US"/>
        </w:rPr>
      </w:pPr>
      <w:r>
        <w:rPr>
          <w:sz w:val="20"/>
          <w:lang w:val="en-US"/>
        </w:rPr>
        <w:t>Each packet is transmitted within 20 ms, if packet combining is not used.</w:t>
      </w:r>
    </w:p>
    <w:p w14:paraId="647CE27B"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26097D59"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551A920D"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7761EAF0" w14:textId="77777777" w:rsidR="00B21852" w:rsidRDefault="00000000">
      <w:pPr>
        <w:numPr>
          <w:ilvl w:val="2"/>
          <w:numId w:val="9"/>
        </w:numPr>
        <w:snapToGrid w:val="0"/>
        <w:rPr>
          <w:sz w:val="20"/>
          <w:lang w:val="en-US"/>
        </w:rPr>
      </w:pPr>
      <w:r>
        <w:rPr>
          <w:sz w:val="20"/>
          <w:lang w:val="en-US"/>
        </w:rPr>
        <w:t>Companies should report the impact on E2E latency</w:t>
      </w:r>
    </w:p>
    <w:p w14:paraId="027F00D0" w14:textId="77777777" w:rsidR="00B21852" w:rsidRDefault="00000000">
      <w:pPr>
        <w:numPr>
          <w:ilvl w:val="0"/>
          <w:numId w:val="9"/>
        </w:numPr>
        <w:snapToGrid w:val="0"/>
        <w:ind w:left="720" w:hanging="360"/>
        <w:rPr>
          <w:sz w:val="20"/>
          <w:lang w:val="en-US"/>
        </w:rPr>
      </w:pPr>
      <w:r>
        <w:rPr>
          <w:sz w:val="20"/>
          <w:lang w:val="en-US"/>
        </w:rPr>
        <w:t>VoIP is evaluated only in LEO scenario.</w:t>
      </w:r>
    </w:p>
    <w:p w14:paraId="5D4ED658" w14:textId="77777777" w:rsidR="00B21852" w:rsidRDefault="00000000">
      <w:pPr>
        <w:numPr>
          <w:ilvl w:val="0"/>
          <w:numId w:val="9"/>
        </w:numPr>
        <w:snapToGrid w:val="0"/>
        <w:ind w:left="720" w:hanging="360"/>
        <w:rPr>
          <w:sz w:val="20"/>
          <w:lang w:val="en-US"/>
        </w:rPr>
      </w:pPr>
      <w:r>
        <w:rPr>
          <w:sz w:val="20"/>
          <w:lang w:val="en-US"/>
        </w:rPr>
        <w:t>Note 1: PRB/MCS/TBS determinations are discussed separately</w:t>
      </w:r>
    </w:p>
    <w:p w14:paraId="3481E34F" w14:textId="77777777" w:rsidR="00B21852" w:rsidRDefault="00000000">
      <w:pPr>
        <w:numPr>
          <w:ilvl w:val="0"/>
          <w:numId w:val="9"/>
        </w:numPr>
        <w:snapToGrid w:val="0"/>
        <w:ind w:left="720" w:hanging="360"/>
        <w:rPr>
          <w:sz w:val="20"/>
          <w:lang w:val="en-US"/>
        </w:rPr>
      </w:pPr>
      <w:r>
        <w:rPr>
          <w:sz w:val="20"/>
          <w:lang w:val="en-US"/>
        </w:rPr>
        <w:t>Note 2: companies should report if HARQ is used in the evaluations, and if evaluations depart from the assumption that each packet is transmitted within 20 ms</w:t>
      </w:r>
    </w:p>
    <w:p w14:paraId="75FA2969" w14:textId="77777777" w:rsidR="00B21852" w:rsidRDefault="00B21852">
      <w:pPr>
        <w:snapToGrid w:val="0"/>
        <w:rPr>
          <w:rFonts w:eastAsia="Batang"/>
          <w:sz w:val="20"/>
          <w:szCs w:val="24"/>
          <w:lang w:val="en-US" w:eastAsia="zh-CN"/>
        </w:rPr>
      </w:pPr>
    </w:p>
    <w:p w14:paraId="19138793"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1D44D192" w14:textId="77777777" w:rsidR="00B21852" w:rsidRDefault="00000000">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7428863C" w14:textId="77777777" w:rsidR="00B21852" w:rsidRDefault="00000000">
      <w:pPr>
        <w:numPr>
          <w:ilvl w:val="0"/>
          <w:numId w:val="9"/>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51B28E7A"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4A10C0B3" w14:textId="77777777" w:rsidR="00B21852" w:rsidRDefault="00B21852">
      <w:pPr>
        <w:snapToGrid w:val="0"/>
        <w:jc w:val="both"/>
        <w:rPr>
          <w:rFonts w:eastAsia="SimSun"/>
          <w:sz w:val="20"/>
          <w:szCs w:val="22"/>
          <w:lang w:val="en-US"/>
        </w:rPr>
      </w:pPr>
    </w:p>
    <w:p w14:paraId="7FBD7FD2"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23DD919A" w14:textId="77777777" w:rsidR="00B21852" w:rsidRDefault="00000000">
      <w:pPr>
        <w:snapToGrid w:val="0"/>
        <w:rPr>
          <w:rFonts w:eastAsia="Batang"/>
          <w:sz w:val="20"/>
          <w:szCs w:val="24"/>
          <w:lang w:val="en-US"/>
        </w:rPr>
      </w:pPr>
      <w:r>
        <w:rPr>
          <w:rFonts w:eastAsia="Batang"/>
          <w:sz w:val="20"/>
          <w:szCs w:val="24"/>
          <w:lang w:val="en-US"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B21852" w14:paraId="76C2C42F"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79398" w14:textId="77777777" w:rsidR="00B21852" w:rsidRDefault="00000000">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55EF1C" w14:textId="77777777" w:rsidR="00B21852" w:rsidRDefault="00000000">
            <w:pPr>
              <w:snapToGrid w:val="0"/>
              <w:jc w:val="center"/>
              <w:rPr>
                <w:rFonts w:eastAsia="Batang"/>
                <w:sz w:val="20"/>
                <w:szCs w:val="24"/>
                <w:lang w:val="en-US" w:eastAsia="en-US"/>
              </w:rPr>
            </w:pPr>
            <w:r>
              <w:rPr>
                <w:rFonts w:eastAsia="Batang"/>
                <w:sz w:val="18"/>
                <w:szCs w:val="18"/>
                <w:lang w:val="en-US" w:eastAsia="en-US"/>
              </w:rPr>
              <w:t>Notes</w:t>
            </w:r>
          </w:p>
        </w:tc>
      </w:tr>
      <w:tr w:rsidR="00B21852" w14:paraId="3CF6C61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ED3610" w14:textId="77777777" w:rsidR="00B21852" w:rsidRDefault="00000000">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F3FC860" w14:textId="77777777" w:rsidR="00B21852" w:rsidRDefault="00000000">
            <w:pPr>
              <w:snapToGrid w:val="0"/>
              <w:jc w:val="center"/>
              <w:rPr>
                <w:rFonts w:eastAsia="Batang"/>
                <w:sz w:val="20"/>
                <w:szCs w:val="24"/>
                <w:lang w:val="en-US" w:eastAsia="en-US"/>
              </w:rPr>
            </w:pPr>
            <w:r>
              <w:rPr>
                <w:rFonts w:eastAsia="Batang"/>
                <w:sz w:val="18"/>
                <w:szCs w:val="18"/>
                <w:lang w:val="en-US" w:eastAsia="en-US"/>
              </w:rPr>
              <w:t>2 GHz for DL and UL (S-band)</w:t>
            </w:r>
          </w:p>
        </w:tc>
      </w:tr>
      <w:tr w:rsidR="00B21852" w14:paraId="3B97883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19670B" w14:textId="77777777" w:rsidR="00B21852" w:rsidRDefault="00000000">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3930E48" w14:textId="77777777" w:rsidR="00B21852" w:rsidRDefault="00000000">
            <w:pPr>
              <w:snapToGrid w:val="0"/>
              <w:jc w:val="center"/>
              <w:rPr>
                <w:rFonts w:eastAsia="Batang"/>
                <w:sz w:val="20"/>
                <w:szCs w:val="24"/>
                <w:lang w:val="en-US" w:eastAsia="en-US"/>
              </w:rPr>
            </w:pPr>
            <w:r>
              <w:rPr>
                <w:rFonts w:eastAsia="Batang"/>
                <w:sz w:val="18"/>
                <w:szCs w:val="18"/>
                <w:lang w:val="en-US" w:eastAsia="en-US"/>
              </w:rPr>
              <w:t>FFS</w:t>
            </w:r>
          </w:p>
        </w:tc>
      </w:tr>
      <w:tr w:rsidR="00B21852" w14:paraId="3CB00EF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52932E" w14:textId="77777777" w:rsidR="00B21852" w:rsidRDefault="00000000">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DE531B0" w14:textId="77777777" w:rsidR="00B21852" w:rsidRDefault="00000000">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B21852" w14:paraId="5C6BFB9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3A23DE" w14:textId="77777777" w:rsidR="00B21852" w:rsidRDefault="00000000">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67EE033" w14:textId="77777777" w:rsidR="00B21852" w:rsidRDefault="00000000">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 , 20° (GEO –Set 2), 30° (MEO)]</w:t>
            </w:r>
          </w:p>
        </w:tc>
      </w:tr>
      <w:tr w:rsidR="00B21852" w14:paraId="1FBE328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9F9B62" w14:textId="77777777" w:rsidR="00B21852" w:rsidRDefault="00000000">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718DC09" w14:textId="77777777" w:rsidR="00B21852" w:rsidRDefault="00000000">
            <w:pPr>
              <w:snapToGrid w:val="0"/>
              <w:jc w:val="center"/>
              <w:rPr>
                <w:rFonts w:eastAsia="Batang"/>
                <w:sz w:val="20"/>
                <w:szCs w:val="24"/>
                <w:lang w:val="en-US" w:eastAsia="en-US"/>
              </w:rPr>
            </w:pPr>
            <w:r>
              <w:rPr>
                <w:rFonts w:eastAsia="Batang"/>
                <w:sz w:val="18"/>
                <w:szCs w:val="18"/>
                <w:lang w:val="en-US" w:eastAsia="en-US"/>
              </w:rPr>
              <w:t>Equation (6.6-8) in [2]</w:t>
            </w:r>
          </w:p>
        </w:tc>
      </w:tr>
      <w:tr w:rsidR="00B21852" w14:paraId="477ADBA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A4C559" w14:textId="77777777" w:rsidR="00B21852" w:rsidRDefault="00000000">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33C78A" w14:textId="77777777" w:rsidR="00B21852" w:rsidRDefault="00000000">
            <w:pPr>
              <w:snapToGrid w:val="0"/>
              <w:jc w:val="center"/>
              <w:rPr>
                <w:rFonts w:eastAsia="Batang"/>
                <w:sz w:val="20"/>
                <w:szCs w:val="24"/>
                <w:lang w:val="en-US" w:eastAsia="en-US"/>
              </w:rPr>
            </w:pPr>
            <w:r>
              <w:rPr>
                <w:rFonts w:eastAsia="Batang"/>
                <w:sz w:val="18"/>
                <w:szCs w:val="18"/>
                <w:lang w:val="en-US" w:eastAsia="en-US"/>
              </w:rPr>
              <w:t>3 dB</w:t>
            </w:r>
          </w:p>
        </w:tc>
      </w:tr>
      <w:tr w:rsidR="00B21852" w14:paraId="30354A0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49DD34" w14:textId="77777777" w:rsidR="00B21852" w:rsidRDefault="00000000">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FB7E290" w14:textId="77777777" w:rsidR="00B21852" w:rsidRDefault="00000000">
            <w:pPr>
              <w:snapToGrid w:val="0"/>
              <w:jc w:val="center"/>
              <w:rPr>
                <w:rFonts w:eastAsia="Batang"/>
                <w:sz w:val="20"/>
                <w:szCs w:val="24"/>
                <w:lang w:val="en-US" w:eastAsia="en-US"/>
              </w:rPr>
            </w:pPr>
            <w:r>
              <w:rPr>
                <w:rFonts w:eastAsia="Batang"/>
                <w:sz w:val="18"/>
                <w:szCs w:val="18"/>
                <w:lang w:val="en-US" w:eastAsia="en-US"/>
              </w:rPr>
              <w:t>Section 6.6.6 in [2]</w:t>
            </w:r>
          </w:p>
          <w:p w14:paraId="2C7BA3E0" w14:textId="77777777" w:rsidR="00B21852" w:rsidRDefault="00000000">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zh-CN"/>
              </w:rPr>
              <w:drawing>
                <wp:inline distT="0" distB="0" distL="0" distR="0" wp14:anchorId="30CAA5E9" wp14:editId="694BB2DC">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1E4AA1FE" w14:textId="77777777" w:rsidR="00B21852" w:rsidRDefault="00000000">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B21852" w14:paraId="5904587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664764" w14:textId="77777777" w:rsidR="00B21852" w:rsidRDefault="00000000">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9CD6E10" w14:textId="77777777" w:rsidR="00B21852" w:rsidRDefault="00000000">
            <w:pPr>
              <w:snapToGrid w:val="0"/>
              <w:jc w:val="center"/>
              <w:rPr>
                <w:rFonts w:eastAsia="Batang"/>
                <w:sz w:val="20"/>
                <w:szCs w:val="24"/>
                <w:lang w:val="en-US" w:eastAsia="en-US"/>
              </w:rPr>
            </w:pPr>
            <w:r>
              <w:rPr>
                <w:rFonts w:eastAsia="Batang"/>
                <w:sz w:val="18"/>
                <w:szCs w:val="18"/>
                <w:lang w:val="en-US" w:eastAsia="en-US"/>
              </w:rPr>
              <w:t>0 dB</w:t>
            </w:r>
          </w:p>
        </w:tc>
      </w:tr>
      <w:tr w:rsidR="00B21852" w14:paraId="676F6E2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C3BD35" w14:textId="77777777" w:rsidR="00B21852" w:rsidRDefault="00000000">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E3E4F27" w14:textId="77777777" w:rsidR="00B21852" w:rsidRDefault="00000000">
            <w:pPr>
              <w:snapToGrid w:val="0"/>
              <w:jc w:val="center"/>
              <w:rPr>
                <w:rFonts w:eastAsia="Batang"/>
                <w:sz w:val="20"/>
                <w:szCs w:val="24"/>
                <w:lang w:val="en-US" w:eastAsia="en-US"/>
              </w:rPr>
            </w:pPr>
            <w:r>
              <w:rPr>
                <w:rFonts w:eastAsia="Batang"/>
                <w:sz w:val="18"/>
                <w:szCs w:val="18"/>
                <w:lang w:val="en-US" w:eastAsia="en-US"/>
              </w:rPr>
              <w:t>Yes</w:t>
            </w:r>
          </w:p>
        </w:tc>
      </w:tr>
      <w:tr w:rsidR="00B21852" w14:paraId="3B8E674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E17FB2" w14:textId="77777777" w:rsidR="00B21852" w:rsidRDefault="00000000">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DECABFA" w14:textId="77777777" w:rsidR="00B21852" w:rsidRDefault="00000000">
            <w:pPr>
              <w:snapToGrid w:val="0"/>
              <w:jc w:val="center"/>
              <w:rPr>
                <w:rFonts w:eastAsia="Batang"/>
                <w:sz w:val="20"/>
                <w:szCs w:val="24"/>
                <w:lang w:val="en-US" w:eastAsia="en-US"/>
              </w:rPr>
            </w:pPr>
            <w:r>
              <w:rPr>
                <w:rFonts w:eastAsia="Batang"/>
                <w:sz w:val="18"/>
                <w:szCs w:val="18"/>
                <w:lang w:val="en-US" w:eastAsia="en-US"/>
              </w:rPr>
              <w:t>Circular polarization</w:t>
            </w:r>
          </w:p>
        </w:tc>
      </w:tr>
      <w:tr w:rsidR="00B21852" w14:paraId="4A195B3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C868D" w14:textId="77777777" w:rsidR="00B21852" w:rsidRDefault="00000000">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E62A9D0" w14:textId="77777777" w:rsidR="00B21852" w:rsidRDefault="00000000">
            <w:pPr>
              <w:snapToGrid w:val="0"/>
              <w:jc w:val="center"/>
              <w:rPr>
                <w:rFonts w:eastAsia="Batang"/>
                <w:sz w:val="20"/>
                <w:szCs w:val="24"/>
                <w:lang w:val="en-US" w:eastAsia="en-US"/>
              </w:rPr>
            </w:pPr>
            <w:r>
              <w:rPr>
                <w:rFonts w:eastAsia="Batang"/>
                <w:sz w:val="18"/>
                <w:szCs w:val="18"/>
                <w:lang w:val="en-US" w:eastAsia="en-US"/>
              </w:rPr>
              <w:t>[S band: (M, N, P) = (1,1,2)]</w:t>
            </w:r>
          </w:p>
        </w:tc>
      </w:tr>
      <w:tr w:rsidR="00B21852" w14:paraId="0D2E2E7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CC3D58" w14:textId="77777777" w:rsidR="00B21852" w:rsidRDefault="00000000">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5A2AF1" w14:textId="77777777" w:rsidR="00B21852" w:rsidRDefault="00000000">
            <w:pPr>
              <w:snapToGrid w:val="0"/>
              <w:jc w:val="center"/>
              <w:rPr>
                <w:rFonts w:eastAsia="Batang"/>
                <w:sz w:val="20"/>
                <w:szCs w:val="24"/>
                <w:lang w:val="en-US" w:eastAsia="en-US"/>
              </w:rPr>
            </w:pPr>
            <w:r>
              <w:rPr>
                <w:rFonts w:eastAsia="Batang"/>
                <w:sz w:val="18"/>
                <w:szCs w:val="18"/>
                <w:lang w:val="en-US" w:eastAsia="en-US"/>
              </w:rPr>
              <w:t>Equation (6.6-2) in [2]</w:t>
            </w:r>
          </w:p>
        </w:tc>
      </w:tr>
      <w:tr w:rsidR="00B21852" w14:paraId="50D0BCF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B8D5E2" w14:textId="77777777" w:rsidR="00B21852" w:rsidRDefault="00000000">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0F20C5B" w14:textId="77777777" w:rsidR="00B21852" w:rsidRDefault="00000000">
            <w:pPr>
              <w:snapToGrid w:val="0"/>
              <w:jc w:val="center"/>
              <w:rPr>
                <w:rFonts w:eastAsia="Batang"/>
                <w:sz w:val="20"/>
                <w:szCs w:val="24"/>
                <w:lang w:val="en-US" w:eastAsia="en-US"/>
              </w:rPr>
            </w:pPr>
            <w:r>
              <w:rPr>
                <w:rFonts w:eastAsia="Batang"/>
                <w:sz w:val="18"/>
                <w:szCs w:val="18"/>
                <w:lang w:val="en-US" w:eastAsia="en-US"/>
              </w:rPr>
              <w:t>FFS</w:t>
            </w:r>
          </w:p>
        </w:tc>
      </w:tr>
      <w:tr w:rsidR="00B21852" w14:paraId="53164C7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ED9176" w14:textId="77777777" w:rsidR="00B21852" w:rsidRDefault="00000000">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EF25E3F" w14:textId="77777777" w:rsidR="00B21852" w:rsidRDefault="00000000">
            <w:pPr>
              <w:snapToGrid w:val="0"/>
              <w:jc w:val="center"/>
              <w:rPr>
                <w:rFonts w:eastAsia="Batang"/>
                <w:sz w:val="20"/>
                <w:szCs w:val="24"/>
                <w:lang w:val="en-US" w:eastAsia="en-US"/>
              </w:rPr>
            </w:pPr>
            <w:r>
              <w:rPr>
                <w:rFonts w:eastAsia="Batang"/>
                <w:sz w:val="18"/>
                <w:szCs w:val="18"/>
                <w:lang w:val="en-US" w:eastAsia="en-US"/>
              </w:rPr>
              <w:t>FFS</w:t>
            </w:r>
          </w:p>
        </w:tc>
      </w:tr>
      <w:tr w:rsidR="00B21852" w14:paraId="62B51D1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801FD7" w14:textId="77777777" w:rsidR="00B21852" w:rsidRDefault="00000000">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3522DD5" w14:textId="77777777" w:rsidR="00B21852" w:rsidRDefault="00000000">
            <w:pPr>
              <w:snapToGrid w:val="0"/>
              <w:jc w:val="center"/>
              <w:rPr>
                <w:rFonts w:eastAsia="Batang"/>
                <w:sz w:val="20"/>
                <w:szCs w:val="24"/>
                <w:lang w:val="en-US" w:eastAsia="en-US"/>
              </w:rPr>
            </w:pPr>
            <w:r>
              <w:rPr>
                <w:rFonts w:eastAsia="Batang"/>
                <w:sz w:val="18"/>
                <w:szCs w:val="18"/>
                <w:lang w:val="en-US" w:eastAsia="en-US"/>
              </w:rPr>
              <w:t>As agreed separately</w:t>
            </w:r>
          </w:p>
        </w:tc>
      </w:tr>
      <w:tr w:rsidR="00B21852" w14:paraId="1A01DFA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29FDF4" w14:textId="77777777" w:rsidR="00B21852" w:rsidRDefault="00000000">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006A7C" w14:textId="77777777" w:rsidR="00B21852" w:rsidRDefault="00000000">
            <w:pPr>
              <w:snapToGrid w:val="0"/>
              <w:jc w:val="center"/>
              <w:rPr>
                <w:rFonts w:eastAsia="Batang"/>
                <w:sz w:val="20"/>
                <w:szCs w:val="24"/>
                <w:lang w:val="en-US" w:eastAsia="en-US"/>
              </w:rPr>
            </w:pPr>
            <w:r>
              <w:rPr>
                <w:rFonts w:eastAsia="Batang"/>
                <w:sz w:val="18"/>
                <w:szCs w:val="18"/>
                <w:lang w:val="en-US" w:eastAsia="en-US"/>
              </w:rPr>
              <w:t>CNR</w:t>
            </w:r>
          </w:p>
        </w:tc>
      </w:tr>
      <w:tr w:rsidR="00B21852" w14:paraId="0533CE28"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4EDE3E1" w14:textId="77777777" w:rsidR="00B21852" w:rsidRDefault="00000000">
            <w:pPr>
              <w:numPr>
                <w:ilvl w:val="0"/>
                <w:numId w:val="1"/>
              </w:numPr>
              <w:snapToGrid w:val="0"/>
              <w:ind w:left="851" w:hanging="851"/>
              <w:rPr>
                <w:rFonts w:eastAsia="Batang"/>
                <w:sz w:val="20"/>
                <w:szCs w:val="24"/>
                <w:lang w:val="en-US" w:eastAsia="en-US"/>
              </w:rPr>
            </w:pPr>
            <w:r>
              <w:rPr>
                <w:rFonts w:eastAsia="Batang"/>
                <w:sz w:val="18"/>
                <w:szCs w:val="18"/>
                <w:lang w:val="en-US" w:eastAsia="en-US"/>
              </w:rPr>
              <w:lastRenderedPageBreak/>
              <w:t>NOTE 1:             Based on P3 curve for 1% of time from Figure 6.6.6.1.4-1 of [2] after frequency scaling.</w:t>
            </w:r>
          </w:p>
          <w:p w14:paraId="454C2340" w14:textId="77777777" w:rsidR="00B21852" w:rsidRDefault="00000000">
            <w:pPr>
              <w:numPr>
                <w:ilvl w:val="0"/>
                <w:numId w:val="1"/>
              </w:numPr>
              <w:snapToGrid w:val="0"/>
              <w:ind w:left="851" w:hanging="851"/>
              <w:rPr>
                <w:rFonts w:eastAsia="Batang"/>
                <w:sz w:val="20"/>
                <w:szCs w:val="24"/>
                <w:lang w:val="en-US" w:eastAsia="en-US"/>
              </w:rPr>
            </w:pPr>
            <w:r>
              <w:rPr>
                <w:rFonts w:eastAsia="Batang"/>
                <w:noProof/>
                <w:sz w:val="18"/>
                <w:szCs w:val="18"/>
                <w:lang w:val="en-US" w:eastAsia="zh-CN"/>
              </w:rPr>
              <w:drawing>
                <wp:inline distT="0" distB="0" distL="0" distR="0" wp14:anchorId="18198C3F" wp14:editId="27261D10">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14F13967" w14:textId="77777777" w:rsidR="00B21852" w:rsidRDefault="00000000">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[2] in this table is 3GPP TR 38.811 v15.2.0: "Study on New Radio (NR) to support non-terrestrial networks (Release 15)"</w:t>
            </w:r>
          </w:p>
        </w:tc>
      </w:tr>
    </w:tbl>
    <w:p w14:paraId="2F788EAD" w14:textId="77777777" w:rsidR="00B21852" w:rsidRDefault="00000000">
      <w:pPr>
        <w:snapToGrid w:val="0"/>
        <w:rPr>
          <w:rFonts w:eastAsia="Batang"/>
          <w:sz w:val="20"/>
          <w:szCs w:val="24"/>
          <w:lang w:val="en-US" w:eastAsia="zh-CN"/>
        </w:rPr>
      </w:pPr>
      <w:r>
        <w:rPr>
          <w:rFonts w:eastAsia="Batang"/>
          <w:sz w:val="20"/>
          <w:szCs w:val="24"/>
          <w:lang w:val="en-US" w:eastAsia="zh-CN"/>
        </w:rPr>
        <w:t> </w:t>
      </w:r>
    </w:p>
    <w:p w14:paraId="3F065AE4"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71D9A0B6" w14:textId="77777777" w:rsidR="00B21852" w:rsidRDefault="00000000">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44F755AF" w14:textId="77777777" w:rsidR="00B21852" w:rsidRDefault="00000000">
      <w:pPr>
        <w:numPr>
          <w:ilvl w:val="0"/>
          <w:numId w:val="9"/>
        </w:numPr>
        <w:snapToGrid w:val="0"/>
        <w:ind w:left="720" w:hanging="360"/>
        <w:rPr>
          <w:rFonts w:eastAsia="Batang"/>
          <w:sz w:val="20"/>
          <w:szCs w:val="24"/>
          <w:lang w:val="en-US"/>
        </w:rPr>
      </w:pPr>
      <w:r>
        <w:rPr>
          <w:rFonts w:eastAsia="Batang"/>
          <w:sz w:val="20"/>
          <w:lang w:val="en-US" w:eastAsia="zh-CN"/>
        </w:rPr>
        <w:t>For VoIP, max 20 PUSCH repetitions if SCS = 15 kHz and packet combining/HARQ are not applied;</w:t>
      </w:r>
      <w:r>
        <w:rPr>
          <w:rFonts w:eastAsia="Batang"/>
          <w:sz w:val="20"/>
          <w:szCs w:val="24"/>
          <w:lang w:val="en-US"/>
        </w:rPr>
        <w:t xml:space="preserve"> otherwise, max 32 PUSCH repetitions with consideration of the impact on E2E latency</w:t>
      </w:r>
    </w:p>
    <w:p w14:paraId="5F9F063F" w14:textId="77777777" w:rsidR="00B21852" w:rsidRDefault="00000000">
      <w:pPr>
        <w:numPr>
          <w:ilvl w:val="0"/>
          <w:numId w:val="9"/>
        </w:numPr>
        <w:snapToGrid w:val="0"/>
        <w:ind w:left="720" w:hanging="360"/>
        <w:rPr>
          <w:rFonts w:eastAsia="Batang"/>
          <w:sz w:val="20"/>
          <w:szCs w:val="24"/>
          <w:lang w:val="en-US"/>
        </w:rPr>
      </w:pPr>
      <w:r>
        <w:rPr>
          <w:rFonts w:eastAsia="Batang"/>
          <w:sz w:val="20"/>
          <w:szCs w:val="24"/>
          <w:lang w:val="en-US"/>
        </w:rPr>
        <w:t>For low-data rate service, max 32 PUSCH repetitions</w:t>
      </w:r>
    </w:p>
    <w:p w14:paraId="72BF7966" w14:textId="77777777" w:rsidR="00B21852" w:rsidRDefault="00000000">
      <w:pPr>
        <w:numPr>
          <w:ilvl w:val="0"/>
          <w:numId w:val="9"/>
        </w:numPr>
        <w:snapToGrid w:val="0"/>
        <w:ind w:left="720" w:hanging="360"/>
        <w:rPr>
          <w:rFonts w:eastAsia="Batang"/>
          <w:sz w:val="20"/>
          <w:szCs w:val="24"/>
          <w:lang w:val="en-US"/>
        </w:rPr>
      </w:pPr>
      <w:r>
        <w:rPr>
          <w:rFonts w:eastAsia="Batang"/>
          <w:sz w:val="20"/>
          <w:szCs w:val="24"/>
          <w:lang w:val="en-US"/>
        </w:rPr>
        <w:t>TBoMS</w:t>
      </w:r>
    </w:p>
    <w:p w14:paraId="36A12814" w14:textId="77777777" w:rsidR="00B21852" w:rsidRDefault="00000000">
      <w:pPr>
        <w:numPr>
          <w:ilvl w:val="0"/>
          <w:numId w:val="9"/>
        </w:numPr>
        <w:snapToGrid w:val="0"/>
        <w:ind w:left="720" w:hanging="360"/>
        <w:rPr>
          <w:rFonts w:eastAsia="Batang"/>
          <w:sz w:val="20"/>
          <w:szCs w:val="24"/>
          <w:lang w:val="en-US"/>
        </w:rPr>
      </w:pPr>
      <w:r>
        <w:rPr>
          <w:rFonts w:eastAsia="Batang"/>
          <w:sz w:val="20"/>
          <w:szCs w:val="24"/>
          <w:lang w:val="en-US"/>
        </w:rPr>
        <w:t>Joint channel estimation (DMRS bundling)</w:t>
      </w:r>
    </w:p>
    <w:p w14:paraId="5F8B6201"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w:t>
      </w:r>
    </w:p>
    <w:p w14:paraId="013B98EF" w14:textId="77777777" w:rsidR="00B21852" w:rsidRDefault="00000000">
      <w:pPr>
        <w:numPr>
          <w:ilvl w:val="0"/>
          <w:numId w:val="9"/>
        </w:numPr>
        <w:snapToGrid w:val="0"/>
        <w:ind w:left="720" w:hanging="360"/>
        <w:rPr>
          <w:rFonts w:eastAsia="Batang"/>
          <w:sz w:val="20"/>
          <w:szCs w:val="24"/>
          <w:lang w:val="en-US"/>
        </w:rPr>
      </w:pPr>
      <w:r>
        <w:rPr>
          <w:rFonts w:eastAsia="Batang"/>
          <w:sz w:val="20"/>
          <w:szCs w:val="24"/>
          <w:lang w:val="en-US"/>
        </w:rPr>
        <w:t>Max 16 Msg.3 PUSCH repetitions</w:t>
      </w:r>
    </w:p>
    <w:p w14:paraId="6666B0C2" w14:textId="77777777" w:rsidR="00B21852" w:rsidRDefault="00B21852">
      <w:pPr>
        <w:snapToGrid w:val="0"/>
        <w:jc w:val="both"/>
        <w:rPr>
          <w:rFonts w:eastAsia="Batang"/>
          <w:sz w:val="20"/>
          <w:szCs w:val="24"/>
          <w:lang w:val="en-US" w:eastAsia="zh-CN"/>
        </w:rPr>
      </w:pPr>
    </w:p>
    <w:p w14:paraId="0C97FB91"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3D9A96A2" w14:textId="77777777" w:rsidR="00B21852" w:rsidRDefault="00000000">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6E919E17"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36ABF01"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For UL, 3 kbps and 100 kbps</w:t>
      </w:r>
    </w:p>
    <w:p w14:paraId="112E83E0"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FFS: which data rate applies for GEO/MEO/LEO</w:t>
      </w:r>
    </w:p>
    <w:p w14:paraId="4085DB2D" w14:textId="77777777" w:rsidR="00B21852" w:rsidRDefault="00B21852">
      <w:pPr>
        <w:snapToGrid w:val="0"/>
        <w:rPr>
          <w:rFonts w:eastAsia="Batang"/>
          <w:sz w:val="20"/>
          <w:szCs w:val="24"/>
          <w:lang w:val="en-US" w:eastAsia="zh-CN"/>
        </w:rPr>
      </w:pPr>
    </w:p>
    <w:p w14:paraId="6A362D07"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3B6A6406" w14:textId="77777777" w:rsidR="00B21852" w:rsidRDefault="00000000">
      <w:pPr>
        <w:snapToGrid w:val="0"/>
        <w:rPr>
          <w:rFonts w:eastAsia="Yu Gothic"/>
          <w:sz w:val="20"/>
          <w:szCs w:val="22"/>
          <w:lang w:val="en-US" w:eastAsia="zh-CN"/>
        </w:rPr>
      </w:pPr>
      <w:r>
        <w:rPr>
          <w:rFonts w:eastAsia="Yu Gothic"/>
          <w:sz w:val="20"/>
          <w:szCs w:val="22"/>
          <w:lang w:val="en-US" w:eastAsia="zh-CN"/>
        </w:rPr>
        <w:t>For NR NTN coverage enhancement, the following channels/signals can be evaluated.</w:t>
      </w:r>
    </w:p>
    <w:p w14:paraId="7B8C0508"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PUSCH for VoIP</w:t>
      </w:r>
    </w:p>
    <w:p w14:paraId="45A9EF5A"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PUSCH for low data rate service</w:t>
      </w:r>
    </w:p>
    <w:p w14:paraId="23503BD2"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PUCCH format 1 with 2 bits </w:t>
      </w:r>
    </w:p>
    <w:p w14:paraId="58139EE2"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PUCCH format 3 with 11 bits </w:t>
      </w:r>
    </w:p>
    <w:p w14:paraId="03C33BC4"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PRACH format 0</w:t>
      </w:r>
    </w:p>
    <w:p w14:paraId="73D884C0"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PRACH format 2</w:t>
      </w:r>
    </w:p>
    <w:p w14:paraId="54699C94"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PRACH format B4 </w:t>
      </w:r>
    </w:p>
    <w:p w14:paraId="72A8CA15"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PUSCH Msg.3</w:t>
      </w:r>
    </w:p>
    <w:p w14:paraId="505D6C2F"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PUCCH for Msg.4 HARQ-ACK </w:t>
      </w:r>
    </w:p>
    <w:p w14:paraId="2B0C17EC"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SSB</w:t>
      </w:r>
    </w:p>
    <w:p w14:paraId="09FE9234"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PDSCH for VoIP</w:t>
      </w:r>
    </w:p>
    <w:p w14:paraId="063B83BA"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PDSCH for low data rate service</w:t>
      </w:r>
    </w:p>
    <w:p w14:paraId="343917D7"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PDSCH Msg.2 </w:t>
      </w:r>
    </w:p>
    <w:p w14:paraId="0D545F76"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PDSCH Msg.4</w:t>
      </w:r>
    </w:p>
    <w:p w14:paraId="78DEE8DD"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PDCCH</w:t>
      </w:r>
    </w:p>
    <w:p w14:paraId="1A984C91"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Broadcast PDCCH (PDCCH of Msg.2) </w:t>
      </w:r>
    </w:p>
    <w:p w14:paraId="5FBE07E7" w14:textId="77777777" w:rsidR="00B21852" w:rsidRDefault="00B21852">
      <w:pPr>
        <w:snapToGrid w:val="0"/>
        <w:rPr>
          <w:rFonts w:eastAsia="Batang"/>
          <w:sz w:val="20"/>
          <w:szCs w:val="24"/>
          <w:lang w:val="en-US" w:eastAsia="zh-CN"/>
        </w:rPr>
      </w:pPr>
    </w:p>
    <w:p w14:paraId="18420FB9"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3961E7C7" w14:textId="77777777" w:rsidR="00B21852" w:rsidRDefault="00000000">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7C058047" w14:textId="77777777" w:rsidR="00B21852" w:rsidRDefault="00B21852">
      <w:pPr>
        <w:snapToGrid w:val="0"/>
        <w:rPr>
          <w:rFonts w:eastAsia="Batang"/>
          <w:sz w:val="20"/>
          <w:szCs w:val="18"/>
          <w:lang w:val="en-US"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B21852" w14:paraId="5B79115D" w14:textId="77777777">
        <w:trPr>
          <w:jc w:val="center"/>
        </w:trPr>
        <w:tc>
          <w:tcPr>
            <w:tcW w:w="2175" w:type="pct"/>
          </w:tcPr>
          <w:p w14:paraId="7A170C77"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2825" w:type="pct"/>
          </w:tcPr>
          <w:p w14:paraId="614627FD"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B21852" w14:paraId="5608A307" w14:textId="77777777">
        <w:trPr>
          <w:jc w:val="center"/>
        </w:trPr>
        <w:tc>
          <w:tcPr>
            <w:tcW w:w="2175" w:type="pct"/>
          </w:tcPr>
          <w:p w14:paraId="4E9C11AC"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2825" w:type="pct"/>
          </w:tcPr>
          <w:p w14:paraId="545EDB1C"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S band (i.e. 2 GHz)</w:t>
            </w:r>
          </w:p>
        </w:tc>
      </w:tr>
      <w:tr w:rsidR="00B21852" w14:paraId="42D315A1" w14:textId="77777777">
        <w:trPr>
          <w:jc w:val="center"/>
        </w:trPr>
        <w:tc>
          <w:tcPr>
            <w:tcW w:w="2175" w:type="pct"/>
          </w:tcPr>
          <w:p w14:paraId="246325ED"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2825" w:type="pct"/>
          </w:tcPr>
          <w:p w14:paraId="0AB2BB89"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05D1205C"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B21852" w14:paraId="6C88186C" w14:textId="77777777">
        <w:trPr>
          <w:jc w:val="center"/>
        </w:trPr>
        <w:tc>
          <w:tcPr>
            <w:tcW w:w="2175" w:type="pct"/>
          </w:tcPr>
          <w:p w14:paraId="36F1A1C6"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Polarisation</w:t>
            </w:r>
          </w:p>
        </w:tc>
        <w:tc>
          <w:tcPr>
            <w:tcW w:w="2825" w:type="pct"/>
          </w:tcPr>
          <w:p w14:paraId="6ED7EC10" w14:textId="77777777" w:rsidR="00B21852" w:rsidRDefault="00000000">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B21852" w14:paraId="50D6357C" w14:textId="77777777">
        <w:trPr>
          <w:jc w:val="center"/>
        </w:trPr>
        <w:tc>
          <w:tcPr>
            <w:tcW w:w="2175" w:type="pct"/>
          </w:tcPr>
          <w:p w14:paraId="3C1DD5C1"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2825" w:type="pct"/>
          </w:tcPr>
          <w:p w14:paraId="5F9E23F4"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r w:rsidR="00B21852" w14:paraId="017CA125" w14:textId="77777777">
        <w:trPr>
          <w:jc w:val="center"/>
        </w:trPr>
        <w:tc>
          <w:tcPr>
            <w:tcW w:w="2175" w:type="pct"/>
          </w:tcPr>
          <w:p w14:paraId="44CEBAD3"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2825" w:type="pct"/>
          </w:tcPr>
          <w:p w14:paraId="49E21641"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B21852" w14:paraId="537BB1FF" w14:textId="77777777">
        <w:trPr>
          <w:jc w:val="center"/>
        </w:trPr>
        <w:tc>
          <w:tcPr>
            <w:tcW w:w="2175" w:type="pct"/>
          </w:tcPr>
          <w:p w14:paraId="253EC0A4"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2825" w:type="pct"/>
          </w:tcPr>
          <w:p w14:paraId="73710FE5"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B21852" w14:paraId="11BA44BE" w14:textId="77777777">
        <w:trPr>
          <w:jc w:val="center"/>
        </w:trPr>
        <w:tc>
          <w:tcPr>
            <w:tcW w:w="2175" w:type="pct"/>
          </w:tcPr>
          <w:p w14:paraId="4B687826"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lastRenderedPageBreak/>
              <w:t>Tx transmit power</w:t>
            </w:r>
          </w:p>
        </w:tc>
        <w:tc>
          <w:tcPr>
            <w:tcW w:w="2825" w:type="pct"/>
          </w:tcPr>
          <w:p w14:paraId="01D634F5"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200 mW (23 dBm)</w:t>
            </w:r>
          </w:p>
        </w:tc>
      </w:tr>
      <w:tr w:rsidR="00B21852" w14:paraId="063399F2" w14:textId="77777777">
        <w:trPr>
          <w:jc w:val="center"/>
        </w:trPr>
        <w:tc>
          <w:tcPr>
            <w:tcW w:w="2175" w:type="pct"/>
          </w:tcPr>
          <w:p w14:paraId="31EBE72C"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2825" w:type="pct"/>
          </w:tcPr>
          <w:p w14:paraId="42104BAA"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bl>
    <w:p w14:paraId="04A57C95" w14:textId="77777777" w:rsidR="00B21852" w:rsidRDefault="00000000">
      <w:pPr>
        <w:numPr>
          <w:ilvl w:val="0"/>
          <w:numId w:val="15"/>
        </w:numPr>
        <w:snapToGrid w:val="0"/>
        <w:rPr>
          <w:rFonts w:eastAsia="Batang"/>
          <w:sz w:val="20"/>
          <w:szCs w:val="18"/>
          <w:lang w:val="en-US" w:eastAsia="en-US"/>
        </w:rPr>
      </w:pPr>
      <w:r>
        <w:rPr>
          <w:rFonts w:eastAsia="Batang"/>
          <w:sz w:val="20"/>
          <w:szCs w:val="18"/>
          <w:lang w:val="en-US" w:eastAsia="en-US"/>
        </w:rPr>
        <w:t>X = -5 as working assumption</w:t>
      </w:r>
    </w:p>
    <w:p w14:paraId="5BA92549" w14:textId="77777777" w:rsidR="00B21852" w:rsidRDefault="00000000">
      <w:pPr>
        <w:numPr>
          <w:ilvl w:val="1"/>
          <w:numId w:val="15"/>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03085477" w14:textId="77777777" w:rsidR="00B21852" w:rsidRDefault="00B21852">
      <w:pPr>
        <w:snapToGrid w:val="0"/>
        <w:jc w:val="both"/>
        <w:rPr>
          <w:rFonts w:eastAsia="Batang"/>
          <w:sz w:val="20"/>
          <w:szCs w:val="24"/>
          <w:lang w:val="en-US" w:eastAsia="zh-CN"/>
        </w:rPr>
      </w:pPr>
    </w:p>
    <w:p w14:paraId="719CFEC4" w14:textId="77777777" w:rsidR="00B21852" w:rsidRDefault="00000000">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2EE6A57C" w14:textId="77777777" w:rsidR="00B21852" w:rsidRDefault="00000000">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LS on UE antenna gain for NR NTN coverage enhancement</w:t>
      </w:r>
      <w:r>
        <w:rPr>
          <w:rFonts w:eastAsia="Batang"/>
          <w:sz w:val="20"/>
          <w:szCs w:val="24"/>
          <w:lang w:val="en-US" w:eastAsia="zh-CN"/>
        </w:rPr>
        <w:tab/>
        <w:t>RAN1, NTT DOCOMO, INC.</w:t>
      </w:r>
    </w:p>
    <w:p w14:paraId="61674F66" w14:textId="77777777" w:rsidR="00B21852" w:rsidRDefault="00000000">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535DF596" w14:textId="77777777" w:rsidR="00B21852" w:rsidRDefault="00B21852">
      <w:pPr>
        <w:snapToGrid w:val="0"/>
        <w:jc w:val="both"/>
        <w:rPr>
          <w:rFonts w:eastAsia="Batang"/>
          <w:sz w:val="20"/>
          <w:szCs w:val="24"/>
          <w:lang w:val="en-US" w:eastAsia="zh-CN"/>
        </w:rPr>
      </w:pPr>
    </w:p>
    <w:p w14:paraId="56A36D28"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569F866D" w14:textId="77777777" w:rsidR="00B21852" w:rsidRDefault="00000000">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40F4D6D8"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0BE2EEBE"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1BEDB36F"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30 deg for MEO</w:t>
      </w:r>
    </w:p>
    <w:p w14:paraId="09097CF3"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4C0B1EAA"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61A435EC" w14:textId="77777777" w:rsidR="00B21852" w:rsidRDefault="00B21852">
      <w:pPr>
        <w:snapToGrid w:val="0"/>
        <w:rPr>
          <w:rFonts w:eastAsia="Batang"/>
          <w:sz w:val="20"/>
          <w:szCs w:val="24"/>
          <w:lang w:val="en-US" w:eastAsia="zh-CN"/>
        </w:rPr>
      </w:pPr>
    </w:p>
    <w:p w14:paraId="73B59A97"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18F8765D" w14:textId="77777777" w:rsidR="00B21852" w:rsidRDefault="00000000">
      <w:pPr>
        <w:snapToGrid w:val="0"/>
        <w:rPr>
          <w:rFonts w:eastAsia="Yu Gothic"/>
          <w:sz w:val="16"/>
          <w:szCs w:val="24"/>
          <w:lang w:val="en-US" w:eastAsia="ko-KR"/>
        </w:rPr>
      </w:pPr>
      <w:r>
        <w:rPr>
          <w:rFonts w:eastAsia="Yu Gothic"/>
          <w:sz w:val="20"/>
          <w:szCs w:val="22"/>
          <w:lang w:val="en-US"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B21852" w14:paraId="18223E8A"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189A8"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6AAA86"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1CD53D"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2D30B1"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B1E498"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9B91D5"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366089"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Service type</w:t>
            </w:r>
          </w:p>
        </w:tc>
      </w:tr>
      <w:tr w:rsidR="00B21852" w14:paraId="55EB39F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C5F4A5"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94746D7"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E758B55"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E6F24EE"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8E88B69"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C3929E4"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08D54A"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B21852" w14:paraId="2945B3D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BC0E0"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FC32CCA"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D9A0BF0"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9C8C5C3"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6579FEF"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A9F625A"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F8CD7F6"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B21852" w14:paraId="40C623A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11E14D"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2FD33C5"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6B7DC84"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6938686"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49CA2F7"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824A0DE"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03C34E6"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B21852" w14:paraId="13223CC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1F404"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F0B0216"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45BEE85"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5DA26B3"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D0B9EAE"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1D36A94"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AC82C9"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B21852" w14:paraId="33DBBDF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816286"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5AD812D"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C4174A9"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6256503"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3A11A53"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67BD41F"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7856760"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B21852" w14:paraId="1F89B8C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13A2BF"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C573015"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7DC8666"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21CB8B2"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2E63CA3"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5B106FD"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3661D96"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B21852" w14:paraId="6329A8A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8216AA"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6AC3AF7"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85F1350"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274B391"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2196A70"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4151D56"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9134423"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B21852" w14:paraId="07EC1CF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385334"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BDCDCBE"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30D1941"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88E76E1"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C736C48"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30DEF21"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89BB142"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B21852" w14:paraId="7727D1D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1F6661"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7A75162"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8E9F4A5"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25B21D4"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D2D8B38"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742CEF2"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909C719" w14:textId="77777777" w:rsidR="00B21852" w:rsidRDefault="0000000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B21852" w14:paraId="631CA6B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AAE593" w14:textId="77777777" w:rsidR="00B21852" w:rsidRDefault="0000000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0360D99" w14:textId="77777777" w:rsidR="00B21852" w:rsidRDefault="0000000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4B46E37" w14:textId="77777777" w:rsidR="00B21852" w:rsidRDefault="0000000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8F50055" w14:textId="77777777" w:rsidR="00B21852" w:rsidRDefault="0000000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A1A9A3E" w14:textId="77777777" w:rsidR="00B21852" w:rsidRDefault="0000000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99BFC70" w14:textId="77777777" w:rsidR="00B21852" w:rsidRDefault="0000000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0302C34" w14:textId="77777777" w:rsidR="00B21852" w:rsidRDefault="0000000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Low-data rate service</w:t>
            </w:r>
          </w:p>
        </w:tc>
      </w:tr>
    </w:tbl>
    <w:p w14:paraId="5D34ED42" w14:textId="77777777" w:rsidR="00B21852" w:rsidRDefault="00B21852">
      <w:pPr>
        <w:snapToGrid w:val="0"/>
        <w:jc w:val="both"/>
        <w:rPr>
          <w:rFonts w:eastAsia="Batang"/>
          <w:sz w:val="20"/>
          <w:szCs w:val="24"/>
          <w:lang w:val="en-US" w:eastAsia="zh-CN"/>
        </w:rPr>
      </w:pPr>
    </w:p>
    <w:p w14:paraId="527EE5F3"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69488779" w14:textId="77777777" w:rsidR="00B21852" w:rsidRDefault="00000000">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1E8211E3"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Channel model/Delay spread</w:t>
      </w:r>
    </w:p>
    <w:p w14:paraId="7EF4FEA3"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17D9B6DE"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Evaluation scenario</w:t>
      </w:r>
    </w:p>
    <w:p w14:paraId="16491BAC"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Rural (LOS/NLOS)</w:t>
      </w:r>
    </w:p>
    <w:p w14:paraId="0DB751BB" w14:textId="77777777" w:rsidR="00B21852" w:rsidRDefault="00000000">
      <w:pPr>
        <w:numPr>
          <w:ilvl w:val="1"/>
          <w:numId w:val="9"/>
        </w:numPr>
        <w:snapToGrid w:val="0"/>
        <w:ind w:left="1276" w:hanging="283"/>
        <w:rPr>
          <w:rFonts w:eastAsia="Batang"/>
          <w:sz w:val="20"/>
          <w:lang w:val="es-ES" w:eastAsia="zh-CN"/>
        </w:rPr>
      </w:pPr>
      <w:r>
        <w:rPr>
          <w:rFonts w:eastAsia="Batang"/>
          <w:sz w:val="20"/>
          <w:lang w:val="es-ES" w:eastAsia="zh-CN"/>
        </w:rPr>
        <w:t>Sub-urban (LOS/NLOS) (optional)</w:t>
      </w:r>
    </w:p>
    <w:p w14:paraId="4CC727E8"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Channel estimation: Realistic estimation</w:t>
      </w:r>
    </w:p>
    <w:p w14:paraId="0F52D93C"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78648020"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SCS</w:t>
      </w:r>
    </w:p>
    <w:p w14:paraId="429447B5"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15 kHz only</w:t>
      </w:r>
    </w:p>
    <w:p w14:paraId="4D8FBCCD"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UE speed: 3 km/h</w:t>
      </w:r>
    </w:p>
    <w:p w14:paraId="1E4ADA58"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Frequency drift: Not assumed</w:t>
      </w:r>
    </w:p>
    <w:p w14:paraId="38A71B97"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Frequency offset: 0.1 ppm</w:t>
      </w:r>
    </w:p>
    <w:p w14:paraId="7DDA3D7A" w14:textId="77777777" w:rsidR="00B21852" w:rsidRDefault="00B21852">
      <w:pPr>
        <w:snapToGrid w:val="0"/>
        <w:rPr>
          <w:rFonts w:eastAsia="Batang"/>
          <w:sz w:val="20"/>
          <w:szCs w:val="24"/>
          <w:lang w:val="en-US" w:eastAsia="zh-CN"/>
        </w:rPr>
      </w:pPr>
    </w:p>
    <w:p w14:paraId="3875786B"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0D996788" w14:textId="77777777" w:rsidR="00B21852" w:rsidRDefault="00000000">
      <w:pPr>
        <w:snapToGrid w:val="0"/>
        <w:rPr>
          <w:rFonts w:eastAsia="Batang"/>
          <w:sz w:val="20"/>
          <w:szCs w:val="24"/>
          <w:lang w:val="en-US" w:eastAsia="en-US"/>
        </w:rPr>
      </w:pPr>
      <w:r>
        <w:rPr>
          <w:rFonts w:eastAsia="Batang"/>
          <w:sz w:val="20"/>
          <w:szCs w:val="24"/>
          <w:lang w:val="en-US" w:eastAsia="en-US"/>
        </w:rPr>
        <w:lastRenderedPageBreak/>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61BC9D3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1258AE5" w14:textId="77777777" w:rsidR="00B21852" w:rsidRDefault="0000000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84E5FC4" w14:textId="77777777" w:rsidR="00B21852" w:rsidRDefault="0000000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B21852" w14:paraId="6751BC7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E958D3" w14:textId="77777777" w:rsidR="00B21852" w:rsidRDefault="00000000">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014F72" w14:textId="77777777" w:rsidR="00B21852" w:rsidRDefault="00000000">
            <w:pPr>
              <w:snapToGrid w:val="0"/>
              <w:spacing w:before="20" w:after="20"/>
              <w:rPr>
                <w:rFonts w:eastAsia="Batang"/>
                <w:sz w:val="20"/>
                <w:lang w:val="en-US" w:eastAsia="en-US"/>
              </w:rPr>
            </w:pPr>
            <w:r>
              <w:rPr>
                <w:rFonts w:eastAsia="Batang"/>
                <w:sz w:val="20"/>
                <w:lang w:val="en-US" w:eastAsia="en-US"/>
              </w:rPr>
              <w:t>w/ or w/o frequency hopping</w:t>
            </w:r>
          </w:p>
        </w:tc>
      </w:tr>
      <w:tr w:rsidR="00B21852" w14:paraId="62C85FE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B87C05" w14:textId="77777777" w:rsidR="00B21852" w:rsidRDefault="0000000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AB4A4" w14:textId="77777777" w:rsidR="00B21852" w:rsidRDefault="00000000">
            <w:pPr>
              <w:snapToGrid w:val="0"/>
              <w:spacing w:before="20" w:after="20"/>
              <w:rPr>
                <w:rFonts w:eastAsia="Batang"/>
                <w:sz w:val="20"/>
                <w:lang w:val="en-US" w:eastAsia="en-US"/>
              </w:rPr>
            </w:pPr>
            <w:r>
              <w:rPr>
                <w:rFonts w:eastAsia="Batang"/>
                <w:sz w:val="20"/>
                <w:lang w:val="en-US" w:eastAsia="en-US"/>
              </w:rPr>
              <w:t>For low data rate service, w/ HARQ, 10% iBLER; w/o HARQ, 10% iBLER.</w:t>
            </w:r>
          </w:p>
          <w:p w14:paraId="6B70D5D6" w14:textId="77777777" w:rsidR="00B21852" w:rsidRDefault="00000000">
            <w:pPr>
              <w:snapToGrid w:val="0"/>
              <w:spacing w:before="20" w:after="20"/>
              <w:rPr>
                <w:rFonts w:eastAsia="Batang"/>
                <w:sz w:val="20"/>
                <w:lang w:val="en-US" w:eastAsia="en-US"/>
              </w:rPr>
            </w:pPr>
            <w:r>
              <w:rPr>
                <w:rFonts w:eastAsia="Batang"/>
                <w:sz w:val="20"/>
                <w:lang w:val="en-US" w:eastAsia="en-US"/>
              </w:rPr>
              <w:t>For VoIP, 2% rBLER.</w:t>
            </w:r>
          </w:p>
        </w:tc>
      </w:tr>
      <w:tr w:rsidR="00B21852" w14:paraId="1BE960B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146083" w14:textId="77777777" w:rsidR="00B21852" w:rsidRDefault="00000000">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C74685"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1, 2 (optional) </w:t>
            </w:r>
          </w:p>
        </w:tc>
      </w:tr>
      <w:tr w:rsidR="00B21852" w14:paraId="18BDC24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024D2" w14:textId="77777777" w:rsidR="00B21852" w:rsidRDefault="0000000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9016C0C" w14:textId="77777777" w:rsidR="00B21852" w:rsidRDefault="00000000">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569AE771" w14:textId="77777777" w:rsidR="00B21852" w:rsidRDefault="00000000">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0FADC726" w14:textId="77777777" w:rsidR="00B21852" w:rsidRDefault="00000000">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B21852" w14:paraId="467D1DA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D26CCA" w14:textId="77777777" w:rsidR="00B21852" w:rsidRDefault="00000000">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A4632B" w14:textId="77777777" w:rsidR="00B21852" w:rsidRDefault="00000000">
            <w:pPr>
              <w:snapToGrid w:val="0"/>
              <w:spacing w:before="20" w:after="20"/>
              <w:rPr>
                <w:rFonts w:eastAsia="Batang"/>
                <w:sz w:val="20"/>
                <w:lang w:val="en-US" w:eastAsia="en-US"/>
              </w:rPr>
            </w:pPr>
            <w:r>
              <w:rPr>
                <w:rFonts w:eastAsia="Batang"/>
                <w:sz w:val="20"/>
                <w:lang w:val="en-US" w:eastAsia="en-US"/>
              </w:rPr>
              <w:t>DFT-s-OFDM, CP-OFDM (optional)</w:t>
            </w:r>
          </w:p>
        </w:tc>
      </w:tr>
      <w:tr w:rsidR="00B21852" w14:paraId="0E6FE45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E81A0A" w14:textId="77777777" w:rsidR="00B21852" w:rsidRDefault="00000000">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BC136" w14:textId="77777777" w:rsidR="00B21852" w:rsidRDefault="00000000">
            <w:pPr>
              <w:snapToGrid w:val="0"/>
              <w:spacing w:before="20" w:after="20"/>
              <w:rPr>
                <w:rFonts w:eastAsia="Batang"/>
                <w:sz w:val="20"/>
                <w:lang w:val="en-US" w:eastAsia="en-US"/>
              </w:rPr>
            </w:pPr>
            <w:r>
              <w:rPr>
                <w:rFonts w:eastAsia="Batang"/>
                <w:sz w:val="20"/>
                <w:lang w:val="en-US" w:eastAsia="en-US"/>
              </w:rPr>
              <w:t>14 OS</w:t>
            </w:r>
          </w:p>
        </w:tc>
      </w:tr>
      <w:tr w:rsidR="00B21852" w14:paraId="73AB41B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97F8DB" w14:textId="77777777" w:rsidR="00B21852" w:rsidRDefault="00000000">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2D12F" w14:textId="77777777" w:rsidR="00B21852" w:rsidRDefault="00000000">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528FDA01" w14:textId="77777777" w:rsidR="00B21852" w:rsidRDefault="00000000">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B21852" w14:paraId="535190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04CBCC" w14:textId="77777777" w:rsidR="00B21852" w:rsidRDefault="00000000">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0AFB25"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B21852" w14:paraId="13922D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1FC66C" w14:textId="77777777" w:rsidR="00B21852" w:rsidRDefault="00000000">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0C08FC"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21C166D1" w14:textId="77777777" w:rsidR="00B21852" w:rsidRDefault="00000000">
            <w:pPr>
              <w:snapToGrid w:val="0"/>
              <w:spacing w:before="20" w:after="20"/>
              <w:rPr>
                <w:rFonts w:eastAsia="Batang"/>
                <w:sz w:val="20"/>
                <w:lang w:val="en-US" w:eastAsia="en-US"/>
              </w:rPr>
            </w:pPr>
            <w:r>
              <w:rPr>
                <w:rFonts w:eastAsia="Batang"/>
                <w:sz w:val="20"/>
                <w:lang w:val="en-US" w:eastAsia="en-US"/>
              </w:rPr>
              <w:t>TBS can be calculated based on e.g. the number of PRBs, target data rate, frame structure and overhead.</w:t>
            </w:r>
          </w:p>
        </w:tc>
      </w:tr>
      <w:tr w:rsidR="00B21852" w14:paraId="24C883D5"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9E49B36" w14:textId="77777777" w:rsidR="00B21852" w:rsidRDefault="00000000">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2235BCF" w14:textId="77777777" w:rsidR="00B21852" w:rsidRDefault="00000000">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2185CAF9" w14:textId="77777777" w:rsidR="00B21852" w:rsidRDefault="00000000">
            <w:pPr>
              <w:snapToGrid w:val="0"/>
              <w:spacing w:before="20" w:after="20"/>
              <w:rPr>
                <w:rFonts w:eastAsia="Batang"/>
                <w:sz w:val="20"/>
                <w:lang w:val="en-US" w:eastAsia="en-US"/>
              </w:rPr>
            </w:pPr>
            <w:r>
              <w:rPr>
                <w:rFonts w:eastAsia="Batang"/>
                <w:sz w:val="20"/>
                <w:lang w:val="en-US" w:eastAsia="en-US"/>
              </w:rPr>
              <w:t>QPSK, pi/2 BPSK (optional)</w:t>
            </w:r>
          </w:p>
        </w:tc>
      </w:tr>
      <w:tr w:rsidR="00B21852" w14:paraId="3818EE9B"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B7656E6" w14:textId="77777777" w:rsidR="00B21852" w:rsidRDefault="00000000">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F08B33" w14:textId="77777777" w:rsidR="00B21852" w:rsidRDefault="00000000">
            <w:pPr>
              <w:snapToGrid w:val="0"/>
              <w:spacing w:before="20" w:after="20"/>
              <w:rPr>
                <w:rFonts w:eastAsia="Batang"/>
                <w:sz w:val="20"/>
                <w:lang w:val="en-US" w:eastAsia="en-US"/>
              </w:rPr>
            </w:pPr>
            <w:r>
              <w:rPr>
                <w:rFonts w:eastAsia="Batang"/>
                <w:sz w:val="20"/>
                <w:lang w:val="en-US" w:eastAsia="en-US"/>
              </w:rPr>
              <w:t>Reported by companies</w:t>
            </w:r>
          </w:p>
        </w:tc>
      </w:tr>
    </w:tbl>
    <w:p w14:paraId="2F868A4C" w14:textId="77777777" w:rsidR="00B21852" w:rsidRDefault="00B21852">
      <w:pPr>
        <w:snapToGrid w:val="0"/>
        <w:rPr>
          <w:rFonts w:eastAsia="Batang"/>
          <w:sz w:val="20"/>
          <w:szCs w:val="24"/>
          <w:lang w:val="en-US" w:eastAsia="en-US"/>
        </w:rPr>
      </w:pPr>
    </w:p>
    <w:p w14:paraId="57746537"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275BE67E"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46FE47F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BA63EC0" w14:textId="77777777" w:rsidR="00B21852" w:rsidRDefault="0000000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3C21077" w14:textId="77777777" w:rsidR="00B21852" w:rsidRDefault="0000000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B21852" w14:paraId="0EAFF22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1CE644" w14:textId="77777777" w:rsidR="00B21852" w:rsidRDefault="00000000">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BA9660" w14:textId="77777777" w:rsidR="00B21852" w:rsidRDefault="00000000">
            <w:pPr>
              <w:snapToGrid w:val="0"/>
              <w:spacing w:before="20" w:after="20"/>
              <w:rPr>
                <w:rFonts w:eastAsia="Batang"/>
                <w:sz w:val="20"/>
                <w:lang w:val="sv-SE" w:eastAsia="en-US"/>
              </w:rPr>
            </w:pPr>
            <w:r>
              <w:rPr>
                <w:rFonts w:eastAsia="Batang"/>
                <w:sz w:val="20"/>
                <w:lang w:val="sv-SE" w:eastAsia="en-US"/>
              </w:rPr>
              <w:t>Format 1, 2bits UCI.</w:t>
            </w:r>
          </w:p>
          <w:p w14:paraId="282781EC" w14:textId="77777777" w:rsidR="00B21852" w:rsidRDefault="00000000">
            <w:pPr>
              <w:snapToGrid w:val="0"/>
              <w:spacing w:before="20" w:after="20"/>
              <w:rPr>
                <w:rFonts w:eastAsia="Batang"/>
                <w:sz w:val="20"/>
                <w:lang w:val="sv-SE" w:eastAsia="en-US"/>
              </w:rPr>
            </w:pPr>
            <w:r>
              <w:rPr>
                <w:rFonts w:eastAsia="Batang"/>
                <w:sz w:val="20"/>
                <w:lang w:val="sv-SE" w:eastAsia="en-US"/>
              </w:rPr>
              <w:t>Format 3, 11 bits UCI</w:t>
            </w:r>
          </w:p>
        </w:tc>
      </w:tr>
      <w:tr w:rsidR="00B21852" w14:paraId="1F05AD6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EAB870" w14:textId="77777777" w:rsidR="00B21852" w:rsidRDefault="00000000">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B25F7A" w14:textId="77777777" w:rsidR="00B21852" w:rsidRDefault="00000000">
            <w:pPr>
              <w:snapToGrid w:val="0"/>
              <w:spacing w:before="20" w:after="20"/>
              <w:rPr>
                <w:rFonts w:eastAsia="Batang"/>
                <w:sz w:val="20"/>
                <w:lang w:val="en-US" w:eastAsia="en-US"/>
              </w:rPr>
            </w:pPr>
            <w:r>
              <w:rPr>
                <w:rFonts w:eastAsia="Batang"/>
                <w:sz w:val="20"/>
                <w:lang w:val="en-US" w:eastAsia="en-US"/>
              </w:rPr>
              <w:t>w/ frequency hopping</w:t>
            </w:r>
          </w:p>
        </w:tc>
      </w:tr>
      <w:tr w:rsidR="00B21852" w14:paraId="0E1E0FF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DA1957" w14:textId="77777777" w:rsidR="00B21852" w:rsidRDefault="0000000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0AFF0A" w14:textId="77777777" w:rsidR="00B21852" w:rsidRDefault="00000000">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51E6F3B4" w14:textId="77777777" w:rsidR="00B21852" w:rsidRDefault="0000000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24202EC3" w14:textId="77777777" w:rsidR="00B21852" w:rsidRDefault="0000000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01AEB7AD" w14:textId="77777777" w:rsidR="00B21852" w:rsidRDefault="00000000">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26C90A3E" w14:textId="77777777" w:rsidR="00B21852" w:rsidRDefault="0000000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099AAE51" w14:textId="77777777" w:rsidR="00B21852" w:rsidRDefault="0000000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B21852" w14:paraId="1475CC6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57A64A" w14:textId="77777777" w:rsidR="00B21852" w:rsidRDefault="00000000">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932EC3"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1 </w:t>
            </w:r>
          </w:p>
        </w:tc>
      </w:tr>
      <w:tr w:rsidR="00B21852" w14:paraId="7593C1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30466C" w14:textId="77777777" w:rsidR="00B21852" w:rsidRDefault="0000000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0A4207" w14:textId="77777777" w:rsidR="00B21852" w:rsidRDefault="00000000">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B21852" w14:paraId="2CDD85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653734" w14:textId="77777777" w:rsidR="00B21852" w:rsidRDefault="00000000">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3977E" w14:textId="77777777" w:rsidR="00B21852" w:rsidRDefault="00000000">
            <w:pPr>
              <w:snapToGrid w:val="0"/>
              <w:spacing w:before="20" w:after="20"/>
              <w:rPr>
                <w:rFonts w:eastAsia="Batang"/>
                <w:sz w:val="20"/>
                <w:lang w:val="en-US" w:eastAsia="en-US"/>
              </w:rPr>
            </w:pPr>
            <w:r>
              <w:rPr>
                <w:rFonts w:eastAsia="Batang"/>
                <w:sz w:val="20"/>
                <w:lang w:val="en-US" w:eastAsia="en-US"/>
              </w:rPr>
              <w:t>w/ repetition.</w:t>
            </w:r>
          </w:p>
          <w:p w14:paraId="52D768D5" w14:textId="77777777" w:rsidR="00B21852" w:rsidRDefault="00000000">
            <w:pPr>
              <w:snapToGrid w:val="0"/>
              <w:spacing w:before="20" w:after="20"/>
              <w:rPr>
                <w:rFonts w:eastAsia="Batang"/>
                <w:sz w:val="20"/>
                <w:lang w:val="en-US" w:eastAsia="en-US"/>
              </w:rPr>
            </w:pPr>
            <w:r>
              <w:rPr>
                <w:rFonts w:eastAsia="Batang"/>
                <w:sz w:val="20"/>
                <w:lang w:val="en-US" w:eastAsia="en-US"/>
              </w:rPr>
              <w:t>The maximum number of repetitions is 8.</w:t>
            </w:r>
          </w:p>
        </w:tc>
      </w:tr>
      <w:tr w:rsidR="00B21852" w14:paraId="082D696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5FFBF3" w14:textId="77777777" w:rsidR="00B21852" w:rsidRDefault="00000000">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168C8" w14:textId="77777777" w:rsidR="00B21852" w:rsidRDefault="00000000">
            <w:pPr>
              <w:snapToGrid w:val="0"/>
              <w:spacing w:beforeLines="50" w:before="120" w:afterLines="50" w:after="120"/>
              <w:rPr>
                <w:rFonts w:eastAsia="Batang"/>
                <w:sz w:val="20"/>
                <w:lang w:val="en-US" w:eastAsia="en-US"/>
              </w:rPr>
            </w:pPr>
            <w:r>
              <w:rPr>
                <w:rFonts w:eastAsia="Batang"/>
                <w:sz w:val="20"/>
                <w:lang w:val="en-US" w:eastAsia="en-US"/>
              </w:rPr>
              <w:t>14 OS</w:t>
            </w:r>
          </w:p>
        </w:tc>
      </w:tr>
      <w:tr w:rsidR="00B21852" w14:paraId="7DA25F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320085" w14:textId="77777777" w:rsidR="00B21852" w:rsidRDefault="00000000">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4AC634" w14:textId="77777777" w:rsidR="00B21852" w:rsidRDefault="00000000">
            <w:pPr>
              <w:snapToGrid w:val="0"/>
              <w:spacing w:before="20" w:after="20"/>
              <w:rPr>
                <w:rFonts w:eastAsia="Batang"/>
                <w:sz w:val="20"/>
                <w:lang w:val="en-US" w:eastAsia="en-US"/>
              </w:rPr>
            </w:pPr>
            <w:r>
              <w:rPr>
                <w:rFonts w:eastAsia="Batang"/>
                <w:sz w:val="20"/>
                <w:lang w:val="en-US" w:eastAsia="en-US"/>
              </w:rPr>
              <w:t>1 PRB</w:t>
            </w:r>
          </w:p>
        </w:tc>
      </w:tr>
      <w:tr w:rsidR="00B21852" w14:paraId="348616A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3899EF" w14:textId="77777777" w:rsidR="00B21852" w:rsidRDefault="00000000">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764D73" w14:textId="77777777" w:rsidR="00B21852" w:rsidRDefault="00000000">
            <w:pPr>
              <w:snapToGrid w:val="0"/>
              <w:spacing w:before="20" w:after="20"/>
              <w:rPr>
                <w:rFonts w:eastAsia="Batang"/>
                <w:sz w:val="20"/>
                <w:lang w:val="en-US" w:eastAsia="en-US"/>
              </w:rPr>
            </w:pPr>
            <w:r>
              <w:rPr>
                <w:rFonts w:eastAsia="Batang"/>
                <w:sz w:val="20"/>
                <w:lang w:val="en-US" w:eastAsia="en-US"/>
              </w:rPr>
              <w:t>Reported by companies</w:t>
            </w:r>
          </w:p>
        </w:tc>
      </w:tr>
    </w:tbl>
    <w:p w14:paraId="171F2763" w14:textId="77777777" w:rsidR="00B21852" w:rsidRDefault="00B21852">
      <w:pPr>
        <w:snapToGrid w:val="0"/>
        <w:rPr>
          <w:rFonts w:eastAsia="Batang"/>
          <w:sz w:val="20"/>
          <w:szCs w:val="24"/>
          <w:lang w:val="en-US" w:eastAsia="en-US"/>
        </w:rPr>
      </w:pPr>
    </w:p>
    <w:p w14:paraId="2136AEF9"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49E34E2A"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3B59AC0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03A7494"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lastRenderedPageBreak/>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D972B01"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5F238A4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28E972" w14:textId="77777777" w:rsidR="00B21852" w:rsidRDefault="00000000">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90AC02"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B21852" w14:paraId="25CE2E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7D103F" w14:textId="77777777" w:rsidR="00B21852" w:rsidRDefault="00000000">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53925"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2F541E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E6AA6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3AD73"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28C1D6A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B21852" w14:paraId="175C79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212FEB" w14:textId="77777777" w:rsidR="00B21852" w:rsidRDefault="0000000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3813CE" w14:textId="77777777" w:rsidR="00B21852" w:rsidRDefault="00000000">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B21852" w14:paraId="53E35AF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B24337"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C98440"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425E67C" w14:textId="77777777" w:rsidR="00B21852" w:rsidRDefault="00B21852">
      <w:pPr>
        <w:snapToGrid w:val="0"/>
        <w:rPr>
          <w:rFonts w:eastAsia="Batang"/>
          <w:sz w:val="20"/>
          <w:szCs w:val="24"/>
          <w:lang w:val="en-US" w:eastAsia="en-US"/>
        </w:rPr>
      </w:pPr>
    </w:p>
    <w:p w14:paraId="4D080FB1"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494EE1AD"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102C42B8"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23484A8"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D226ED"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0ACCD4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08408C" w14:textId="77777777" w:rsidR="00B21852" w:rsidRDefault="00000000">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0FB13"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B21852" w14:paraId="602A81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117DCF" w14:textId="77777777" w:rsidR="00B21852" w:rsidRDefault="0000000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1455C1"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 2 (optional)</w:t>
            </w:r>
          </w:p>
        </w:tc>
      </w:tr>
      <w:tr w:rsidR="00B21852" w14:paraId="2D3180E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C1F075" w14:textId="77777777" w:rsidR="00B21852" w:rsidRDefault="00000000">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329CB0"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w/o frequency hopping: 3,</w:t>
            </w:r>
          </w:p>
          <w:p w14:paraId="30B1B9C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B21852" w14:paraId="3B658C9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2A21AF" w14:textId="77777777" w:rsidR="00B21852" w:rsidRDefault="00000000">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B30A1"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DFT-s-OFDM</w:t>
            </w:r>
          </w:p>
        </w:tc>
      </w:tr>
      <w:tr w:rsidR="00B21852" w14:paraId="30B11B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CE8F16" w14:textId="77777777" w:rsidR="00B21852" w:rsidRDefault="0000000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5414D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B21852" w14:paraId="44CDB10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8860E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A850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14 OS</w:t>
            </w:r>
          </w:p>
        </w:tc>
      </w:tr>
      <w:tr w:rsidR="00B21852" w14:paraId="6DC124F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0D8428"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93BCD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w:t>
            </w:r>
          </w:p>
        </w:tc>
      </w:tr>
      <w:tr w:rsidR="00B21852" w14:paraId="30D385A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B3872C" w14:textId="77777777" w:rsidR="00B21852" w:rsidRDefault="00000000">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5776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56 bits</w:t>
            </w:r>
          </w:p>
        </w:tc>
      </w:tr>
      <w:tr w:rsidR="00B21852" w14:paraId="79885D2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BA8D90"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D5B4D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F6B477C" w14:textId="77777777" w:rsidR="00B21852" w:rsidRDefault="00B21852">
      <w:pPr>
        <w:snapToGrid w:val="0"/>
        <w:rPr>
          <w:rFonts w:eastAsia="Batang"/>
          <w:sz w:val="20"/>
          <w:szCs w:val="24"/>
          <w:lang w:val="en-US" w:eastAsia="en-US"/>
        </w:rPr>
      </w:pPr>
    </w:p>
    <w:p w14:paraId="51A24C78"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5A5C6B23"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700CD9B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6870BDC"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5DED136"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1AE31EF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09E853" w14:textId="77777777" w:rsidR="00B21852" w:rsidRDefault="0000000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288B3"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 for 2GHz</w:t>
            </w:r>
          </w:p>
        </w:tc>
      </w:tr>
      <w:tr w:rsidR="00B21852" w14:paraId="79AF331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286904" w14:textId="77777777" w:rsidR="00B21852" w:rsidRDefault="00000000">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16C2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20ms</w:t>
            </w:r>
          </w:p>
        </w:tc>
      </w:tr>
      <w:tr w:rsidR="00B21852" w14:paraId="2A6F16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47DD29" w14:textId="77777777" w:rsidR="00B21852" w:rsidRDefault="00000000">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FC45A3"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05084C98"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B21852" w14:paraId="7A311CA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C0BC99"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FF4DA"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4925DC48" w14:textId="77777777" w:rsidR="00B21852" w:rsidRDefault="00B21852">
      <w:pPr>
        <w:snapToGrid w:val="0"/>
        <w:rPr>
          <w:rFonts w:eastAsia="Batang"/>
          <w:sz w:val="20"/>
          <w:szCs w:val="24"/>
          <w:lang w:val="en-US" w:eastAsia="en-US"/>
        </w:rPr>
      </w:pPr>
    </w:p>
    <w:p w14:paraId="4C80A247"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7DDE5BC0"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07E99CC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72CC69"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D18B522"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75FCC57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30B725" w14:textId="77777777" w:rsidR="00B21852" w:rsidRDefault="0000000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EEBE0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For low data rate service, w/ HARQ, 10% iBLER; w/o HARQ, 10% iBLER.</w:t>
            </w:r>
          </w:p>
          <w:p w14:paraId="34FD56EE"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For VoIP, 2% rBLER.</w:t>
            </w:r>
          </w:p>
        </w:tc>
      </w:tr>
      <w:tr w:rsidR="00B21852" w14:paraId="67E557B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2F9036" w14:textId="77777777" w:rsidR="00B21852" w:rsidRDefault="00000000">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BC53BE"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CP-OFDM</w:t>
            </w:r>
          </w:p>
        </w:tc>
      </w:tr>
      <w:tr w:rsidR="00B21852" w14:paraId="121568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621FED" w14:textId="77777777" w:rsidR="00B21852" w:rsidRDefault="0000000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FC641"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 for 2GHz</w:t>
            </w:r>
          </w:p>
        </w:tc>
      </w:tr>
      <w:tr w:rsidR="00B21852" w14:paraId="731A386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5516DC" w14:textId="77777777" w:rsidR="00B21852" w:rsidRDefault="0000000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AE545"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B21852" w14:paraId="13122E9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F25A99" w14:textId="77777777" w:rsidR="00B21852" w:rsidRDefault="00000000">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A8C9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2140D4C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4F3082AE"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B21852" w14:paraId="3D7163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934255" w14:textId="77777777" w:rsidR="00B21852" w:rsidRDefault="00000000">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4960A" w14:textId="77777777" w:rsidR="00B21852" w:rsidRDefault="00000000">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7CDCCB54" w14:textId="77777777" w:rsidR="00B21852" w:rsidRDefault="00000000">
            <w:pPr>
              <w:snapToGrid w:val="0"/>
              <w:spacing w:before="20" w:after="20"/>
              <w:rPr>
                <w:rFonts w:eastAsia="Batang"/>
                <w:sz w:val="20"/>
                <w:szCs w:val="24"/>
                <w:lang w:val="en-US" w:eastAsia="en-US"/>
              </w:rPr>
            </w:pPr>
            <w:r>
              <w:rPr>
                <w:rFonts w:eastAsia="Batang"/>
                <w:sz w:val="20"/>
                <w:szCs w:val="18"/>
                <w:lang w:val="en-US" w:eastAsia="en-US"/>
              </w:rPr>
              <w:t>TBS can be calculated based on e.g. the number of PRBs, target data rate, frame structure and overhead.</w:t>
            </w:r>
          </w:p>
        </w:tc>
      </w:tr>
      <w:tr w:rsidR="00B21852" w14:paraId="0093F54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060D97" w14:textId="77777777" w:rsidR="00B21852" w:rsidRDefault="00000000">
            <w:pPr>
              <w:snapToGrid w:val="0"/>
              <w:rPr>
                <w:rFonts w:eastAsia="Batang"/>
                <w:sz w:val="20"/>
                <w:szCs w:val="24"/>
                <w:lang w:val="en-US" w:eastAsia="en-US"/>
              </w:rPr>
            </w:pPr>
            <w:r>
              <w:rPr>
                <w:rFonts w:eastAsia="Batang"/>
                <w:sz w:val="20"/>
                <w:szCs w:val="18"/>
                <w:lang w:val="en-US" w:eastAsia="en-US"/>
              </w:rPr>
              <w:lastRenderedPageBreak/>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44381D" w14:textId="77777777" w:rsidR="00B21852" w:rsidRDefault="00000000">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3D299DB5" w14:textId="77777777" w:rsidR="00B21852" w:rsidRDefault="00000000">
            <w:pPr>
              <w:snapToGrid w:val="0"/>
              <w:spacing w:before="20" w:after="20"/>
              <w:rPr>
                <w:rFonts w:eastAsia="Batang"/>
                <w:sz w:val="20"/>
                <w:szCs w:val="24"/>
                <w:lang w:val="en-US" w:eastAsia="en-US"/>
              </w:rPr>
            </w:pPr>
            <w:r>
              <w:rPr>
                <w:rFonts w:eastAsia="Batang"/>
                <w:sz w:val="20"/>
                <w:szCs w:val="18"/>
                <w:lang w:val="en-US" w:eastAsia="en-US"/>
              </w:rPr>
              <w:t>QPSK</w:t>
            </w:r>
          </w:p>
        </w:tc>
      </w:tr>
      <w:tr w:rsidR="00B21852" w14:paraId="73504FF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34A9E9" w14:textId="77777777" w:rsidR="00B21852" w:rsidRDefault="00000000">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72DAE"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12 OS</w:t>
            </w:r>
          </w:p>
        </w:tc>
      </w:tr>
      <w:tr w:rsidR="00B21852" w14:paraId="598EDC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17A152" w14:textId="77777777" w:rsidR="00B21852" w:rsidRDefault="00000000">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94BFC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1040 bits</w:t>
            </w:r>
          </w:p>
        </w:tc>
      </w:tr>
      <w:tr w:rsidR="00B21852" w14:paraId="6F9682D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AB7AAB"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DE4FC"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25C3A9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267680"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D0B3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E530442" w14:textId="77777777" w:rsidR="00B21852" w:rsidRDefault="00B21852">
      <w:pPr>
        <w:snapToGrid w:val="0"/>
        <w:rPr>
          <w:rFonts w:eastAsia="Batang"/>
          <w:sz w:val="20"/>
          <w:szCs w:val="24"/>
          <w:lang w:val="en-US" w:eastAsia="en-US"/>
        </w:rPr>
      </w:pPr>
    </w:p>
    <w:p w14:paraId="31D740F4"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29E3967A"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5B9901D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B1084E3"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C6C5A4"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74D535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E95A99" w14:textId="77777777" w:rsidR="00B21852" w:rsidRDefault="0000000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554D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 for 2GHz</w:t>
            </w:r>
          </w:p>
        </w:tc>
      </w:tr>
      <w:tr w:rsidR="00B21852" w14:paraId="585C0B7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5FC42E" w14:textId="77777777" w:rsidR="00B21852" w:rsidRDefault="00000000">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5D79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16</w:t>
            </w:r>
          </w:p>
        </w:tc>
      </w:tr>
      <w:tr w:rsidR="00B21852" w14:paraId="59A731F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302DF1" w14:textId="77777777" w:rsidR="00B21852" w:rsidRDefault="00000000">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5F575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40 bits</w:t>
            </w:r>
          </w:p>
        </w:tc>
      </w:tr>
      <w:tr w:rsidR="00B21852" w14:paraId="05B1D3B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34F74B" w14:textId="77777777" w:rsidR="00B21852" w:rsidRDefault="00000000">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FFF048"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B21852" w14:paraId="024156C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132FD4" w14:textId="77777777" w:rsidR="00B21852" w:rsidRDefault="00000000">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1E9B88"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5FA606E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AA9D68" w14:textId="77777777" w:rsidR="00B21852" w:rsidRDefault="0000000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65707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 BLER</w:t>
            </w:r>
          </w:p>
          <w:p w14:paraId="2198028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B21852" w14:paraId="7D4B2D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64A509" w14:textId="77777777" w:rsidR="00B21852" w:rsidRDefault="00000000">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C3C8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7273A00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74B16"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785C2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8CFFDCB" w14:textId="77777777" w:rsidR="00B21852" w:rsidRDefault="00B21852">
      <w:pPr>
        <w:snapToGrid w:val="0"/>
        <w:rPr>
          <w:lang w:val="en-US"/>
        </w:rPr>
      </w:pPr>
    </w:p>
    <w:p w14:paraId="3E484451"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75719CA8" w14:textId="77777777" w:rsidR="00B21852" w:rsidRDefault="00000000">
      <w:pPr>
        <w:snapToGrid w:val="0"/>
        <w:rPr>
          <w:rFonts w:eastAsia="Batang"/>
          <w:b/>
          <w:sz w:val="20"/>
          <w:lang w:val="en-US" w:eastAsia="zh-CN"/>
        </w:rPr>
      </w:pPr>
      <w:r>
        <w:rPr>
          <w:rFonts w:eastAsia="Batang"/>
          <w:b/>
          <w:sz w:val="20"/>
          <w:lang w:val="en-US" w:eastAsia="zh-CN"/>
        </w:rPr>
        <w:t>Conclusion</w:t>
      </w:r>
    </w:p>
    <w:p w14:paraId="2293D2F1" w14:textId="77777777" w:rsidR="00B21852" w:rsidRDefault="00000000">
      <w:pPr>
        <w:snapToGrid w:val="0"/>
        <w:rPr>
          <w:rFonts w:eastAsia="Batang"/>
          <w:sz w:val="20"/>
          <w:lang w:val="en-US" w:eastAsia="zh-CN"/>
        </w:rPr>
      </w:pPr>
      <w:r>
        <w:rPr>
          <w:rFonts w:eastAsia="Batang"/>
          <w:sz w:val="20"/>
          <w:lang w:val="en-US" w:eastAsia="zh-CN"/>
        </w:rPr>
        <w:t>For Rel-18 coverage enhancement in NTN, NLOS environment is deprioritized.</w:t>
      </w:r>
    </w:p>
    <w:p w14:paraId="1C102F69" w14:textId="77777777" w:rsidR="00B21852" w:rsidRDefault="00B21852">
      <w:pPr>
        <w:snapToGrid w:val="0"/>
        <w:jc w:val="both"/>
        <w:rPr>
          <w:rFonts w:eastAsia="Batang"/>
          <w:sz w:val="20"/>
          <w:szCs w:val="24"/>
          <w:lang w:val="en-US" w:eastAsia="zh-CN"/>
        </w:rPr>
      </w:pPr>
    </w:p>
    <w:p w14:paraId="33F78A0A" w14:textId="77777777" w:rsidR="00B21852" w:rsidRDefault="00000000">
      <w:pPr>
        <w:snapToGrid w:val="0"/>
        <w:rPr>
          <w:rFonts w:eastAsia="Yu Gothic"/>
          <w:b/>
          <w:bCs/>
          <w:sz w:val="20"/>
          <w:lang w:val="en-US" w:eastAsia="zh-CN"/>
        </w:rPr>
      </w:pPr>
      <w:r>
        <w:rPr>
          <w:rFonts w:eastAsia="Yu Gothic"/>
          <w:b/>
          <w:bCs/>
          <w:sz w:val="20"/>
          <w:highlight w:val="green"/>
          <w:lang w:val="en-US" w:eastAsia="zh-CN"/>
        </w:rPr>
        <w:t>Agreement</w:t>
      </w:r>
    </w:p>
    <w:p w14:paraId="3A7772A2" w14:textId="77777777" w:rsidR="00B21852" w:rsidRDefault="00000000">
      <w:pPr>
        <w:snapToGrid w:val="0"/>
        <w:rPr>
          <w:rFonts w:eastAsia="Yu Gothic"/>
          <w:sz w:val="20"/>
          <w:lang w:val="en-US" w:eastAsia="en-US"/>
        </w:rPr>
      </w:pPr>
      <w:r>
        <w:rPr>
          <w:rFonts w:eastAsia="Yu Gothic"/>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137571E4" w14:textId="77777777" w:rsidR="00B21852" w:rsidRDefault="00000000">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1B9F04C8" w14:textId="77777777" w:rsidR="00B21852" w:rsidRDefault="00B21852">
      <w:pPr>
        <w:snapToGrid w:val="0"/>
        <w:rPr>
          <w:rFonts w:eastAsia="Batang"/>
          <w:sz w:val="20"/>
          <w:lang w:val="en-US" w:eastAsia="en-US"/>
        </w:rPr>
      </w:pPr>
    </w:p>
    <w:p w14:paraId="3E87350A" w14:textId="77777777" w:rsidR="00B21852" w:rsidRDefault="00000000">
      <w:pPr>
        <w:snapToGrid w:val="0"/>
        <w:rPr>
          <w:rFonts w:eastAsia="Yu Gothic"/>
          <w:b/>
          <w:bCs/>
          <w:sz w:val="20"/>
          <w:lang w:val="en-US" w:eastAsia="zh-CN"/>
        </w:rPr>
      </w:pPr>
      <w:r>
        <w:rPr>
          <w:rFonts w:eastAsia="Yu Gothic"/>
          <w:b/>
          <w:bCs/>
          <w:sz w:val="20"/>
          <w:highlight w:val="green"/>
          <w:lang w:val="en-US" w:eastAsia="zh-CN"/>
        </w:rPr>
        <w:t>Agreement</w:t>
      </w:r>
    </w:p>
    <w:p w14:paraId="640A85F1" w14:textId="77777777" w:rsidR="00B21852" w:rsidRDefault="00000000">
      <w:pPr>
        <w:snapToGrid w:val="0"/>
        <w:rPr>
          <w:rFonts w:eastAsia="Yu Gothic"/>
          <w:sz w:val="20"/>
          <w:lang w:val="en-US" w:eastAsia="zh-CN"/>
        </w:rPr>
      </w:pPr>
      <w:r>
        <w:rPr>
          <w:rFonts w:eastAsia="Yu Gothic"/>
          <w:sz w:val="20"/>
          <w:lang w:val="en-US" w:eastAsia="en-US"/>
        </w:rPr>
        <w:t xml:space="preserve">For NR-NTN coverage enhancement in Rel-18, link budget of parameter set-1 for LEO-1200 operating at LOS is </w:t>
      </w:r>
      <w:r>
        <w:rPr>
          <w:rFonts w:eastAsia="Yu Gothic"/>
          <w:sz w:val="20"/>
          <w:lang w:val="en-US" w:eastAsia="zh-CN"/>
        </w:rPr>
        <w:t>considered as the target to evaluate whether each channel/signal with the existing specification needs to be enhanced or not. The targeted performances are used to evaluate the following services:</w:t>
      </w:r>
    </w:p>
    <w:p w14:paraId="02C14911"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4C1CD4D6"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091DF069"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5C9CAE61" w14:textId="77777777" w:rsidR="00B21852" w:rsidRDefault="00B21852">
      <w:pPr>
        <w:snapToGrid w:val="0"/>
        <w:rPr>
          <w:rFonts w:eastAsia="Batang"/>
          <w:sz w:val="20"/>
          <w:lang w:val="en-US" w:eastAsia="en-US"/>
        </w:rPr>
      </w:pPr>
    </w:p>
    <w:p w14:paraId="01DAAEF6" w14:textId="77777777" w:rsidR="00B21852" w:rsidRDefault="00000000">
      <w:pPr>
        <w:snapToGrid w:val="0"/>
        <w:rPr>
          <w:rFonts w:eastAsia="Batang"/>
          <w:b/>
          <w:sz w:val="20"/>
          <w:lang w:val="en-US" w:eastAsia="zh-CN"/>
        </w:rPr>
      </w:pPr>
      <w:r>
        <w:rPr>
          <w:rFonts w:eastAsia="Batang"/>
          <w:b/>
          <w:sz w:val="20"/>
          <w:lang w:val="en-US" w:eastAsia="zh-CN"/>
        </w:rPr>
        <w:t>Observation</w:t>
      </w:r>
    </w:p>
    <w:p w14:paraId="3D76C02D" w14:textId="77777777" w:rsidR="00B21852" w:rsidRDefault="00000000">
      <w:pPr>
        <w:snapToGrid w:val="0"/>
        <w:rPr>
          <w:rFonts w:eastAsia="Batang"/>
          <w:sz w:val="20"/>
          <w:lang w:val="en-US" w:eastAsia="en-US"/>
        </w:rPr>
      </w:pPr>
      <w:r>
        <w:rPr>
          <w:rFonts w:eastAsia="Batang"/>
          <w:sz w:val="20"/>
          <w:lang w:val="en-US" w:eastAsia="en-US"/>
        </w:rPr>
        <w:t xml:space="preserve">For PUCCH format 1 with </w:t>
      </w:r>
      <w:r>
        <w:rPr>
          <w:rFonts w:eastAsia="Yu Gothic"/>
          <w:sz w:val="20"/>
          <w:lang w:val="en-US" w:eastAsia="en-US"/>
        </w:rPr>
        <w:t>parameter set-1 for LEO-1200 operating at LOS</w:t>
      </w:r>
      <w:r>
        <w:rPr>
          <w:rFonts w:eastAsia="Batang"/>
          <w:sz w:val="20"/>
          <w:lang w:val="en-US" w:eastAsia="en-US"/>
        </w:rPr>
        <w:t>,</w:t>
      </w:r>
    </w:p>
    <w:p w14:paraId="0FB749A8"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05916B35" w14:textId="77777777" w:rsidR="00B21852" w:rsidRDefault="00B21852">
      <w:pPr>
        <w:snapToGrid w:val="0"/>
        <w:rPr>
          <w:rFonts w:eastAsia="Batang"/>
          <w:sz w:val="20"/>
          <w:lang w:val="en-US" w:eastAsia="en-US"/>
        </w:rPr>
      </w:pPr>
    </w:p>
    <w:p w14:paraId="36CA7412" w14:textId="77777777" w:rsidR="00B21852" w:rsidRDefault="00000000">
      <w:pPr>
        <w:snapToGrid w:val="0"/>
        <w:rPr>
          <w:rFonts w:eastAsia="Batang"/>
          <w:b/>
          <w:sz w:val="20"/>
          <w:lang w:val="en-US" w:eastAsia="zh-CN"/>
        </w:rPr>
      </w:pPr>
      <w:r>
        <w:rPr>
          <w:rFonts w:eastAsia="Batang"/>
          <w:b/>
          <w:sz w:val="20"/>
          <w:lang w:val="en-US" w:eastAsia="zh-CN"/>
        </w:rPr>
        <w:t>Conclusion</w:t>
      </w:r>
    </w:p>
    <w:p w14:paraId="0FD3A9A3" w14:textId="77777777" w:rsidR="00B21852" w:rsidRDefault="00000000">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Yu Gothic"/>
          <w:sz w:val="20"/>
          <w:lang w:val="en-US" w:eastAsia="en-US"/>
        </w:rPr>
        <w:t>parameter set-1 for LEO-1200 operating at LOS, assuming -5dBi UE antenna gain</w:t>
      </w:r>
      <w:r>
        <w:rPr>
          <w:rFonts w:eastAsia="Batang"/>
          <w:sz w:val="20"/>
          <w:lang w:val="en-US" w:eastAsia="en-US"/>
        </w:rPr>
        <w:t>.</w:t>
      </w:r>
    </w:p>
    <w:p w14:paraId="461F968D" w14:textId="77777777" w:rsidR="00B21852" w:rsidRDefault="00B21852">
      <w:pPr>
        <w:snapToGrid w:val="0"/>
        <w:rPr>
          <w:rFonts w:eastAsia="Batang"/>
          <w:sz w:val="20"/>
          <w:lang w:val="en-US" w:eastAsia="en-US"/>
        </w:rPr>
      </w:pPr>
    </w:p>
    <w:p w14:paraId="44DF6BE0" w14:textId="77777777" w:rsidR="00B21852" w:rsidRDefault="00000000">
      <w:pPr>
        <w:snapToGrid w:val="0"/>
        <w:rPr>
          <w:rFonts w:eastAsia="Batang"/>
          <w:b/>
          <w:sz w:val="20"/>
          <w:lang w:val="en-US" w:eastAsia="zh-CN"/>
        </w:rPr>
      </w:pPr>
      <w:r>
        <w:rPr>
          <w:rFonts w:eastAsia="Batang"/>
          <w:b/>
          <w:sz w:val="20"/>
          <w:lang w:val="en-US" w:eastAsia="zh-CN"/>
        </w:rPr>
        <w:t>Observation</w:t>
      </w:r>
    </w:p>
    <w:p w14:paraId="4A3A433F" w14:textId="77777777" w:rsidR="00B21852" w:rsidRDefault="00000000">
      <w:pPr>
        <w:snapToGrid w:val="0"/>
        <w:rPr>
          <w:rFonts w:eastAsia="Batang"/>
          <w:sz w:val="20"/>
          <w:lang w:val="en-US" w:eastAsia="en-US"/>
        </w:rPr>
      </w:pPr>
      <w:r>
        <w:rPr>
          <w:rFonts w:eastAsia="Batang"/>
          <w:sz w:val="20"/>
          <w:lang w:val="en-US" w:eastAsia="en-US"/>
        </w:rPr>
        <w:t xml:space="preserve">For PUCCH format 3 with </w:t>
      </w:r>
      <w:r>
        <w:rPr>
          <w:rFonts w:eastAsia="Yu Gothic"/>
          <w:sz w:val="20"/>
          <w:lang w:val="en-US" w:eastAsia="en-US"/>
        </w:rPr>
        <w:t>parameter set-1 for LEO-1200 operating at LOS</w:t>
      </w:r>
      <w:r>
        <w:rPr>
          <w:rFonts w:eastAsia="Batang"/>
          <w:sz w:val="20"/>
          <w:lang w:val="en-US" w:eastAsia="en-US"/>
        </w:rPr>
        <w:t>,</w:t>
      </w:r>
    </w:p>
    <w:p w14:paraId="38329DAE"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08D7F53B"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5FE783D1" w14:textId="77777777" w:rsidR="00B21852" w:rsidRDefault="00B21852">
      <w:pPr>
        <w:snapToGrid w:val="0"/>
        <w:rPr>
          <w:rFonts w:eastAsia="Batang"/>
          <w:sz w:val="20"/>
          <w:lang w:val="en-US" w:eastAsia="en-US"/>
        </w:rPr>
      </w:pPr>
    </w:p>
    <w:p w14:paraId="4FB8C948" w14:textId="77777777" w:rsidR="00B21852" w:rsidRDefault="00000000">
      <w:pPr>
        <w:snapToGrid w:val="0"/>
        <w:rPr>
          <w:rFonts w:eastAsia="Batang"/>
          <w:b/>
          <w:sz w:val="20"/>
          <w:lang w:val="en-US" w:eastAsia="en-US"/>
        </w:rPr>
      </w:pPr>
      <w:r>
        <w:rPr>
          <w:rFonts w:eastAsia="Batang"/>
          <w:b/>
          <w:sz w:val="20"/>
          <w:lang w:val="en-US" w:eastAsia="en-US"/>
        </w:rPr>
        <w:lastRenderedPageBreak/>
        <w:t>Conclusion</w:t>
      </w:r>
    </w:p>
    <w:p w14:paraId="7F0EBF9F" w14:textId="77777777" w:rsidR="00B21852" w:rsidRDefault="00000000">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Yu Gothic"/>
          <w:sz w:val="20"/>
          <w:lang w:val="en-US" w:eastAsia="en-US"/>
        </w:rPr>
        <w:t>parameter set-1 for LEO-1200 operating at LOS, assuming -5dBi UE antenna gain</w:t>
      </w:r>
      <w:r>
        <w:rPr>
          <w:rFonts w:eastAsia="Batang"/>
          <w:sz w:val="20"/>
          <w:lang w:val="en-US" w:eastAsia="en-US"/>
        </w:rPr>
        <w:t>.</w:t>
      </w:r>
    </w:p>
    <w:p w14:paraId="73DA2940" w14:textId="77777777" w:rsidR="00B21852" w:rsidRDefault="00B21852">
      <w:pPr>
        <w:snapToGrid w:val="0"/>
        <w:rPr>
          <w:rFonts w:eastAsia="Batang"/>
          <w:sz w:val="20"/>
          <w:lang w:val="en-US" w:eastAsia="en-US"/>
        </w:rPr>
      </w:pPr>
    </w:p>
    <w:p w14:paraId="136D6B12" w14:textId="77777777" w:rsidR="00B21852" w:rsidRDefault="00000000">
      <w:pPr>
        <w:snapToGrid w:val="0"/>
        <w:rPr>
          <w:rFonts w:eastAsia="Batang"/>
          <w:b/>
          <w:sz w:val="20"/>
          <w:lang w:val="en-US" w:eastAsia="zh-CN"/>
        </w:rPr>
      </w:pPr>
      <w:r>
        <w:rPr>
          <w:rFonts w:eastAsia="Batang"/>
          <w:b/>
          <w:sz w:val="20"/>
          <w:lang w:val="en-US" w:eastAsia="zh-CN"/>
        </w:rPr>
        <w:t>Observation</w:t>
      </w:r>
    </w:p>
    <w:p w14:paraId="67B15DE4" w14:textId="77777777" w:rsidR="00B21852" w:rsidRDefault="00000000">
      <w:pPr>
        <w:snapToGrid w:val="0"/>
        <w:rPr>
          <w:rFonts w:eastAsia="Batang"/>
          <w:sz w:val="20"/>
          <w:lang w:val="en-US" w:eastAsia="en-US"/>
        </w:rPr>
      </w:pPr>
      <w:r>
        <w:rPr>
          <w:rFonts w:eastAsia="Batang"/>
          <w:sz w:val="20"/>
          <w:lang w:val="en-US" w:eastAsia="en-US"/>
        </w:rPr>
        <w:t xml:space="preserve">For PUCCH for Msg4 HARQ-ACK with </w:t>
      </w:r>
      <w:r>
        <w:rPr>
          <w:rFonts w:eastAsia="Yu Gothic"/>
          <w:sz w:val="20"/>
          <w:lang w:val="en-US" w:eastAsia="en-US"/>
        </w:rPr>
        <w:t>parameter set-1 for LEO-1200 operating at LOS</w:t>
      </w:r>
      <w:r>
        <w:rPr>
          <w:rFonts w:eastAsia="Batang"/>
          <w:sz w:val="20"/>
          <w:lang w:val="en-US" w:eastAsia="en-US"/>
        </w:rPr>
        <w:t>,</w:t>
      </w:r>
    </w:p>
    <w:p w14:paraId="1A6BD131"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354504B7"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33D2B7FF" w14:textId="77777777" w:rsidR="00B21852" w:rsidRDefault="00B21852">
      <w:pPr>
        <w:snapToGrid w:val="0"/>
        <w:rPr>
          <w:rFonts w:eastAsia="Batang"/>
          <w:sz w:val="20"/>
          <w:lang w:val="en-US" w:eastAsia="en-US"/>
        </w:rPr>
      </w:pPr>
    </w:p>
    <w:p w14:paraId="35E99179" w14:textId="77777777" w:rsidR="00B21852" w:rsidRDefault="00000000">
      <w:pPr>
        <w:snapToGrid w:val="0"/>
        <w:rPr>
          <w:rFonts w:eastAsia="Batang"/>
          <w:b/>
          <w:sz w:val="20"/>
          <w:lang w:val="en-US" w:eastAsia="en-US"/>
        </w:rPr>
      </w:pPr>
      <w:r>
        <w:rPr>
          <w:rFonts w:eastAsia="Batang"/>
          <w:b/>
          <w:sz w:val="20"/>
          <w:lang w:val="en-US" w:eastAsia="en-US"/>
        </w:rPr>
        <w:t>Conclusion</w:t>
      </w:r>
    </w:p>
    <w:p w14:paraId="5C7E8EA5" w14:textId="77777777" w:rsidR="00B21852" w:rsidRDefault="00000000">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Yu Gothic"/>
          <w:sz w:val="20"/>
          <w:lang w:val="en-US" w:eastAsia="en-US"/>
        </w:rPr>
        <w:t>parameter set-1 for LEO-1200 operating at LOS, assuming -5dBi UE antenna gain</w:t>
      </w:r>
      <w:r>
        <w:rPr>
          <w:rFonts w:eastAsia="Batang"/>
          <w:sz w:val="20"/>
          <w:lang w:val="en-US" w:eastAsia="en-US"/>
        </w:rPr>
        <w:t>.</w:t>
      </w:r>
    </w:p>
    <w:p w14:paraId="7E3338EA" w14:textId="77777777" w:rsidR="00B21852" w:rsidRDefault="00B21852">
      <w:pPr>
        <w:snapToGrid w:val="0"/>
        <w:rPr>
          <w:rFonts w:eastAsia="Batang"/>
          <w:sz w:val="20"/>
          <w:lang w:val="en-US" w:eastAsia="en-US"/>
        </w:rPr>
      </w:pPr>
    </w:p>
    <w:p w14:paraId="0E1B5535" w14:textId="77777777" w:rsidR="00B21852" w:rsidRDefault="00000000">
      <w:pPr>
        <w:snapToGrid w:val="0"/>
        <w:rPr>
          <w:rFonts w:eastAsia="Batang"/>
          <w:b/>
          <w:sz w:val="20"/>
          <w:lang w:val="en-US" w:eastAsia="zh-CN"/>
        </w:rPr>
      </w:pPr>
      <w:r>
        <w:rPr>
          <w:rFonts w:eastAsia="Batang"/>
          <w:b/>
          <w:sz w:val="20"/>
          <w:lang w:val="en-US" w:eastAsia="zh-CN"/>
        </w:rPr>
        <w:t>Observation</w:t>
      </w:r>
    </w:p>
    <w:p w14:paraId="49A090D2" w14:textId="77777777" w:rsidR="00B21852" w:rsidRDefault="00000000">
      <w:pPr>
        <w:snapToGrid w:val="0"/>
        <w:rPr>
          <w:rFonts w:eastAsia="Batang"/>
          <w:sz w:val="20"/>
          <w:lang w:val="en-US" w:eastAsia="en-US"/>
        </w:rPr>
      </w:pPr>
      <w:r>
        <w:rPr>
          <w:rFonts w:eastAsia="Batang"/>
          <w:sz w:val="20"/>
          <w:lang w:val="en-US" w:eastAsia="en-US"/>
        </w:rPr>
        <w:t xml:space="preserve">For PUSCH for low data rate of 3 kbps with </w:t>
      </w:r>
      <w:r>
        <w:rPr>
          <w:rFonts w:eastAsia="Yu Gothic"/>
          <w:sz w:val="20"/>
          <w:lang w:val="en-US" w:eastAsia="en-US"/>
        </w:rPr>
        <w:t>parameter set-1 for LEO-1200 operating at LOS</w:t>
      </w:r>
      <w:r>
        <w:rPr>
          <w:rFonts w:eastAsia="Batang"/>
          <w:sz w:val="20"/>
          <w:lang w:val="en-US" w:eastAsia="en-US"/>
        </w:rPr>
        <w:t>,</w:t>
      </w:r>
    </w:p>
    <w:p w14:paraId="2FE09577"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55D2D384" w14:textId="77777777" w:rsidR="00B21852" w:rsidRDefault="00B21852">
      <w:pPr>
        <w:snapToGrid w:val="0"/>
        <w:rPr>
          <w:rFonts w:eastAsia="Batang"/>
          <w:sz w:val="20"/>
          <w:lang w:val="en-US" w:eastAsia="en-US"/>
        </w:rPr>
      </w:pPr>
    </w:p>
    <w:p w14:paraId="14094E44" w14:textId="77777777" w:rsidR="00B21852" w:rsidRDefault="00000000">
      <w:pPr>
        <w:snapToGrid w:val="0"/>
        <w:rPr>
          <w:rFonts w:eastAsia="Batang"/>
          <w:b/>
          <w:sz w:val="20"/>
          <w:lang w:val="en-US" w:eastAsia="en-US"/>
        </w:rPr>
      </w:pPr>
      <w:r>
        <w:rPr>
          <w:rFonts w:eastAsia="Batang"/>
          <w:b/>
          <w:sz w:val="20"/>
          <w:lang w:val="en-US" w:eastAsia="en-US"/>
        </w:rPr>
        <w:t>Conclusion</w:t>
      </w:r>
    </w:p>
    <w:p w14:paraId="440C3BFA" w14:textId="77777777" w:rsidR="00B21852" w:rsidRDefault="00000000">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Yu Gothic"/>
          <w:sz w:val="20"/>
          <w:lang w:val="en-US" w:eastAsia="en-US"/>
        </w:rPr>
        <w:t>parameter set-1 for LEO-1200 operating at LOS, assuming -5dBi UE antenna gain</w:t>
      </w:r>
      <w:r>
        <w:rPr>
          <w:rFonts w:eastAsia="Batang"/>
          <w:sz w:val="20"/>
          <w:lang w:val="en-US" w:eastAsia="en-US"/>
        </w:rPr>
        <w:t>.</w:t>
      </w:r>
    </w:p>
    <w:p w14:paraId="2465C548" w14:textId="77777777" w:rsidR="00B21852" w:rsidRDefault="00B21852">
      <w:pPr>
        <w:snapToGrid w:val="0"/>
        <w:jc w:val="both"/>
        <w:rPr>
          <w:rFonts w:eastAsia="Batang"/>
          <w:sz w:val="20"/>
          <w:szCs w:val="24"/>
          <w:lang w:val="en-US" w:eastAsia="zh-CN"/>
        </w:rPr>
      </w:pPr>
    </w:p>
    <w:p w14:paraId="6F4E1E5D" w14:textId="77777777" w:rsidR="00B21852" w:rsidRDefault="00000000">
      <w:pPr>
        <w:snapToGrid w:val="0"/>
        <w:rPr>
          <w:rFonts w:eastAsia="Batang"/>
          <w:b/>
          <w:sz w:val="20"/>
          <w:lang w:val="en-US" w:eastAsia="zh-CN"/>
        </w:rPr>
      </w:pPr>
      <w:r>
        <w:rPr>
          <w:rFonts w:eastAsia="Batang"/>
          <w:b/>
          <w:sz w:val="20"/>
          <w:lang w:val="en-US" w:eastAsia="zh-CN"/>
        </w:rPr>
        <w:t>Observation</w:t>
      </w:r>
    </w:p>
    <w:p w14:paraId="22EFD35E" w14:textId="77777777" w:rsidR="00B21852" w:rsidRDefault="00000000">
      <w:pPr>
        <w:snapToGrid w:val="0"/>
        <w:rPr>
          <w:rFonts w:eastAsia="Batang"/>
          <w:sz w:val="20"/>
          <w:lang w:val="en-US" w:eastAsia="en-US"/>
        </w:rPr>
      </w:pPr>
      <w:r>
        <w:rPr>
          <w:rFonts w:eastAsia="Batang"/>
          <w:sz w:val="20"/>
          <w:lang w:val="en-US" w:eastAsia="en-US"/>
        </w:rPr>
        <w:t xml:space="preserve">For PRACH format 0 with </w:t>
      </w:r>
      <w:r>
        <w:rPr>
          <w:rFonts w:eastAsia="Yu Gothic"/>
          <w:sz w:val="20"/>
          <w:lang w:val="en-US" w:eastAsia="en-US"/>
        </w:rPr>
        <w:t>parameter set-1 for LEO-1200 operating at LOS</w:t>
      </w:r>
      <w:r>
        <w:rPr>
          <w:rFonts w:eastAsia="Batang"/>
          <w:sz w:val="20"/>
          <w:lang w:val="en-US" w:eastAsia="en-US"/>
        </w:rPr>
        <w:t>,</w:t>
      </w:r>
    </w:p>
    <w:p w14:paraId="658C811B"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5A41DF58"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2C221A72" w14:textId="77777777" w:rsidR="00B21852" w:rsidRDefault="00000000">
      <w:pPr>
        <w:snapToGrid w:val="0"/>
        <w:rPr>
          <w:rFonts w:eastAsia="Batang"/>
          <w:sz w:val="20"/>
          <w:lang w:val="en-US" w:eastAsia="en-US"/>
        </w:rPr>
      </w:pPr>
      <w:r>
        <w:rPr>
          <w:rFonts w:eastAsia="Batang"/>
          <w:sz w:val="20"/>
          <w:lang w:val="en-US" w:eastAsia="en-US"/>
        </w:rPr>
        <w:t xml:space="preserve">For PRACH format 2 with </w:t>
      </w:r>
      <w:r>
        <w:rPr>
          <w:rFonts w:eastAsia="Yu Gothic"/>
          <w:sz w:val="20"/>
          <w:lang w:val="en-US" w:eastAsia="en-US"/>
        </w:rPr>
        <w:t>parameter set-1 for LEO-1200 operating at LOS</w:t>
      </w:r>
      <w:r>
        <w:rPr>
          <w:rFonts w:eastAsia="Batang"/>
          <w:sz w:val="20"/>
          <w:lang w:val="en-US" w:eastAsia="en-US"/>
        </w:rPr>
        <w:t>,</w:t>
      </w:r>
    </w:p>
    <w:p w14:paraId="335D5B56"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1F85B681"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67B7388B" w14:textId="77777777" w:rsidR="00B21852" w:rsidRDefault="00000000">
      <w:pPr>
        <w:snapToGrid w:val="0"/>
        <w:rPr>
          <w:rFonts w:eastAsia="Batang"/>
          <w:sz w:val="20"/>
          <w:lang w:val="en-US" w:eastAsia="en-US"/>
        </w:rPr>
      </w:pPr>
      <w:r>
        <w:rPr>
          <w:rFonts w:eastAsia="Batang"/>
          <w:sz w:val="20"/>
          <w:lang w:val="en-US" w:eastAsia="en-US"/>
        </w:rPr>
        <w:t xml:space="preserve">For PRACH format B4 with </w:t>
      </w:r>
      <w:r>
        <w:rPr>
          <w:rFonts w:eastAsia="Yu Gothic"/>
          <w:sz w:val="20"/>
          <w:lang w:val="en-US" w:eastAsia="en-US"/>
        </w:rPr>
        <w:t>parameter set-1 for LEO-1200 operating at LOS</w:t>
      </w:r>
      <w:r>
        <w:rPr>
          <w:rFonts w:eastAsia="Batang"/>
          <w:sz w:val="20"/>
          <w:lang w:val="en-US" w:eastAsia="en-US"/>
        </w:rPr>
        <w:t>,</w:t>
      </w:r>
    </w:p>
    <w:p w14:paraId="7B0129D9"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76AF659C" w14:textId="77777777" w:rsidR="00B21852" w:rsidRDefault="0000000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41DA1492" w14:textId="77777777" w:rsidR="00B21852" w:rsidRDefault="00B21852">
      <w:pPr>
        <w:snapToGrid w:val="0"/>
        <w:rPr>
          <w:rFonts w:eastAsia="Batang"/>
          <w:sz w:val="20"/>
          <w:lang w:val="en-US" w:eastAsia="zh-CN"/>
        </w:rPr>
      </w:pPr>
    </w:p>
    <w:p w14:paraId="66540B77" w14:textId="77777777" w:rsidR="00B21852" w:rsidRDefault="00000000">
      <w:pPr>
        <w:snapToGrid w:val="0"/>
        <w:rPr>
          <w:rFonts w:eastAsia="Batang"/>
          <w:b/>
          <w:sz w:val="20"/>
          <w:lang w:val="en-US" w:eastAsia="zh-CN"/>
        </w:rPr>
      </w:pPr>
      <w:r>
        <w:rPr>
          <w:rFonts w:eastAsia="Batang"/>
          <w:b/>
          <w:sz w:val="20"/>
          <w:lang w:val="en-US" w:eastAsia="zh-CN"/>
        </w:rPr>
        <w:t>Observation</w:t>
      </w:r>
    </w:p>
    <w:p w14:paraId="4148B9AF" w14:textId="77777777" w:rsidR="00B21852" w:rsidRDefault="00000000">
      <w:pPr>
        <w:snapToGrid w:val="0"/>
        <w:rPr>
          <w:rFonts w:eastAsia="Batang"/>
          <w:sz w:val="20"/>
          <w:lang w:val="en-US" w:eastAsia="en-US"/>
        </w:rPr>
      </w:pPr>
      <w:r>
        <w:rPr>
          <w:rFonts w:eastAsia="Batang"/>
          <w:sz w:val="20"/>
          <w:lang w:val="en-US" w:eastAsia="en-US"/>
        </w:rPr>
        <w:t xml:space="preserve">For PUSCH for VoIP with </w:t>
      </w:r>
      <w:r>
        <w:rPr>
          <w:rFonts w:eastAsia="Yu Gothic"/>
          <w:sz w:val="20"/>
          <w:lang w:val="en-US" w:eastAsia="en-US"/>
        </w:rPr>
        <w:t>parameter set-1 for LEO-1200 operating at LOS</w:t>
      </w:r>
      <w:r>
        <w:rPr>
          <w:rFonts w:eastAsia="Batang"/>
          <w:sz w:val="20"/>
          <w:lang w:val="en-US" w:eastAsia="en-US"/>
        </w:rPr>
        <w:t>,</w:t>
      </w:r>
    </w:p>
    <w:p w14:paraId="1E08462B"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3E78A00F"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34A14162"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29560F97"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65A0D62A" w14:textId="77777777" w:rsidR="00B21852" w:rsidRDefault="00000000">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6644FFF1"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001BB5F8"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42209069"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7650D127"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1574B88F" w14:textId="77777777" w:rsidR="00B21852" w:rsidRDefault="0000000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39D9154D" w14:textId="77777777" w:rsidR="00B21852" w:rsidRDefault="00B21852">
      <w:pPr>
        <w:snapToGrid w:val="0"/>
        <w:rPr>
          <w:rFonts w:eastAsia="Batang"/>
          <w:sz w:val="20"/>
          <w:lang w:val="en-US" w:eastAsia="zh-CN"/>
        </w:rPr>
      </w:pPr>
    </w:p>
    <w:p w14:paraId="5812EC29" w14:textId="77777777" w:rsidR="00B21852" w:rsidRDefault="00000000">
      <w:pPr>
        <w:snapToGrid w:val="0"/>
        <w:rPr>
          <w:rFonts w:eastAsia="Batang"/>
          <w:b/>
          <w:sz w:val="20"/>
          <w:lang w:val="en-US" w:eastAsia="en-US"/>
        </w:rPr>
      </w:pPr>
      <w:r>
        <w:rPr>
          <w:rFonts w:eastAsia="Batang"/>
          <w:b/>
          <w:sz w:val="20"/>
          <w:lang w:val="en-US" w:eastAsia="en-US"/>
        </w:rPr>
        <w:t>Observation</w:t>
      </w:r>
    </w:p>
    <w:p w14:paraId="68FABBC8" w14:textId="77777777" w:rsidR="00B21852" w:rsidRDefault="00000000">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Yu Gothic"/>
          <w:sz w:val="20"/>
          <w:lang w:val="en-US" w:eastAsia="en-US"/>
        </w:rPr>
        <w:t>parameter set-1 for LEO-1200 operating at LOS, assuming -5dBi UE antenna gain, when DMRS bundling is not applied.</w:t>
      </w:r>
    </w:p>
    <w:p w14:paraId="7602CE28" w14:textId="77777777" w:rsidR="00B21852" w:rsidRDefault="00B21852">
      <w:pPr>
        <w:snapToGrid w:val="0"/>
        <w:rPr>
          <w:rFonts w:eastAsia="Batang"/>
          <w:sz w:val="20"/>
          <w:lang w:val="en-US" w:eastAsia="zh-CN"/>
        </w:rPr>
      </w:pPr>
    </w:p>
    <w:p w14:paraId="64ABC0F3" w14:textId="77777777" w:rsidR="00B21852" w:rsidRDefault="00000000">
      <w:pPr>
        <w:snapToGrid w:val="0"/>
        <w:rPr>
          <w:rFonts w:eastAsia="Batang"/>
          <w:b/>
          <w:sz w:val="20"/>
          <w:lang w:val="en-US" w:eastAsia="zh-CN"/>
        </w:rPr>
      </w:pPr>
      <w:r>
        <w:rPr>
          <w:rFonts w:eastAsia="Batang"/>
          <w:b/>
          <w:sz w:val="20"/>
          <w:lang w:val="en-US" w:eastAsia="zh-CN"/>
        </w:rPr>
        <w:t>Observation</w:t>
      </w:r>
    </w:p>
    <w:p w14:paraId="2C162430" w14:textId="77777777" w:rsidR="00B21852" w:rsidRDefault="00000000">
      <w:pPr>
        <w:snapToGrid w:val="0"/>
        <w:rPr>
          <w:rFonts w:eastAsia="Batang"/>
          <w:sz w:val="20"/>
          <w:lang w:val="en-US" w:eastAsia="en-US"/>
        </w:rPr>
      </w:pPr>
      <w:r>
        <w:rPr>
          <w:rFonts w:eastAsia="Batang"/>
          <w:sz w:val="20"/>
          <w:lang w:val="en-US" w:eastAsia="en-US"/>
        </w:rPr>
        <w:t xml:space="preserve">For Msg3 PUSCH with </w:t>
      </w:r>
      <w:r>
        <w:rPr>
          <w:rFonts w:eastAsia="Yu Gothic"/>
          <w:sz w:val="20"/>
          <w:lang w:val="en-US" w:eastAsia="en-US"/>
        </w:rPr>
        <w:t>parameter set-1 for LEO-1200 operating at LOS</w:t>
      </w:r>
      <w:r>
        <w:rPr>
          <w:rFonts w:eastAsia="Batang"/>
          <w:sz w:val="20"/>
          <w:lang w:val="en-US" w:eastAsia="en-US"/>
        </w:rPr>
        <w:t>,</w:t>
      </w:r>
    </w:p>
    <w:p w14:paraId="68770D37"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A42F7A2"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3622D6F9" w14:textId="77777777" w:rsidR="00B21852" w:rsidRDefault="00B21852">
      <w:pPr>
        <w:snapToGrid w:val="0"/>
        <w:rPr>
          <w:rFonts w:eastAsia="Batang"/>
          <w:sz w:val="20"/>
          <w:lang w:val="en-US" w:eastAsia="zh-CN"/>
        </w:rPr>
      </w:pPr>
    </w:p>
    <w:p w14:paraId="719DCF1E" w14:textId="77777777" w:rsidR="00B21852" w:rsidRDefault="00000000">
      <w:pPr>
        <w:snapToGrid w:val="0"/>
        <w:rPr>
          <w:rFonts w:eastAsia="Batang"/>
          <w:b/>
          <w:sz w:val="20"/>
          <w:lang w:val="en-US" w:eastAsia="en-US"/>
        </w:rPr>
      </w:pPr>
      <w:r>
        <w:rPr>
          <w:rFonts w:eastAsia="Batang"/>
          <w:b/>
          <w:sz w:val="20"/>
          <w:lang w:val="en-US" w:eastAsia="en-US"/>
        </w:rPr>
        <w:t>Conclusion</w:t>
      </w:r>
    </w:p>
    <w:p w14:paraId="4E1FA8BC" w14:textId="77777777" w:rsidR="00B21852" w:rsidRDefault="00000000">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2F99116F" w14:textId="77777777" w:rsidR="00B21852" w:rsidRDefault="00B21852">
      <w:pPr>
        <w:snapToGrid w:val="0"/>
        <w:rPr>
          <w:lang w:val="en-US"/>
        </w:rPr>
      </w:pPr>
    </w:p>
    <w:p w14:paraId="1E3EA0B3"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63A7B08B" w14:textId="77777777" w:rsidR="00B21852" w:rsidRDefault="00000000">
      <w:pPr>
        <w:snapToGrid w:val="0"/>
        <w:rPr>
          <w:rFonts w:eastAsia="Batang"/>
          <w:b/>
          <w:sz w:val="20"/>
          <w:szCs w:val="18"/>
          <w:lang w:val="en-US" w:eastAsia="zh-CN"/>
        </w:rPr>
      </w:pPr>
      <w:r>
        <w:rPr>
          <w:rFonts w:eastAsia="Batang"/>
          <w:b/>
          <w:sz w:val="20"/>
          <w:szCs w:val="18"/>
          <w:highlight w:val="green"/>
          <w:lang w:val="en-US" w:eastAsia="zh-CN"/>
        </w:rPr>
        <w:t>Agreement</w:t>
      </w:r>
    </w:p>
    <w:p w14:paraId="332CA335" w14:textId="77777777" w:rsidR="00B21852" w:rsidRDefault="0000000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527DF282"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Support PUCCH repetition</w:t>
      </w:r>
    </w:p>
    <w:p w14:paraId="44CD3F4A"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1101E076" w14:textId="77777777" w:rsidR="00B21852" w:rsidRDefault="00000000">
      <w:pPr>
        <w:numPr>
          <w:ilvl w:val="2"/>
          <w:numId w:val="9"/>
        </w:numPr>
        <w:snapToGrid w:val="0"/>
        <w:rPr>
          <w:rFonts w:eastAsia="Batang"/>
          <w:sz w:val="20"/>
          <w:szCs w:val="18"/>
          <w:lang w:val="en-US" w:eastAsia="en-US"/>
        </w:rPr>
      </w:pPr>
      <w:r>
        <w:rPr>
          <w:rFonts w:eastAsia="SimSun"/>
          <w:sz w:val="20"/>
          <w:szCs w:val="24"/>
          <w:lang w:val="en-US" w:eastAsia="en-US"/>
        </w:rPr>
        <w:t>Procedure and signaling (e.g., cell-specific configuration, request to gNB and dynamic indication from gNB, UE capability indication before Msg4, etc.)</w:t>
      </w:r>
    </w:p>
    <w:p w14:paraId="100CDBE6" w14:textId="77777777" w:rsidR="00B21852" w:rsidRDefault="00000000">
      <w:pPr>
        <w:numPr>
          <w:ilvl w:val="2"/>
          <w:numId w:val="9"/>
        </w:numPr>
        <w:snapToGrid w:val="0"/>
        <w:rPr>
          <w:rFonts w:eastAsia="Batang"/>
          <w:sz w:val="20"/>
          <w:szCs w:val="18"/>
          <w:lang w:val="en-US" w:eastAsia="en-US"/>
        </w:rPr>
      </w:pPr>
      <w:r>
        <w:rPr>
          <w:rFonts w:eastAsia="SimSun"/>
          <w:sz w:val="20"/>
          <w:szCs w:val="24"/>
          <w:lang w:val="en-US" w:eastAsia="en-US"/>
        </w:rPr>
        <w:t>Repetition factor</w:t>
      </w:r>
    </w:p>
    <w:p w14:paraId="585CAF8A" w14:textId="77777777" w:rsidR="00B21852" w:rsidRDefault="00000000">
      <w:pPr>
        <w:numPr>
          <w:ilvl w:val="2"/>
          <w:numId w:val="9"/>
        </w:numPr>
        <w:snapToGrid w:val="0"/>
        <w:rPr>
          <w:rFonts w:eastAsia="Batang"/>
          <w:sz w:val="20"/>
          <w:szCs w:val="18"/>
          <w:lang w:val="en-US" w:eastAsia="en-US"/>
        </w:rPr>
      </w:pPr>
      <w:r>
        <w:rPr>
          <w:rFonts w:eastAsia="SimSun"/>
          <w:sz w:val="20"/>
          <w:szCs w:val="24"/>
          <w:lang w:val="en-US" w:eastAsia="en-US"/>
        </w:rPr>
        <w:t>Repetition slot counting for FDD</w:t>
      </w:r>
    </w:p>
    <w:p w14:paraId="76C728AE" w14:textId="77777777" w:rsidR="00B21852" w:rsidRDefault="00000000">
      <w:pPr>
        <w:numPr>
          <w:ilvl w:val="1"/>
          <w:numId w:val="9"/>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51709C76" w14:textId="77777777" w:rsidR="00B21852" w:rsidRDefault="00000000">
      <w:pPr>
        <w:numPr>
          <w:ilvl w:val="2"/>
          <w:numId w:val="9"/>
        </w:numPr>
        <w:snapToGrid w:val="0"/>
        <w:rPr>
          <w:rFonts w:eastAsia="Batang"/>
          <w:sz w:val="20"/>
          <w:szCs w:val="18"/>
          <w:lang w:val="en-US" w:eastAsia="en-US"/>
        </w:rPr>
      </w:pPr>
      <w:r>
        <w:rPr>
          <w:rFonts w:eastAsia="SimSun"/>
          <w:sz w:val="20"/>
          <w:szCs w:val="24"/>
          <w:lang w:val="en-US" w:eastAsia="en-US"/>
        </w:rPr>
        <w:t>Frequency hopping</w:t>
      </w:r>
    </w:p>
    <w:p w14:paraId="682F4171" w14:textId="77777777" w:rsidR="00B21852" w:rsidRDefault="00000000">
      <w:pPr>
        <w:numPr>
          <w:ilvl w:val="2"/>
          <w:numId w:val="9"/>
        </w:numPr>
        <w:snapToGrid w:val="0"/>
        <w:rPr>
          <w:rFonts w:eastAsia="SimSun"/>
          <w:sz w:val="20"/>
          <w:szCs w:val="24"/>
          <w:lang w:val="en-US" w:eastAsia="en-US"/>
        </w:rPr>
      </w:pPr>
      <w:r>
        <w:rPr>
          <w:rFonts w:eastAsia="SimSun"/>
          <w:sz w:val="20"/>
          <w:szCs w:val="24"/>
          <w:lang w:val="en-US" w:eastAsia="en-US"/>
        </w:rPr>
        <w:t>DMRS bundling</w:t>
      </w:r>
    </w:p>
    <w:p w14:paraId="77EE7F70" w14:textId="77777777" w:rsidR="00B21852" w:rsidRDefault="00B21852">
      <w:pPr>
        <w:snapToGrid w:val="0"/>
        <w:rPr>
          <w:rFonts w:eastAsia="Batang"/>
          <w:sz w:val="20"/>
          <w:szCs w:val="24"/>
          <w:lang w:val="en-US" w:eastAsia="zh-CN"/>
        </w:rPr>
      </w:pPr>
    </w:p>
    <w:p w14:paraId="139BE167" w14:textId="77777777" w:rsidR="00B21852" w:rsidRDefault="00000000">
      <w:pPr>
        <w:snapToGrid w:val="0"/>
        <w:rPr>
          <w:rFonts w:eastAsia="Batang"/>
          <w:b/>
          <w:sz w:val="20"/>
          <w:szCs w:val="18"/>
          <w:lang w:val="en-US" w:eastAsia="zh-CN"/>
        </w:rPr>
      </w:pPr>
      <w:r>
        <w:rPr>
          <w:rFonts w:eastAsia="Batang"/>
          <w:b/>
          <w:sz w:val="20"/>
          <w:szCs w:val="18"/>
          <w:highlight w:val="green"/>
          <w:lang w:val="en-US" w:eastAsia="zh-CN"/>
        </w:rPr>
        <w:t>Agreement</w:t>
      </w:r>
    </w:p>
    <w:p w14:paraId="5E22EDAE" w14:textId="77777777" w:rsidR="00B21852" w:rsidRDefault="0000000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7D050E10"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45F9848E"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105F2876"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FFS: details of cell-specific configuration</w:t>
      </w:r>
    </w:p>
    <w:p w14:paraId="2D9FE76C"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FFS: behavior of UE being incapable of repetition</w:t>
      </w:r>
    </w:p>
    <w:p w14:paraId="6A7DE8AF"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7B54623A"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FFS: details of repetition request</w:t>
      </w:r>
    </w:p>
    <w:p w14:paraId="6F495769"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6BAB3939"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22BF3712"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1CB06EA7" w14:textId="77777777" w:rsidR="00B21852" w:rsidRDefault="00B21852">
      <w:pPr>
        <w:snapToGrid w:val="0"/>
        <w:spacing w:before="60" w:after="60"/>
        <w:jc w:val="both"/>
        <w:rPr>
          <w:rFonts w:eastAsiaTheme="minorEastAsia"/>
          <w:sz w:val="22"/>
          <w:lang w:val="en-US"/>
        </w:rPr>
      </w:pPr>
    </w:p>
    <w:p w14:paraId="3791D097" w14:textId="77777777" w:rsidR="00B21852" w:rsidRDefault="00000000">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6FFBF51D" w14:textId="77777777" w:rsidR="00B21852" w:rsidRDefault="00000000">
      <w:pPr>
        <w:snapToGrid w:val="0"/>
        <w:jc w:val="both"/>
        <w:rPr>
          <w:rFonts w:eastAsia="Batang"/>
          <w:sz w:val="20"/>
          <w:szCs w:val="18"/>
          <w:lang w:val="en-US" w:eastAsia="en-US"/>
        </w:rPr>
      </w:pPr>
      <w:r>
        <w:rPr>
          <w:rFonts w:eastAsia="Batang"/>
          <w:sz w:val="20"/>
          <w:szCs w:val="18"/>
          <w:lang w:val="en-US" w:eastAsia="en-US"/>
        </w:rPr>
        <w:t>For PUCCH repetition for Msg4 HARQ-ACK,</w:t>
      </w:r>
    </w:p>
    <w:p w14:paraId="2FF74595"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3C353C45"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6156066B" w14:textId="77777777" w:rsidR="00B21852" w:rsidRDefault="00B21852">
      <w:pPr>
        <w:snapToGrid w:val="0"/>
        <w:spacing w:before="60" w:after="60"/>
        <w:jc w:val="both"/>
        <w:rPr>
          <w:rFonts w:eastAsiaTheme="minorEastAsia"/>
          <w:sz w:val="22"/>
          <w:lang w:val="en-US"/>
        </w:rPr>
      </w:pPr>
    </w:p>
    <w:p w14:paraId="3C413187" w14:textId="77777777" w:rsidR="00B21852" w:rsidRDefault="0000000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2C15EF25" w14:textId="77777777" w:rsidR="00B21852" w:rsidRDefault="00000000">
      <w:pPr>
        <w:snapToGrid w:val="0"/>
        <w:jc w:val="both"/>
        <w:rPr>
          <w:rFonts w:eastAsia="Batang"/>
          <w:sz w:val="20"/>
          <w:szCs w:val="18"/>
          <w:lang w:val="en-US" w:eastAsia="en-US"/>
        </w:rPr>
      </w:pPr>
      <w:r>
        <w:rPr>
          <w:rFonts w:eastAsia="Batang"/>
          <w:sz w:val="20"/>
          <w:szCs w:val="18"/>
          <w:lang w:val="en-US" w:eastAsia="en-US"/>
        </w:rPr>
        <w:t>For NTN-specific PUSCH DMRS bundling,</w:t>
      </w:r>
    </w:p>
    <w:p w14:paraId="608435E2"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4B13F7F7"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581CA8E7"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5E888E84"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37D04DAC"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4D4092A7"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41470256" w14:textId="77777777" w:rsidR="00B21852" w:rsidRDefault="00B21852">
      <w:pPr>
        <w:snapToGrid w:val="0"/>
        <w:spacing w:before="60" w:after="60"/>
        <w:jc w:val="both"/>
        <w:rPr>
          <w:rFonts w:eastAsiaTheme="minorEastAsia"/>
          <w:sz w:val="22"/>
          <w:lang w:val="en-US"/>
        </w:rPr>
      </w:pPr>
    </w:p>
    <w:p w14:paraId="5C3165C5" w14:textId="77777777" w:rsidR="00B21852" w:rsidRDefault="0000000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6E1A302C" w14:textId="77777777" w:rsidR="00B21852" w:rsidRDefault="00000000">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7DB7009E"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709F9852"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lastRenderedPageBreak/>
        <w:t>Note: single PUCCH transmission is performed as in the existing specification, and/or (if supported for single PUCCH transmission) according to configuration/indication e.g., in signaling with respect to number of transmissions.</w:t>
      </w:r>
    </w:p>
    <w:p w14:paraId="35A3636C"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5829F3C9"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5C7A3FC8" w14:textId="77777777" w:rsidR="00B21852" w:rsidRDefault="00B21852">
      <w:pPr>
        <w:snapToGrid w:val="0"/>
        <w:rPr>
          <w:lang w:val="en-US"/>
        </w:rPr>
      </w:pPr>
    </w:p>
    <w:p w14:paraId="58EDCCB9"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35D3B2B8" w14:textId="77777777" w:rsidR="00B21852" w:rsidRDefault="00000000">
      <w:pPr>
        <w:snapToGrid w:val="0"/>
        <w:rPr>
          <w:b/>
          <w:sz w:val="20"/>
          <w:lang w:val="en-US" w:eastAsia="zh-CN"/>
        </w:rPr>
      </w:pPr>
      <w:r>
        <w:rPr>
          <w:b/>
          <w:sz w:val="20"/>
          <w:lang w:val="en-US" w:eastAsia="zh-CN"/>
        </w:rPr>
        <w:t>Conclusion</w:t>
      </w:r>
    </w:p>
    <w:p w14:paraId="157C0AB2" w14:textId="77777777" w:rsidR="00B21852" w:rsidRDefault="00000000">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52B31DF0" w14:textId="77777777" w:rsidR="00B21852" w:rsidRDefault="00B21852">
      <w:pPr>
        <w:snapToGrid w:val="0"/>
        <w:rPr>
          <w:sz w:val="20"/>
          <w:lang w:val="en-US"/>
        </w:rPr>
      </w:pPr>
    </w:p>
    <w:p w14:paraId="3C9060C5" w14:textId="77777777" w:rsidR="00B21852" w:rsidRDefault="00000000">
      <w:pPr>
        <w:snapToGrid w:val="0"/>
        <w:rPr>
          <w:rFonts w:eastAsia="Batang"/>
          <w:b/>
          <w:sz w:val="20"/>
          <w:lang w:val="en-US" w:eastAsia="zh-CN"/>
        </w:rPr>
      </w:pPr>
      <w:r>
        <w:rPr>
          <w:rFonts w:eastAsia="Batang"/>
          <w:b/>
          <w:sz w:val="20"/>
          <w:lang w:val="en-US" w:eastAsia="zh-CN"/>
        </w:rPr>
        <w:t>Conclusion</w:t>
      </w:r>
    </w:p>
    <w:p w14:paraId="09DD4494" w14:textId="77777777" w:rsidR="00B21852" w:rsidRDefault="00000000">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089CA189" w14:textId="77777777" w:rsidR="00B21852" w:rsidRDefault="00000000">
      <w:pPr>
        <w:numPr>
          <w:ilvl w:val="0"/>
          <w:numId w:val="9"/>
        </w:numPr>
        <w:snapToGrid w:val="0"/>
        <w:ind w:left="720"/>
        <w:rPr>
          <w:rFonts w:eastAsia="DengXian"/>
          <w:sz w:val="20"/>
          <w:lang w:val="en-US" w:eastAsia="en-US"/>
        </w:rPr>
      </w:pPr>
      <w:r>
        <w:rPr>
          <w:rFonts w:eastAsia="DengXian"/>
          <w:sz w:val="20"/>
          <w:lang w:val="en-US" w:eastAsia="en-US"/>
        </w:rPr>
        <w:t>FFS: How to determine TDW size, including UE capability.</w:t>
      </w:r>
    </w:p>
    <w:p w14:paraId="7BEDA7FC" w14:textId="77777777" w:rsidR="00B21852" w:rsidRDefault="00000000">
      <w:pPr>
        <w:numPr>
          <w:ilvl w:val="0"/>
          <w:numId w:val="9"/>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6752569F" w14:textId="77777777" w:rsidR="00B21852" w:rsidRDefault="00B21852">
      <w:pPr>
        <w:snapToGrid w:val="0"/>
        <w:rPr>
          <w:lang w:val="en-US"/>
        </w:rPr>
      </w:pPr>
    </w:p>
    <w:p w14:paraId="5CD1F723" w14:textId="77777777" w:rsidR="00B21852" w:rsidRDefault="00000000">
      <w:pPr>
        <w:snapToGrid w:val="0"/>
        <w:rPr>
          <w:rFonts w:eastAsia="Batang"/>
          <w:b/>
          <w:sz w:val="20"/>
          <w:szCs w:val="14"/>
          <w:lang w:val="en-US" w:eastAsia="zh-CN"/>
        </w:rPr>
      </w:pPr>
      <w:r>
        <w:rPr>
          <w:rFonts w:eastAsia="Batang"/>
          <w:b/>
          <w:sz w:val="20"/>
          <w:szCs w:val="14"/>
          <w:highlight w:val="darkYellow"/>
          <w:lang w:val="en-US" w:eastAsia="zh-CN"/>
        </w:rPr>
        <w:t>Working assumption</w:t>
      </w:r>
    </w:p>
    <w:p w14:paraId="7E02F0B3" w14:textId="77777777" w:rsidR="00B21852" w:rsidRDefault="00000000">
      <w:pPr>
        <w:snapToGrid w:val="0"/>
        <w:rPr>
          <w:rFonts w:eastAsia="Batang"/>
          <w:sz w:val="20"/>
          <w:szCs w:val="18"/>
          <w:lang w:val="en-US" w:eastAsia="en-US"/>
        </w:rPr>
      </w:pPr>
      <w:r>
        <w:rPr>
          <w:rFonts w:eastAsia="Batang"/>
          <w:sz w:val="20"/>
          <w:szCs w:val="18"/>
          <w:lang w:val="en-US" w:eastAsia="en-US"/>
        </w:rPr>
        <w:t>For PUCCH repetition for Msg4 HARQ-ACK,</w:t>
      </w:r>
    </w:p>
    <w:p w14:paraId="51D8EDF3" w14:textId="77777777" w:rsidR="00B21852" w:rsidRDefault="00000000">
      <w:pPr>
        <w:numPr>
          <w:ilvl w:val="0"/>
          <w:numId w:val="9"/>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0A2D64EA" w14:textId="77777777" w:rsidR="00B21852" w:rsidRDefault="00000000">
      <w:pPr>
        <w:numPr>
          <w:ilvl w:val="1"/>
          <w:numId w:val="9"/>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0A850C20" w14:textId="77777777" w:rsidR="00B21852" w:rsidRDefault="00000000">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2D2ED40F" w14:textId="77777777" w:rsidR="00B21852" w:rsidRDefault="00000000">
      <w:pPr>
        <w:numPr>
          <w:ilvl w:val="1"/>
          <w:numId w:val="9"/>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gNB </w:t>
      </w:r>
    </w:p>
    <w:p w14:paraId="788A1245" w14:textId="77777777" w:rsidR="00B21852" w:rsidRDefault="00000000">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63EBE490" w14:textId="77777777" w:rsidR="00B21852" w:rsidRDefault="00000000">
      <w:pPr>
        <w:numPr>
          <w:ilvl w:val="2"/>
          <w:numId w:val="9"/>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6BAC601F" w14:textId="77777777" w:rsidR="00B21852" w:rsidRDefault="00000000">
      <w:pPr>
        <w:numPr>
          <w:ilvl w:val="1"/>
          <w:numId w:val="9"/>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4EF0701C" w14:textId="77777777" w:rsidR="00B21852" w:rsidRDefault="00000000">
      <w:pPr>
        <w:numPr>
          <w:ilvl w:val="1"/>
          <w:numId w:val="9"/>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7909BCE8" w14:textId="77777777" w:rsidR="00B21852" w:rsidRDefault="00B21852">
      <w:pPr>
        <w:snapToGrid w:val="0"/>
        <w:rPr>
          <w:lang w:val="en-US"/>
        </w:rPr>
      </w:pPr>
    </w:p>
    <w:p w14:paraId="05A10F37"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0ED15912" w14:textId="77777777" w:rsidR="00B21852" w:rsidRDefault="00000000">
      <w:pPr>
        <w:snapToGrid w:val="0"/>
        <w:rPr>
          <w:rFonts w:eastAsia="Batang"/>
          <w:b/>
          <w:sz w:val="20"/>
          <w:szCs w:val="24"/>
          <w:lang w:val="en-US" w:eastAsia="zh-CN"/>
        </w:rPr>
      </w:pPr>
      <w:r>
        <w:rPr>
          <w:rFonts w:eastAsia="Batang"/>
          <w:b/>
          <w:sz w:val="20"/>
          <w:szCs w:val="24"/>
          <w:lang w:val="en-US" w:eastAsia="zh-CN"/>
        </w:rPr>
        <w:t>Observation</w:t>
      </w:r>
    </w:p>
    <w:p w14:paraId="1052C1D6" w14:textId="77777777" w:rsidR="00B21852" w:rsidRDefault="00000000">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51E2EE5B" w14:textId="77777777" w:rsidR="00B21852" w:rsidRDefault="00000000">
      <w:pPr>
        <w:numPr>
          <w:ilvl w:val="0"/>
          <w:numId w:val="9"/>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09DEFB12" w14:textId="77777777" w:rsidR="00B21852" w:rsidRDefault="00000000">
      <w:pPr>
        <w:numPr>
          <w:ilvl w:val="1"/>
          <w:numId w:val="9"/>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4A528521" w14:textId="77777777" w:rsidR="00B21852" w:rsidRDefault="00000000">
      <w:pPr>
        <w:numPr>
          <w:ilvl w:val="1"/>
          <w:numId w:val="9"/>
        </w:numPr>
        <w:snapToGrid w:val="0"/>
        <w:rPr>
          <w:rFonts w:eastAsia="Batang"/>
          <w:sz w:val="20"/>
          <w:szCs w:val="24"/>
          <w:lang w:val="en-US" w:eastAsia="zh-CN"/>
        </w:rPr>
      </w:pPr>
      <w:r>
        <w:rPr>
          <w:rFonts w:eastAsia="Batang"/>
          <w:sz w:val="20"/>
          <w:szCs w:val="24"/>
          <w:lang w:val="en-US" w:eastAsia="zh-CN"/>
        </w:rPr>
        <w:t>FFS: TA pre-compensation update is assumed</w:t>
      </w:r>
    </w:p>
    <w:p w14:paraId="5ACA278A" w14:textId="77777777" w:rsidR="00B21852" w:rsidRDefault="00000000">
      <w:pPr>
        <w:numPr>
          <w:ilvl w:val="0"/>
          <w:numId w:val="9"/>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185BD032" w14:textId="77777777" w:rsidR="00B21852" w:rsidRDefault="00000000">
      <w:pPr>
        <w:numPr>
          <w:ilvl w:val="0"/>
          <w:numId w:val="9"/>
        </w:numPr>
        <w:snapToGrid w:val="0"/>
        <w:rPr>
          <w:rFonts w:eastAsia="Batang"/>
          <w:sz w:val="20"/>
          <w:szCs w:val="24"/>
          <w:lang w:val="en-US" w:eastAsia="zh-CN"/>
        </w:rPr>
      </w:pPr>
      <w:r>
        <w:rPr>
          <w:rFonts w:eastAsia="Batang"/>
          <w:sz w:val="20"/>
          <w:szCs w:val="24"/>
          <w:lang w:val="en-US" w:eastAsia="zh-CN"/>
        </w:rPr>
        <w:t>FFS: impact of phase difference limit</w:t>
      </w:r>
    </w:p>
    <w:p w14:paraId="154ED9B2" w14:textId="77777777" w:rsidR="00B21852" w:rsidRDefault="00B21852">
      <w:pPr>
        <w:snapToGrid w:val="0"/>
        <w:rPr>
          <w:rFonts w:eastAsia="Batang"/>
          <w:sz w:val="20"/>
          <w:lang w:val="en-US"/>
        </w:rPr>
      </w:pPr>
    </w:p>
    <w:p w14:paraId="0D0238BD" w14:textId="77777777" w:rsidR="00B21852" w:rsidRDefault="00000000">
      <w:pPr>
        <w:snapToGrid w:val="0"/>
        <w:rPr>
          <w:rFonts w:eastAsia="Batang"/>
          <w:b/>
          <w:sz w:val="20"/>
          <w:lang w:val="en-US" w:eastAsia="zh-CN"/>
        </w:rPr>
      </w:pPr>
      <w:r>
        <w:rPr>
          <w:rFonts w:eastAsia="Batang"/>
          <w:b/>
          <w:sz w:val="20"/>
          <w:highlight w:val="darkYellow"/>
          <w:lang w:val="en-US" w:eastAsia="zh-CN"/>
        </w:rPr>
        <w:t>Working assumption</w:t>
      </w:r>
    </w:p>
    <w:p w14:paraId="2947718B" w14:textId="77777777" w:rsidR="00B21852" w:rsidRDefault="00000000">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34DBB4E4" w14:textId="77777777" w:rsidR="00B21852" w:rsidRDefault="00000000">
      <w:pPr>
        <w:numPr>
          <w:ilvl w:val="0"/>
          <w:numId w:val="9"/>
        </w:numPr>
        <w:snapToGrid w:val="0"/>
        <w:ind w:left="720"/>
        <w:rPr>
          <w:rFonts w:eastAsia="Batang"/>
          <w:sz w:val="20"/>
          <w:lang w:val="en-US"/>
        </w:rPr>
      </w:pPr>
      <w:r>
        <w:rPr>
          <w:rFonts w:eastAsia="Batang"/>
          <w:sz w:val="20"/>
          <w:lang w:val="en-US"/>
        </w:rPr>
        <w:t>Option A: PRACH preamble and/or occasion</w:t>
      </w:r>
    </w:p>
    <w:p w14:paraId="6BB76F09" w14:textId="77777777" w:rsidR="00B21852" w:rsidRDefault="00000000">
      <w:pPr>
        <w:numPr>
          <w:ilvl w:val="1"/>
          <w:numId w:val="9"/>
        </w:numPr>
        <w:snapToGrid w:val="0"/>
        <w:rPr>
          <w:rFonts w:eastAsia="Batang"/>
          <w:sz w:val="20"/>
          <w:lang w:val="en-US"/>
        </w:rPr>
      </w:pPr>
      <w:r>
        <w:rPr>
          <w:rFonts w:eastAsia="Batang"/>
          <w:sz w:val="20"/>
          <w:lang w:val="en-US"/>
        </w:rPr>
        <w:t>FFS: whether PRACH resource partitioning is needed for indication of [repetition request  or capability report]</w:t>
      </w:r>
    </w:p>
    <w:p w14:paraId="772B8ECC" w14:textId="77777777" w:rsidR="00B21852" w:rsidRDefault="00000000">
      <w:pPr>
        <w:numPr>
          <w:ilvl w:val="1"/>
          <w:numId w:val="9"/>
        </w:numPr>
        <w:snapToGrid w:val="0"/>
        <w:rPr>
          <w:rFonts w:eastAsia="Batang"/>
          <w:sz w:val="20"/>
          <w:lang w:val="en-US"/>
        </w:rPr>
      </w:pPr>
      <w:r>
        <w:rPr>
          <w:rFonts w:eastAsia="Batang"/>
          <w:sz w:val="20"/>
          <w:lang w:val="en-US"/>
        </w:rPr>
        <w:t xml:space="preserve">FFS: whether or not indication of repetition factor is assumed </w:t>
      </w:r>
    </w:p>
    <w:p w14:paraId="5D1222EA" w14:textId="77777777" w:rsidR="00B21852" w:rsidRDefault="00000000">
      <w:pPr>
        <w:numPr>
          <w:ilvl w:val="1"/>
          <w:numId w:val="9"/>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1BD26020" w14:textId="77777777" w:rsidR="00B21852" w:rsidRDefault="00000000">
      <w:pPr>
        <w:numPr>
          <w:ilvl w:val="0"/>
          <w:numId w:val="9"/>
        </w:numPr>
        <w:snapToGrid w:val="0"/>
        <w:ind w:left="720"/>
        <w:rPr>
          <w:rFonts w:eastAsia="Batang"/>
          <w:sz w:val="20"/>
          <w:lang w:val="en-US"/>
        </w:rPr>
      </w:pPr>
      <w:r>
        <w:rPr>
          <w:rFonts w:eastAsia="Batang"/>
          <w:sz w:val="20"/>
          <w:lang w:val="en-US"/>
        </w:rPr>
        <w:t>Option B: Higher layer signaling in Msg3 PUSCH</w:t>
      </w:r>
    </w:p>
    <w:p w14:paraId="70BE5B6D" w14:textId="77777777" w:rsidR="00B21852" w:rsidRDefault="00000000">
      <w:pPr>
        <w:numPr>
          <w:ilvl w:val="1"/>
          <w:numId w:val="9"/>
        </w:numPr>
        <w:snapToGrid w:val="0"/>
        <w:rPr>
          <w:rFonts w:eastAsia="Batang"/>
          <w:sz w:val="20"/>
          <w:lang w:val="en-US"/>
        </w:rPr>
      </w:pPr>
      <w:r>
        <w:rPr>
          <w:rFonts w:eastAsia="Batang"/>
          <w:sz w:val="20"/>
          <w:lang w:val="en-US"/>
        </w:rPr>
        <w:t>FFS: which signaling is used</w:t>
      </w:r>
    </w:p>
    <w:p w14:paraId="51C66074" w14:textId="77777777" w:rsidR="00B21852" w:rsidRDefault="00000000">
      <w:pPr>
        <w:numPr>
          <w:ilvl w:val="1"/>
          <w:numId w:val="9"/>
        </w:numPr>
        <w:snapToGrid w:val="0"/>
        <w:rPr>
          <w:rFonts w:eastAsia="Batang"/>
          <w:sz w:val="20"/>
          <w:lang w:val="en-US"/>
        </w:rPr>
      </w:pPr>
      <w:r>
        <w:rPr>
          <w:rFonts w:eastAsia="Batang"/>
          <w:sz w:val="20"/>
          <w:lang w:val="en-US"/>
        </w:rPr>
        <w:t>Note: if higher layer signaling is preferred in RAN1, the feasibility will be asked to RAN2.</w:t>
      </w:r>
    </w:p>
    <w:p w14:paraId="426F25B8" w14:textId="77777777" w:rsidR="00B21852" w:rsidRDefault="00000000">
      <w:pPr>
        <w:numPr>
          <w:ilvl w:val="0"/>
          <w:numId w:val="9"/>
        </w:numPr>
        <w:snapToGrid w:val="0"/>
        <w:ind w:left="720"/>
        <w:rPr>
          <w:rFonts w:eastAsia="Batang"/>
          <w:sz w:val="20"/>
          <w:lang w:val="en-US"/>
        </w:rPr>
      </w:pPr>
      <w:r>
        <w:rPr>
          <w:rFonts w:eastAsia="Batang"/>
          <w:sz w:val="20"/>
          <w:lang w:val="en-US"/>
        </w:rPr>
        <w:lastRenderedPageBreak/>
        <w:t>Option C: Physical layer signaling in Msg3 PUSCH</w:t>
      </w:r>
    </w:p>
    <w:p w14:paraId="3D06ED0B" w14:textId="77777777" w:rsidR="00B21852" w:rsidRDefault="00000000">
      <w:pPr>
        <w:numPr>
          <w:ilvl w:val="1"/>
          <w:numId w:val="9"/>
        </w:numPr>
        <w:snapToGrid w:val="0"/>
        <w:rPr>
          <w:rFonts w:eastAsia="Batang"/>
          <w:sz w:val="20"/>
          <w:lang w:val="en-US"/>
        </w:rPr>
      </w:pPr>
      <w:r>
        <w:rPr>
          <w:rFonts w:eastAsia="Batang"/>
          <w:sz w:val="20"/>
          <w:lang w:val="en-US"/>
        </w:rPr>
        <w:t>FFS: which signaling is used, e.g. DMRS ports</w:t>
      </w:r>
    </w:p>
    <w:p w14:paraId="4DC099BC" w14:textId="77777777" w:rsidR="00B21852" w:rsidRDefault="00B21852">
      <w:pPr>
        <w:snapToGrid w:val="0"/>
        <w:rPr>
          <w:rFonts w:eastAsia="Batang"/>
          <w:sz w:val="20"/>
          <w:lang w:val="en-US"/>
        </w:rPr>
      </w:pPr>
    </w:p>
    <w:p w14:paraId="70D699DC" w14:textId="77777777" w:rsidR="00B21852" w:rsidRDefault="00000000">
      <w:pPr>
        <w:snapToGrid w:val="0"/>
        <w:rPr>
          <w:rFonts w:eastAsia="Batang"/>
          <w:b/>
          <w:sz w:val="20"/>
          <w:szCs w:val="18"/>
          <w:lang w:val="en-US" w:eastAsia="zh-CN"/>
        </w:rPr>
      </w:pPr>
      <w:bookmarkStart w:id="18" w:name="_Hlk128590381"/>
      <w:r>
        <w:rPr>
          <w:rFonts w:eastAsia="Batang"/>
          <w:b/>
          <w:sz w:val="20"/>
          <w:szCs w:val="18"/>
          <w:highlight w:val="green"/>
          <w:lang w:val="en-US" w:eastAsia="zh-CN"/>
        </w:rPr>
        <w:t>Agreement</w:t>
      </w:r>
    </w:p>
    <w:p w14:paraId="73D98195" w14:textId="77777777" w:rsidR="00B21852" w:rsidRDefault="00000000">
      <w:pPr>
        <w:snapToGrid w:val="0"/>
        <w:rPr>
          <w:rFonts w:eastAsia="Batang"/>
          <w:sz w:val="20"/>
          <w:szCs w:val="18"/>
          <w:lang w:val="en-US"/>
        </w:rPr>
      </w:pPr>
      <w:r>
        <w:rPr>
          <w:rFonts w:eastAsia="Batang"/>
          <w:sz w:val="20"/>
          <w:szCs w:val="18"/>
          <w:lang w:val="en-US"/>
        </w:rPr>
        <w:t>For PUCCH repetition for Msg4 HARQ-ACK, discuss the following alternatives for dynamic indication of repetition factor from gNB.</w:t>
      </w:r>
    </w:p>
    <w:p w14:paraId="7A4D2A49" w14:textId="77777777" w:rsidR="00B21852" w:rsidRDefault="00000000">
      <w:pPr>
        <w:numPr>
          <w:ilvl w:val="0"/>
          <w:numId w:val="9"/>
        </w:numPr>
        <w:snapToGrid w:val="0"/>
        <w:ind w:left="720"/>
        <w:rPr>
          <w:rFonts w:eastAsia="Batang"/>
          <w:sz w:val="20"/>
          <w:szCs w:val="18"/>
          <w:lang w:val="en-US"/>
        </w:rPr>
      </w:pPr>
      <w:r>
        <w:rPr>
          <w:rFonts w:eastAsia="Batang"/>
          <w:sz w:val="20"/>
          <w:szCs w:val="18"/>
          <w:lang w:val="en-US"/>
        </w:rPr>
        <w:t>Alt 1: Field in DCI scheduling the Msg4 PDSCH</w:t>
      </w:r>
    </w:p>
    <w:p w14:paraId="7D5C27C7" w14:textId="77777777" w:rsidR="00B21852" w:rsidRDefault="00000000">
      <w:pPr>
        <w:numPr>
          <w:ilvl w:val="1"/>
          <w:numId w:val="9"/>
        </w:numPr>
        <w:snapToGrid w:val="0"/>
        <w:rPr>
          <w:rFonts w:eastAsia="Batang"/>
          <w:sz w:val="20"/>
          <w:szCs w:val="18"/>
          <w:lang w:val="en-US"/>
        </w:rPr>
      </w:pPr>
      <w:r>
        <w:rPr>
          <w:rFonts w:eastAsia="Batang"/>
          <w:sz w:val="20"/>
          <w:szCs w:val="18"/>
          <w:lang w:val="en-US"/>
        </w:rPr>
        <w:t>Alt 1-1: One or two bits of the existing field</w:t>
      </w:r>
    </w:p>
    <w:p w14:paraId="536F07D6"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1-1a: MCS field</w:t>
      </w:r>
    </w:p>
    <w:p w14:paraId="658C7109"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57D94D5F"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1-1c: HARQ process number filed</w:t>
      </w:r>
    </w:p>
    <w:p w14:paraId="467A0CF4"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1-1d: DAI field</w:t>
      </w:r>
    </w:p>
    <w:p w14:paraId="534FC581"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1-1e: PDSCH-to-HARQ_feedback timing indicator field</w:t>
      </w:r>
    </w:p>
    <w:p w14:paraId="3658D00A" w14:textId="77777777" w:rsidR="00B21852" w:rsidRDefault="00000000">
      <w:pPr>
        <w:numPr>
          <w:ilvl w:val="1"/>
          <w:numId w:val="9"/>
        </w:numPr>
        <w:snapToGrid w:val="0"/>
        <w:rPr>
          <w:rFonts w:eastAsia="Batang"/>
          <w:sz w:val="20"/>
          <w:szCs w:val="18"/>
          <w:lang w:val="en-US"/>
        </w:rPr>
      </w:pPr>
      <w:r>
        <w:rPr>
          <w:rFonts w:eastAsia="Batang"/>
          <w:sz w:val="20"/>
          <w:szCs w:val="18"/>
          <w:lang w:val="en-US"/>
        </w:rPr>
        <w:t>Alt 1-2: New field with one or two bits</w:t>
      </w:r>
    </w:p>
    <w:p w14:paraId="0831D1E0" w14:textId="77777777" w:rsidR="00B21852" w:rsidRDefault="00000000">
      <w:pPr>
        <w:numPr>
          <w:ilvl w:val="0"/>
          <w:numId w:val="9"/>
        </w:numPr>
        <w:snapToGrid w:val="0"/>
        <w:ind w:left="720"/>
        <w:rPr>
          <w:rFonts w:eastAsia="Batang"/>
          <w:sz w:val="20"/>
          <w:szCs w:val="18"/>
          <w:lang w:val="en-US"/>
        </w:rPr>
      </w:pPr>
      <w:r>
        <w:rPr>
          <w:rFonts w:eastAsia="Batang"/>
          <w:sz w:val="20"/>
          <w:szCs w:val="18"/>
          <w:lang w:val="en-US"/>
        </w:rPr>
        <w:t>Alt 2: Field in DCI scheduling Msg3 PUSCH</w:t>
      </w:r>
    </w:p>
    <w:p w14:paraId="7A4D215D" w14:textId="77777777" w:rsidR="00B21852" w:rsidRDefault="00000000">
      <w:pPr>
        <w:numPr>
          <w:ilvl w:val="1"/>
          <w:numId w:val="9"/>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7C05E651" w14:textId="77777777" w:rsidR="00B21852" w:rsidRDefault="00000000">
      <w:pPr>
        <w:numPr>
          <w:ilvl w:val="1"/>
          <w:numId w:val="9"/>
        </w:numPr>
        <w:snapToGrid w:val="0"/>
        <w:rPr>
          <w:rFonts w:eastAsia="Batang"/>
          <w:sz w:val="20"/>
          <w:szCs w:val="18"/>
          <w:lang w:val="en-US"/>
        </w:rPr>
      </w:pPr>
      <w:r>
        <w:rPr>
          <w:rFonts w:eastAsia="Batang"/>
          <w:sz w:val="20"/>
          <w:szCs w:val="18"/>
          <w:lang w:val="en-US"/>
        </w:rPr>
        <w:t>Note: it is assumed that there is impact on DCI design</w:t>
      </w:r>
    </w:p>
    <w:p w14:paraId="0961A33F" w14:textId="77777777" w:rsidR="00B21852" w:rsidRDefault="00000000">
      <w:pPr>
        <w:numPr>
          <w:ilvl w:val="0"/>
          <w:numId w:val="9"/>
        </w:numPr>
        <w:snapToGrid w:val="0"/>
        <w:ind w:left="720"/>
        <w:rPr>
          <w:rFonts w:eastAsia="Batang"/>
          <w:sz w:val="20"/>
          <w:szCs w:val="18"/>
          <w:lang w:val="en-US"/>
        </w:rPr>
      </w:pPr>
      <w:r>
        <w:rPr>
          <w:rFonts w:eastAsia="Batang"/>
          <w:sz w:val="20"/>
          <w:szCs w:val="18"/>
          <w:lang w:val="en-US"/>
        </w:rPr>
        <w:t>Alt 3: CRC scrambling of DCI scheduling the Msg4 PDSCH</w:t>
      </w:r>
    </w:p>
    <w:p w14:paraId="01C05812" w14:textId="77777777" w:rsidR="00B21852" w:rsidRDefault="00000000">
      <w:pPr>
        <w:numPr>
          <w:ilvl w:val="1"/>
          <w:numId w:val="9"/>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4AFF5626" w14:textId="77777777" w:rsidR="00B21852" w:rsidRDefault="00000000">
      <w:pPr>
        <w:numPr>
          <w:ilvl w:val="0"/>
          <w:numId w:val="9"/>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(i.e. no change to DCI design)</w:t>
      </w:r>
    </w:p>
    <w:bookmarkEnd w:id="18"/>
    <w:p w14:paraId="4098BEB5" w14:textId="77777777" w:rsidR="00B21852" w:rsidRDefault="00B21852">
      <w:pPr>
        <w:snapToGrid w:val="0"/>
        <w:rPr>
          <w:rFonts w:eastAsia="Batang"/>
          <w:sz w:val="20"/>
          <w:lang w:val="en-US"/>
        </w:rPr>
      </w:pPr>
    </w:p>
    <w:p w14:paraId="3ED8FA80" w14:textId="77777777" w:rsidR="00B21852" w:rsidRDefault="0000000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250EC4B0" w14:textId="77777777" w:rsidR="00B21852" w:rsidRDefault="00000000">
      <w:pPr>
        <w:snapToGrid w:val="0"/>
        <w:rPr>
          <w:rFonts w:eastAsia="Batang"/>
          <w:sz w:val="20"/>
          <w:szCs w:val="16"/>
          <w:lang w:val="en-US"/>
        </w:rPr>
      </w:pPr>
      <w:r>
        <w:rPr>
          <w:rFonts w:eastAsia="Batang"/>
          <w:sz w:val="20"/>
          <w:szCs w:val="16"/>
          <w:lang w:val="en-US"/>
        </w:rPr>
        <w:t>For PUCCH repetition for Msg4 HARQ-ACK,</w:t>
      </w:r>
    </w:p>
    <w:p w14:paraId="429C52A7"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021BABC9"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7A99ECB2" w14:textId="77777777" w:rsidR="00B21852" w:rsidRDefault="00000000">
      <w:pPr>
        <w:numPr>
          <w:ilvl w:val="2"/>
          <w:numId w:val="9"/>
        </w:numPr>
        <w:snapToGrid w:val="0"/>
        <w:rPr>
          <w:rFonts w:eastAsia="Batang"/>
          <w:sz w:val="20"/>
          <w:szCs w:val="16"/>
          <w:lang w:val="en-US"/>
        </w:rPr>
      </w:pPr>
      <w:r>
        <w:rPr>
          <w:rFonts w:eastAsia="Batang"/>
          <w:sz w:val="20"/>
          <w:szCs w:val="16"/>
          <w:lang w:val="en-US"/>
        </w:rPr>
        <w:t xml:space="preserve">UE capable of PUCCH repetition for Msg4 HARQ-ACK transmits </w:t>
      </w:r>
      <w:r>
        <w:rPr>
          <w:rFonts w:eastAsia="Batang"/>
          <w:sz w:val="20"/>
          <w:szCs w:val="16"/>
          <w:highlight w:val="yellow"/>
          <w:lang w:val="en-US"/>
        </w:rPr>
        <w:t>repetition request</w:t>
      </w:r>
      <w:r>
        <w:rPr>
          <w:rFonts w:eastAsia="Batang"/>
          <w:sz w:val="20"/>
          <w:szCs w:val="16"/>
          <w:lang w:val="en-US"/>
        </w:rPr>
        <w:t xml:space="preserve"> if measured RSRP is lower than a RSRP threshold.</w:t>
      </w:r>
    </w:p>
    <w:p w14:paraId="7E1A6F16"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57248AAA" w14:textId="77777777" w:rsidR="00B21852" w:rsidRDefault="00000000">
      <w:pPr>
        <w:numPr>
          <w:ilvl w:val="2"/>
          <w:numId w:val="9"/>
        </w:numPr>
        <w:snapToGrid w:val="0"/>
        <w:rPr>
          <w:rFonts w:eastAsia="Batang"/>
          <w:sz w:val="20"/>
          <w:szCs w:val="16"/>
          <w:lang w:val="en-US"/>
        </w:rPr>
      </w:pPr>
      <w:r>
        <w:rPr>
          <w:rFonts w:eastAsia="Batang"/>
          <w:sz w:val="20"/>
          <w:szCs w:val="16"/>
          <w:lang w:val="en-US"/>
        </w:rPr>
        <w:t xml:space="preserve">UE capable of PUCCH repetition for Msg4 HARQ-ACK reports </w:t>
      </w:r>
      <w:r>
        <w:rPr>
          <w:rFonts w:eastAsia="Batang"/>
          <w:sz w:val="20"/>
          <w:szCs w:val="16"/>
          <w:highlight w:val="yellow"/>
          <w:lang w:val="en-US"/>
        </w:rPr>
        <w:t>the capability</w:t>
      </w:r>
      <w:r>
        <w:rPr>
          <w:rFonts w:eastAsia="Batang"/>
          <w:sz w:val="20"/>
          <w:szCs w:val="16"/>
          <w:lang w:val="en-US"/>
        </w:rPr>
        <w:t xml:space="preserve"> of PUCCH repetition for Msg4 HARQ-ACK</w:t>
      </w:r>
    </w:p>
    <w:p w14:paraId="2FE87659" w14:textId="77777777" w:rsidR="00B21852" w:rsidRDefault="00000000">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0410FEF7" w14:textId="77777777" w:rsidR="00B21852" w:rsidRDefault="00000000">
      <w:pPr>
        <w:numPr>
          <w:ilvl w:val="1"/>
          <w:numId w:val="9"/>
        </w:numPr>
        <w:snapToGrid w:val="0"/>
        <w:rPr>
          <w:rFonts w:eastAsia="Batang"/>
          <w:sz w:val="20"/>
          <w:szCs w:val="16"/>
          <w:lang w:val="en-US"/>
        </w:rPr>
      </w:pPr>
      <w:r>
        <w:rPr>
          <w:rFonts w:eastAsia="Batang"/>
          <w:sz w:val="20"/>
          <w:szCs w:val="16"/>
          <w:lang w:val="en-US"/>
        </w:rPr>
        <w:t>Down-select one from the following alternatives for the RSRP threshold.</w:t>
      </w:r>
    </w:p>
    <w:p w14:paraId="1B11F9E9" w14:textId="77777777" w:rsidR="00B21852" w:rsidRDefault="00000000">
      <w:pPr>
        <w:numPr>
          <w:ilvl w:val="2"/>
          <w:numId w:val="9"/>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1BAD319E" w14:textId="77777777" w:rsidR="00B21852" w:rsidRDefault="00000000">
      <w:pPr>
        <w:numPr>
          <w:ilvl w:val="2"/>
          <w:numId w:val="9"/>
        </w:numPr>
        <w:snapToGrid w:val="0"/>
        <w:rPr>
          <w:rFonts w:eastAsia="Batang"/>
          <w:sz w:val="20"/>
          <w:szCs w:val="16"/>
          <w:lang w:val="en-US"/>
        </w:rPr>
      </w:pPr>
      <w:r>
        <w:rPr>
          <w:rFonts w:eastAsia="Batang"/>
          <w:sz w:val="20"/>
          <w:szCs w:val="16"/>
          <w:lang w:val="en-US"/>
        </w:rPr>
        <w:t>Alt B: New RSRP threshold is introduced.</w:t>
      </w:r>
    </w:p>
    <w:p w14:paraId="5E55494C"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08E9CCB8" w14:textId="77777777" w:rsidR="00B21852" w:rsidRDefault="00B21852">
      <w:pPr>
        <w:snapToGrid w:val="0"/>
        <w:rPr>
          <w:lang w:val="en-US"/>
        </w:rPr>
      </w:pPr>
    </w:p>
    <w:p w14:paraId="0C5F55BC"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4068CB30" w14:textId="77777777" w:rsidR="00B21852" w:rsidRDefault="00000000">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0F47CBA1" w14:textId="77777777" w:rsidR="00B21852" w:rsidRDefault="00000000">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505B9523"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In LEO 1200 with elevation angle 30 deg. and SCS = 15 kHz, RAN1’s understanding is the following:</w:t>
      </w:r>
    </w:p>
    <w:p w14:paraId="64753BA6"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pre-compensation by UE and post-compensation by gNB are not assumed, and 70.5 (us/s) timing drift rate is assumed.</w:t>
      </w:r>
    </w:p>
    <w:p w14:paraId="007E4AA4"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N</w:t>
      </w:r>
      <w:r>
        <w:rPr>
          <w:rFonts w:ascii="Times" w:eastAsia="Batang" w:hAnsi="Times"/>
          <w:sz w:val="20"/>
          <w:szCs w:val="18"/>
          <w:lang w:val="en-US" w:eastAsia="en-US"/>
        </w:rPr>
        <w:t>ote: this does not imply that UE shall be scheduled within 6 PRBs from the DC carrier.</w:t>
      </w:r>
    </w:p>
    <w:p w14:paraId="0802284F" w14:textId="77777777" w:rsidR="00B21852" w:rsidRDefault="00B21852">
      <w:pPr>
        <w:tabs>
          <w:tab w:val="left" w:pos="1064"/>
        </w:tabs>
        <w:rPr>
          <w:rFonts w:ascii="Times" w:eastAsia="Batang" w:hAnsi="Times"/>
          <w:sz w:val="20"/>
          <w:szCs w:val="24"/>
          <w:lang w:val="en-US" w:eastAsia="zh-CN"/>
        </w:rPr>
      </w:pPr>
    </w:p>
    <w:p w14:paraId="55D1110D" w14:textId="77777777" w:rsidR="00B21852" w:rsidRDefault="0000000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50880776" w14:textId="77777777" w:rsidR="00B21852" w:rsidRDefault="00000000">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0D931309"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5E4DF997"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706CEDF8"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1DF23450"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6FCDA638" w14:textId="77777777" w:rsidR="00B21852" w:rsidRDefault="00B21852">
      <w:pPr>
        <w:snapToGrid w:val="0"/>
        <w:rPr>
          <w:lang w:val="en-US"/>
        </w:rPr>
      </w:pPr>
    </w:p>
    <w:p w14:paraId="3F6EA549"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2C7AD93" w14:textId="77777777" w:rsidR="00B21852" w:rsidRDefault="00000000">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115AA1E5" w14:textId="77777777" w:rsidR="00B21852" w:rsidRDefault="00000000">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5D01783A" w14:textId="77777777" w:rsidR="00B21852" w:rsidRDefault="00B21852">
      <w:pPr>
        <w:snapToGrid w:val="0"/>
        <w:rPr>
          <w:lang w:val="en-US"/>
        </w:rPr>
      </w:pPr>
    </w:p>
    <w:p w14:paraId="1C6E1F17" w14:textId="77777777" w:rsidR="00B21852" w:rsidRDefault="0000000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7AB7CE9" w14:textId="77777777" w:rsidR="00B21852" w:rsidRDefault="00000000">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18E3E265"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7970F7CF" w14:textId="77777777" w:rsidR="00B21852" w:rsidRDefault="00B21852">
      <w:pPr>
        <w:snapToGrid w:val="0"/>
        <w:rPr>
          <w:rFonts w:ascii="Times" w:eastAsia="Batang" w:hAnsi="Times"/>
          <w:sz w:val="22"/>
          <w:szCs w:val="18"/>
          <w:lang w:val="en-US" w:eastAsia="en-US"/>
        </w:rPr>
      </w:pPr>
    </w:p>
    <w:p w14:paraId="7DDFA619" w14:textId="77777777" w:rsidR="00B21852" w:rsidRDefault="00000000">
      <w:pPr>
        <w:tabs>
          <w:tab w:val="left" w:pos="1064"/>
        </w:tabs>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07F40E7D" w14:textId="77777777" w:rsidR="00B21852" w:rsidRDefault="00B21852">
      <w:pPr>
        <w:tabs>
          <w:tab w:val="left" w:pos="1064"/>
        </w:tabs>
        <w:rPr>
          <w:rFonts w:ascii="Times" w:eastAsia="Batang" w:hAnsi="Times"/>
          <w:sz w:val="20"/>
          <w:szCs w:val="18"/>
          <w:lang w:val="en-US" w:eastAsia="en-US"/>
        </w:rPr>
      </w:pPr>
    </w:p>
    <w:p w14:paraId="38DC7933"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7D225E4F" w14:textId="77777777" w:rsidR="00B21852" w:rsidRDefault="00000000">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2A88F32A"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Alt 2: gNB-centric TDW determination</w:t>
      </w:r>
    </w:p>
    <w:p w14:paraId="62E54C7A"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Nominal TDW is determined based on gNB configuration.</w:t>
      </w:r>
    </w:p>
    <w:p w14:paraId="11B3C355"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Actual TDW is determined based on gNB configuration/indication.</w:t>
      </w:r>
    </w:p>
    <w:p w14:paraId="385953A5"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55EAAA85"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269C9865" w14:textId="77777777" w:rsidR="00B21852" w:rsidRDefault="00B21852">
      <w:pPr>
        <w:tabs>
          <w:tab w:val="left" w:pos="1064"/>
        </w:tabs>
        <w:rPr>
          <w:rFonts w:eastAsia="Batang"/>
          <w:sz w:val="20"/>
          <w:lang w:val="en-US" w:eastAsia="zh-CN"/>
        </w:rPr>
      </w:pPr>
    </w:p>
    <w:p w14:paraId="608F19A1"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6CD72581" w14:textId="77777777" w:rsidR="00B21852" w:rsidRDefault="00000000">
      <w:pPr>
        <w:snapToGrid w:val="0"/>
        <w:rPr>
          <w:rFonts w:eastAsia="Batang"/>
          <w:sz w:val="22"/>
          <w:szCs w:val="22"/>
          <w:lang w:eastAsia="en-US"/>
        </w:rPr>
      </w:pPr>
      <w:r>
        <w:rPr>
          <w:rFonts w:eastAsia="Batang"/>
          <w:sz w:val="20"/>
          <w:szCs w:val="24"/>
          <w:lang w:eastAsia="en-US"/>
        </w:rPr>
        <w:t>For PUCCH repetition for Msg4 HARQ-ACK, support Alt 1-1 for dynamic indication of repetition factor from gNB. Further discuss which field(s) to be used.</w:t>
      </w:r>
    </w:p>
    <w:p w14:paraId="14C6B4E9"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2617099D"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5CD8A400" w14:textId="77777777" w:rsidR="00B21852" w:rsidRDefault="00000000">
      <w:pPr>
        <w:numPr>
          <w:ilvl w:val="2"/>
          <w:numId w:val="9"/>
        </w:numPr>
        <w:snapToGrid w:val="0"/>
        <w:rPr>
          <w:rFonts w:ascii="Times" w:eastAsia="Batang" w:hAnsi="Times"/>
          <w:sz w:val="20"/>
          <w:szCs w:val="18"/>
          <w:lang w:val="en-US" w:eastAsia="en-US"/>
        </w:rPr>
      </w:pPr>
      <w:bookmarkStart w:id="19" w:name="_Hlk135247835"/>
      <w:r>
        <w:rPr>
          <w:rFonts w:ascii="Times" w:eastAsia="Batang" w:hAnsi="Times"/>
          <w:sz w:val="20"/>
          <w:szCs w:val="18"/>
          <w:lang w:val="en-US" w:eastAsia="en-US"/>
        </w:rPr>
        <w:t>Alt 1-1a: MCS field</w:t>
      </w:r>
    </w:p>
    <w:p w14:paraId="7E187747" w14:textId="77777777" w:rsidR="00B21852" w:rsidRDefault="0000000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1-1b: PUCCH resource indicator field (e.g., with repetition factor configuration per PUCCH resource)</w:t>
      </w:r>
    </w:p>
    <w:p w14:paraId="0BA4D27C" w14:textId="77777777" w:rsidR="00B21852" w:rsidRDefault="0000000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4D2BA3E8" w14:textId="77777777" w:rsidR="00B21852" w:rsidRDefault="0000000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1E3BD25A" w14:textId="77777777" w:rsidR="00B21852" w:rsidRDefault="0000000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1-1e: PDSCH-to-HARQ_feedback timing indicator field</w:t>
      </w:r>
    </w:p>
    <w:bookmarkEnd w:id="19"/>
    <w:p w14:paraId="78017CB7" w14:textId="77777777" w:rsidR="00B21852" w:rsidRDefault="00B21852">
      <w:pPr>
        <w:tabs>
          <w:tab w:val="left" w:pos="1064"/>
        </w:tabs>
        <w:rPr>
          <w:rFonts w:eastAsia="Batang"/>
          <w:sz w:val="20"/>
          <w:lang w:eastAsia="zh-CN"/>
        </w:rPr>
      </w:pPr>
    </w:p>
    <w:p w14:paraId="6C1A7742"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4E5E05B4" w14:textId="77777777" w:rsidR="00B21852" w:rsidRDefault="00000000">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080DA56F" w14:textId="77777777" w:rsidR="00B21852" w:rsidRDefault="00B21852">
      <w:pPr>
        <w:snapToGrid w:val="0"/>
      </w:pPr>
    </w:p>
    <w:p w14:paraId="0E903B0A"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4E35AC73" w14:textId="77777777" w:rsidR="00B21852" w:rsidRDefault="00000000">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7C258BFE" w14:textId="77777777" w:rsidR="00B21852" w:rsidRDefault="00000000">
      <w:pPr>
        <w:numPr>
          <w:ilvl w:val="0"/>
          <w:numId w:val="9"/>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477895C5" w14:textId="77777777" w:rsidR="00B21852" w:rsidRDefault="00B21852">
      <w:pPr>
        <w:snapToGrid w:val="0"/>
        <w:rPr>
          <w:lang w:val="en-US"/>
        </w:rPr>
      </w:pPr>
    </w:p>
    <w:p w14:paraId="78168233" w14:textId="77777777" w:rsidR="00B21852" w:rsidRDefault="00B21852">
      <w:pPr>
        <w:snapToGrid w:val="0"/>
        <w:rPr>
          <w:lang w:val="en-US"/>
        </w:rPr>
      </w:pPr>
    </w:p>
    <w:p w14:paraId="128DE45A"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B21852" w14:paraId="0F5C1B73" w14:textId="77777777">
        <w:tc>
          <w:tcPr>
            <w:tcW w:w="2268" w:type="dxa"/>
            <w:shd w:val="clear" w:color="auto" w:fill="E7E6E6"/>
          </w:tcPr>
          <w:p w14:paraId="687E140E" w14:textId="77777777" w:rsidR="00B21852" w:rsidRDefault="00000000">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47D4423D" w14:textId="77777777" w:rsidR="00B21852" w:rsidRDefault="00000000">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34FE003E" w14:textId="77777777" w:rsidR="00B21852" w:rsidRDefault="00000000">
            <w:pPr>
              <w:snapToGrid w:val="0"/>
              <w:spacing w:after="0"/>
              <w:rPr>
                <w:sz w:val="22"/>
                <w:szCs w:val="22"/>
                <w:lang w:val="en-US" w:eastAsia="en-US"/>
              </w:rPr>
            </w:pPr>
            <w:r>
              <w:rPr>
                <w:sz w:val="22"/>
                <w:szCs w:val="22"/>
                <w:lang w:val="en-US" w:eastAsia="en-US"/>
              </w:rPr>
              <w:t>Email</w:t>
            </w:r>
          </w:p>
        </w:tc>
      </w:tr>
      <w:tr w:rsidR="00B21852" w14:paraId="6D0AD13C" w14:textId="77777777">
        <w:tc>
          <w:tcPr>
            <w:tcW w:w="2268" w:type="dxa"/>
          </w:tcPr>
          <w:p w14:paraId="5B95C4D8" w14:textId="77777777" w:rsidR="00B21852" w:rsidRDefault="00000000">
            <w:pPr>
              <w:snapToGrid w:val="0"/>
              <w:spacing w:after="0"/>
              <w:rPr>
                <w:sz w:val="22"/>
                <w:szCs w:val="22"/>
                <w:lang w:val="en-US" w:eastAsia="en-US"/>
              </w:rPr>
            </w:pPr>
            <w:r>
              <w:rPr>
                <w:sz w:val="22"/>
                <w:szCs w:val="22"/>
                <w:lang w:val="en-US" w:eastAsia="en-US"/>
              </w:rPr>
              <w:t>FL (DCM)</w:t>
            </w:r>
          </w:p>
        </w:tc>
        <w:tc>
          <w:tcPr>
            <w:tcW w:w="3175" w:type="dxa"/>
          </w:tcPr>
          <w:p w14:paraId="1BAD89E8" w14:textId="77777777" w:rsidR="00B21852" w:rsidRDefault="00000000">
            <w:pPr>
              <w:snapToGrid w:val="0"/>
              <w:spacing w:after="0"/>
              <w:rPr>
                <w:sz w:val="22"/>
                <w:szCs w:val="22"/>
                <w:lang w:val="en-US" w:eastAsia="en-US"/>
              </w:rPr>
            </w:pPr>
            <w:r>
              <w:rPr>
                <w:sz w:val="22"/>
                <w:szCs w:val="22"/>
                <w:lang w:val="en-US" w:eastAsia="en-US"/>
              </w:rPr>
              <w:t>Shohei Yoshioka</w:t>
            </w:r>
          </w:p>
        </w:tc>
        <w:tc>
          <w:tcPr>
            <w:tcW w:w="4535" w:type="dxa"/>
          </w:tcPr>
          <w:p w14:paraId="6B905149" w14:textId="77777777" w:rsidR="00B21852" w:rsidRDefault="00000000">
            <w:pPr>
              <w:snapToGrid w:val="0"/>
              <w:spacing w:after="0"/>
              <w:rPr>
                <w:strike/>
                <w:color w:val="FF0000"/>
                <w:sz w:val="22"/>
                <w:szCs w:val="22"/>
                <w:lang w:val="en-US" w:eastAsia="en-US"/>
              </w:rPr>
            </w:pPr>
            <w:r>
              <w:rPr>
                <w:strike/>
                <w:color w:val="FF0000"/>
                <w:sz w:val="22"/>
                <w:szCs w:val="22"/>
                <w:lang w:val="en-US" w:eastAsia="en-US"/>
              </w:rPr>
              <w:t>shohei.yoshioka@docomo-lab.com</w:t>
            </w:r>
          </w:p>
          <w:p w14:paraId="1A8B4CB7" w14:textId="77777777" w:rsidR="00B21852" w:rsidRDefault="00000000">
            <w:pPr>
              <w:snapToGrid w:val="0"/>
              <w:spacing w:after="0"/>
              <w:rPr>
                <w:sz w:val="22"/>
                <w:szCs w:val="22"/>
                <w:lang w:val="en-US"/>
              </w:rPr>
            </w:pPr>
            <w:r>
              <w:rPr>
                <w:sz w:val="22"/>
                <w:szCs w:val="22"/>
                <w:lang w:val="en-US"/>
              </w:rPr>
              <w:t>syouhei.yoshioka.py@nttdocomo.com</w:t>
            </w:r>
          </w:p>
        </w:tc>
      </w:tr>
      <w:tr w:rsidR="00B21852" w14:paraId="1FD3154C" w14:textId="77777777">
        <w:tc>
          <w:tcPr>
            <w:tcW w:w="2268" w:type="dxa"/>
          </w:tcPr>
          <w:p w14:paraId="5309D2F2" w14:textId="77777777" w:rsidR="00B21852" w:rsidRDefault="00000000">
            <w:pPr>
              <w:snapToGrid w:val="0"/>
              <w:spacing w:after="0"/>
              <w:rPr>
                <w:sz w:val="22"/>
                <w:szCs w:val="22"/>
                <w:lang w:val="en-US" w:eastAsia="en-US"/>
              </w:rPr>
            </w:pPr>
            <w:r>
              <w:rPr>
                <w:sz w:val="22"/>
                <w:szCs w:val="22"/>
                <w:lang w:val="en-US" w:eastAsia="en-US"/>
              </w:rPr>
              <w:t>Lenovo</w:t>
            </w:r>
          </w:p>
        </w:tc>
        <w:tc>
          <w:tcPr>
            <w:tcW w:w="3175" w:type="dxa"/>
          </w:tcPr>
          <w:p w14:paraId="3AEE7A56" w14:textId="77777777" w:rsidR="00B21852" w:rsidRDefault="00000000">
            <w:pPr>
              <w:snapToGrid w:val="0"/>
              <w:spacing w:after="0"/>
              <w:rPr>
                <w:sz w:val="22"/>
                <w:szCs w:val="22"/>
                <w:lang w:val="en-US" w:eastAsia="en-US"/>
              </w:rPr>
            </w:pPr>
            <w:r>
              <w:rPr>
                <w:sz w:val="22"/>
                <w:szCs w:val="22"/>
                <w:lang w:val="en-US" w:eastAsia="en-US"/>
              </w:rPr>
              <w:t>Hongmei Liu</w:t>
            </w:r>
          </w:p>
        </w:tc>
        <w:tc>
          <w:tcPr>
            <w:tcW w:w="4535" w:type="dxa"/>
          </w:tcPr>
          <w:p w14:paraId="69D808B6" w14:textId="77777777" w:rsidR="00B21852" w:rsidRDefault="00000000">
            <w:pPr>
              <w:snapToGrid w:val="0"/>
              <w:spacing w:after="0"/>
              <w:rPr>
                <w:sz w:val="22"/>
                <w:szCs w:val="22"/>
                <w:lang w:val="en-US" w:eastAsia="en-US"/>
              </w:rPr>
            </w:pPr>
            <w:r>
              <w:rPr>
                <w:sz w:val="22"/>
                <w:szCs w:val="22"/>
                <w:lang w:val="en-US" w:eastAsia="en-US"/>
              </w:rPr>
              <w:t>Liuhm6@lenovo.com</w:t>
            </w:r>
          </w:p>
        </w:tc>
      </w:tr>
      <w:tr w:rsidR="00B21852" w14:paraId="10CA0046" w14:textId="77777777">
        <w:tc>
          <w:tcPr>
            <w:tcW w:w="2268" w:type="dxa"/>
          </w:tcPr>
          <w:p w14:paraId="7FE4BCA7" w14:textId="77777777" w:rsidR="00B21852" w:rsidRDefault="00000000">
            <w:pPr>
              <w:snapToGrid w:val="0"/>
              <w:spacing w:after="0"/>
              <w:rPr>
                <w:sz w:val="22"/>
                <w:szCs w:val="22"/>
                <w:lang w:val="en-US" w:eastAsia="en-US"/>
              </w:rPr>
            </w:pPr>
            <w:r>
              <w:rPr>
                <w:sz w:val="22"/>
                <w:szCs w:val="22"/>
                <w:lang w:val="en-US" w:eastAsia="en-US"/>
              </w:rPr>
              <w:t xml:space="preserve">Apple </w:t>
            </w:r>
          </w:p>
        </w:tc>
        <w:tc>
          <w:tcPr>
            <w:tcW w:w="3175" w:type="dxa"/>
          </w:tcPr>
          <w:p w14:paraId="05264DC7" w14:textId="77777777" w:rsidR="00B21852" w:rsidRDefault="00000000">
            <w:pPr>
              <w:snapToGrid w:val="0"/>
              <w:spacing w:after="0"/>
              <w:rPr>
                <w:sz w:val="22"/>
                <w:szCs w:val="22"/>
                <w:lang w:val="en-US" w:eastAsia="en-US"/>
              </w:rPr>
            </w:pPr>
            <w:r>
              <w:rPr>
                <w:sz w:val="22"/>
                <w:szCs w:val="22"/>
                <w:lang w:val="en-US" w:eastAsia="en-US"/>
              </w:rPr>
              <w:t>Chunxuan Ye</w:t>
            </w:r>
          </w:p>
        </w:tc>
        <w:tc>
          <w:tcPr>
            <w:tcW w:w="4535" w:type="dxa"/>
          </w:tcPr>
          <w:p w14:paraId="29828F8E" w14:textId="77777777" w:rsidR="00B21852" w:rsidRDefault="00000000">
            <w:pPr>
              <w:snapToGrid w:val="0"/>
              <w:spacing w:after="0"/>
              <w:rPr>
                <w:sz w:val="22"/>
                <w:szCs w:val="22"/>
                <w:lang w:val="en-US" w:eastAsia="en-US"/>
              </w:rPr>
            </w:pPr>
            <w:r>
              <w:rPr>
                <w:sz w:val="22"/>
                <w:szCs w:val="22"/>
                <w:lang w:val="en-US" w:eastAsia="en-US"/>
              </w:rPr>
              <w:t>Chunxuan_ye@apple.com</w:t>
            </w:r>
          </w:p>
        </w:tc>
      </w:tr>
      <w:tr w:rsidR="00B21852" w14:paraId="28A4886E" w14:textId="77777777">
        <w:tc>
          <w:tcPr>
            <w:tcW w:w="2268" w:type="dxa"/>
          </w:tcPr>
          <w:p w14:paraId="30792E0F" w14:textId="77777777" w:rsidR="00B21852" w:rsidRDefault="00000000">
            <w:pPr>
              <w:snapToGrid w:val="0"/>
              <w:spacing w:after="0"/>
              <w:rPr>
                <w:sz w:val="22"/>
                <w:szCs w:val="22"/>
                <w:lang w:val="en-US" w:eastAsia="en-US"/>
              </w:rPr>
            </w:pPr>
            <w:r>
              <w:rPr>
                <w:sz w:val="22"/>
                <w:szCs w:val="22"/>
                <w:lang w:val="en-US" w:eastAsia="en-US"/>
              </w:rPr>
              <w:t>Apple</w:t>
            </w:r>
          </w:p>
        </w:tc>
        <w:tc>
          <w:tcPr>
            <w:tcW w:w="3175" w:type="dxa"/>
          </w:tcPr>
          <w:p w14:paraId="33E8CADE" w14:textId="77777777" w:rsidR="00B21852" w:rsidRDefault="00000000">
            <w:pPr>
              <w:snapToGrid w:val="0"/>
              <w:spacing w:after="0"/>
              <w:rPr>
                <w:sz w:val="22"/>
                <w:szCs w:val="22"/>
                <w:lang w:val="en-US" w:eastAsia="en-US"/>
              </w:rPr>
            </w:pPr>
            <w:r>
              <w:rPr>
                <w:sz w:val="22"/>
                <w:szCs w:val="22"/>
                <w:lang w:val="en-US" w:eastAsia="en-US"/>
              </w:rPr>
              <w:t>Chunhai Yao</w:t>
            </w:r>
          </w:p>
        </w:tc>
        <w:tc>
          <w:tcPr>
            <w:tcW w:w="4535" w:type="dxa"/>
          </w:tcPr>
          <w:p w14:paraId="04BB8330" w14:textId="77777777" w:rsidR="00B21852" w:rsidRDefault="00000000">
            <w:pPr>
              <w:snapToGrid w:val="0"/>
              <w:spacing w:after="0"/>
              <w:rPr>
                <w:sz w:val="22"/>
                <w:szCs w:val="22"/>
                <w:lang w:val="en-US" w:eastAsia="en-US"/>
              </w:rPr>
            </w:pPr>
            <w:r>
              <w:rPr>
                <w:sz w:val="22"/>
                <w:szCs w:val="22"/>
                <w:lang w:val="en-US" w:eastAsia="en-US"/>
              </w:rPr>
              <w:t>Chunhai_yao@apple.com</w:t>
            </w:r>
          </w:p>
        </w:tc>
      </w:tr>
      <w:tr w:rsidR="00B21852" w14:paraId="31A51D5C" w14:textId="77777777">
        <w:tc>
          <w:tcPr>
            <w:tcW w:w="2268" w:type="dxa"/>
          </w:tcPr>
          <w:p w14:paraId="4B129C15" w14:textId="77777777" w:rsidR="00B21852" w:rsidRDefault="00000000">
            <w:pPr>
              <w:snapToGrid w:val="0"/>
              <w:spacing w:after="0"/>
              <w:rPr>
                <w:sz w:val="22"/>
                <w:szCs w:val="22"/>
                <w:lang w:val="en-US" w:eastAsia="en-US"/>
              </w:rPr>
            </w:pPr>
            <w:r>
              <w:rPr>
                <w:sz w:val="22"/>
                <w:szCs w:val="22"/>
                <w:lang w:val="en-US" w:eastAsia="en-US"/>
              </w:rPr>
              <w:t>Xiaomi</w:t>
            </w:r>
          </w:p>
        </w:tc>
        <w:tc>
          <w:tcPr>
            <w:tcW w:w="3175" w:type="dxa"/>
          </w:tcPr>
          <w:p w14:paraId="23FAAD58" w14:textId="77777777" w:rsidR="00B21852" w:rsidRDefault="00000000">
            <w:pPr>
              <w:snapToGrid w:val="0"/>
              <w:spacing w:after="0"/>
              <w:rPr>
                <w:sz w:val="22"/>
                <w:szCs w:val="22"/>
                <w:lang w:val="en-US" w:eastAsia="en-US"/>
              </w:rPr>
            </w:pPr>
            <w:r>
              <w:rPr>
                <w:sz w:val="22"/>
                <w:szCs w:val="22"/>
                <w:lang w:val="en-US" w:eastAsia="en-US"/>
              </w:rPr>
              <w:t>Min Liu</w:t>
            </w:r>
          </w:p>
        </w:tc>
        <w:tc>
          <w:tcPr>
            <w:tcW w:w="4535" w:type="dxa"/>
          </w:tcPr>
          <w:p w14:paraId="62D8C908" w14:textId="77777777" w:rsidR="00B21852" w:rsidRDefault="00000000">
            <w:pPr>
              <w:snapToGrid w:val="0"/>
              <w:spacing w:after="0"/>
              <w:rPr>
                <w:sz w:val="22"/>
                <w:szCs w:val="22"/>
                <w:lang w:val="en-US" w:eastAsia="en-US"/>
              </w:rPr>
            </w:pPr>
            <w:r>
              <w:rPr>
                <w:sz w:val="22"/>
                <w:szCs w:val="22"/>
                <w:lang w:val="en-US" w:eastAsia="en-US"/>
              </w:rPr>
              <w:t>Liumin10@xiaomi.com</w:t>
            </w:r>
          </w:p>
        </w:tc>
      </w:tr>
      <w:tr w:rsidR="00B21852" w14:paraId="14FE0AE7" w14:textId="77777777">
        <w:tc>
          <w:tcPr>
            <w:tcW w:w="2268" w:type="dxa"/>
          </w:tcPr>
          <w:p w14:paraId="26642A04" w14:textId="77777777" w:rsidR="00B21852" w:rsidRDefault="00000000">
            <w:pPr>
              <w:snapToGrid w:val="0"/>
              <w:spacing w:after="0"/>
              <w:rPr>
                <w:sz w:val="22"/>
                <w:szCs w:val="22"/>
                <w:lang w:val="en-US" w:eastAsia="en-US"/>
              </w:rPr>
            </w:pPr>
            <w:r>
              <w:rPr>
                <w:sz w:val="22"/>
                <w:szCs w:val="22"/>
                <w:lang w:val="en-US" w:eastAsia="en-US"/>
              </w:rPr>
              <w:t>Xiaomi</w:t>
            </w:r>
          </w:p>
        </w:tc>
        <w:tc>
          <w:tcPr>
            <w:tcW w:w="3175" w:type="dxa"/>
          </w:tcPr>
          <w:p w14:paraId="6BAC9BE4" w14:textId="77777777" w:rsidR="00B21852" w:rsidRDefault="00000000">
            <w:pPr>
              <w:snapToGrid w:val="0"/>
              <w:spacing w:after="0"/>
              <w:rPr>
                <w:sz w:val="22"/>
                <w:szCs w:val="22"/>
                <w:lang w:val="en-US" w:eastAsia="en-US"/>
              </w:rPr>
            </w:pPr>
            <w:r>
              <w:rPr>
                <w:sz w:val="22"/>
                <w:szCs w:val="22"/>
                <w:lang w:val="en-US" w:eastAsia="en-US"/>
              </w:rPr>
              <w:t>Yajun Zhu</w:t>
            </w:r>
          </w:p>
        </w:tc>
        <w:tc>
          <w:tcPr>
            <w:tcW w:w="4535" w:type="dxa"/>
          </w:tcPr>
          <w:p w14:paraId="57E55BC2" w14:textId="77777777" w:rsidR="00B21852" w:rsidRDefault="00000000">
            <w:pPr>
              <w:snapToGrid w:val="0"/>
              <w:spacing w:after="0"/>
              <w:rPr>
                <w:sz w:val="22"/>
                <w:szCs w:val="22"/>
                <w:lang w:val="en-US" w:eastAsia="en-US"/>
              </w:rPr>
            </w:pPr>
            <w:r>
              <w:rPr>
                <w:sz w:val="22"/>
                <w:szCs w:val="22"/>
                <w:lang w:val="en-US" w:eastAsia="en-US"/>
              </w:rPr>
              <w:t>zhuyajun@xiaomi.com</w:t>
            </w:r>
          </w:p>
        </w:tc>
      </w:tr>
      <w:tr w:rsidR="00B21852" w14:paraId="011DEF74" w14:textId="77777777">
        <w:tc>
          <w:tcPr>
            <w:tcW w:w="2268" w:type="dxa"/>
          </w:tcPr>
          <w:p w14:paraId="70F50932" w14:textId="77777777" w:rsidR="00B21852" w:rsidRDefault="00000000">
            <w:pPr>
              <w:snapToGrid w:val="0"/>
              <w:spacing w:after="0"/>
              <w:rPr>
                <w:sz w:val="22"/>
                <w:szCs w:val="22"/>
                <w:lang w:val="en-US" w:eastAsia="en-US"/>
              </w:rPr>
            </w:pPr>
            <w:r>
              <w:rPr>
                <w:sz w:val="22"/>
                <w:szCs w:val="22"/>
                <w:lang w:val="en-US" w:eastAsia="en-US"/>
              </w:rPr>
              <w:t>vivo</w:t>
            </w:r>
          </w:p>
        </w:tc>
        <w:tc>
          <w:tcPr>
            <w:tcW w:w="3175" w:type="dxa"/>
          </w:tcPr>
          <w:p w14:paraId="036EB5BC" w14:textId="77777777" w:rsidR="00B21852" w:rsidRDefault="00000000">
            <w:pPr>
              <w:snapToGrid w:val="0"/>
              <w:spacing w:after="0"/>
              <w:rPr>
                <w:sz w:val="22"/>
                <w:szCs w:val="22"/>
                <w:lang w:val="en-US" w:eastAsia="en-US"/>
              </w:rPr>
            </w:pPr>
            <w:r>
              <w:rPr>
                <w:sz w:val="22"/>
                <w:szCs w:val="22"/>
                <w:lang w:val="en-US" w:eastAsia="en-US"/>
              </w:rPr>
              <w:t>Zhipeng Lin</w:t>
            </w:r>
          </w:p>
        </w:tc>
        <w:tc>
          <w:tcPr>
            <w:tcW w:w="4535" w:type="dxa"/>
          </w:tcPr>
          <w:p w14:paraId="493E966F" w14:textId="77777777" w:rsidR="00B21852" w:rsidRDefault="00000000">
            <w:pPr>
              <w:snapToGrid w:val="0"/>
              <w:spacing w:after="0"/>
              <w:rPr>
                <w:sz w:val="22"/>
                <w:szCs w:val="22"/>
                <w:lang w:val="en-US" w:eastAsia="en-US"/>
              </w:rPr>
            </w:pPr>
            <w:hyperlink r:id="rId14" w:history="1">
              <w:r>
                <w:rPr>
                  <w:sz w:val="22"/>
                  <w:szCs w:val="22"/>
                  <w:lang w:val="en-US" w:eastAsia="en-US"/>
                </w:rPr>
                <w:t>zhipeng.lin@vivo.com</w:t>
              </w:r>
            </w:hyperlink>
          </w:p>
        </w:tc>
      </w:tr>
      <w:tr w:rsidR="00B21852" w14:paraId="3196CF4E" w14:textId="77777777">
        <w:tc>
          <w:tcPr>
            <w:tcW w:w="2268" w:type="dxa"/>
          </w:tcPr>
          <w:p w14:paraId="7477E16C" w14:textId="77777777" w:rsidR="00B21852" w:rsidRDefault="00000000">
            <w:pPr>
              <w:snapToGrid w:val="0"/>
              <w:spacing w:after="0"/>
              <w:rPr>
                <w:sz w:val="22"/>
                <w:szCs w:val="22"/>
                <w:lang w:val="en-US" w:eastAsia="en-US"/>
              </w:rPr>
            </w:pPr>
            <w:r>
              <w:rPr>
                <w:sz w:val="22"/>
                <w:szCs w:val="22"/>
                <w:lang w:val="en-US" w:eastAsia="en-US"/>
              </w:rPr>
              <w:t>vivo</w:t>
            </w:r>
          </w:p>
        </w:tc>
        <w:tc>
          <w:tcPr>
            <w:tcW w:w="3175" w:type="dxa"/>
          </w:tcPr>
          <w:p w14:paraId="360FD37D" w14:textId="77777777" w:rsidR="00B21852" w:rsidRDefault="00000000">
            <w:pPr>
              <w:snapToGrid w:val="0"/>
              <w:spacing w:after="0"/>
              <w:rPr>
                <w:sz w:val="22"/>
                <w:szCs w:val="22"/>
                <w:lang w:val="en-US" w:eastAsia="en-US"/>
              </w:rPr>
            </w:pPr>
            <w:r>
              <w:rPr>
                <w:sz w:val="22"/>
                <w:szCs w:val="22"/>
                <w:lang w:val="en-US" w:eastAsia="en-US"/>
              </w:rPr>
              <w:t>Yong Wang</w:t>
            </w:r>
          </w:p>
        </w:tc>
        <w:tc>
          <w:tcPr>
            <w:tcW w:w="4535" w:type="dxa"/>
          </w:tcPr>
          <w:p w14:paraId="18312CF7" w14:textId="77777777" w:rsidR="00B21852" w:rsidRDefault="00000000">
            <w:pPr>
              <w:snapToGrid w:val="0"/>
              <w:spacing w:after="0"/>
              <w:rPr>
                <w:sz w:val="22"/>
                <w:szCs w:val="22"/>
                <w:lang w:val="en-US" w:eastAsia="en-US"/>
              </w:rPr>
            </w:pPr>
            <w:hyperlink r:id="rId15" w:history="1">
              <w:r>
                <w:rPr>
                  <w:sz w:val="22"/>
                  <w:szCs w:val="22"/>
                  <w:lang w:val="en-US" w:eastAsia="en-US"/>
                </w:rPr>
                <w:t>wy.wang.5g@vivo.com</w:t>
              </w:r>
            </w:hyperlink>
          </w:p>
        </w:tc>
      </w:tr>
      <w:tr w:rsidR="00B21852" w14:paraId="6D3276CD" w14:textId="77777777">
        <w:tc>
          <w:tcPr>
            <w:tcW w:w="2268" w:type="dxa"/>
          </w:tcPr>
          <w:p w14:paraId="019BB96F" w14:textId="77777777" w:rsidR="00B21852" w:rsidRDefault="00000000">
            <w:pPr>
              <w:snapToGrid w:val="0"/>
              <w:spacing w:after="0"/>
              <w:rPr>
                <w:sz w:val="22"/>
                <w:szCs w:val="22"/>
                <w:lang w:val="en-US" w:eastAsia="en-US"/>
              </w:rPr>
            </w:pPr>
            <w:r>
              <w:rPr>
                <w:sz w:val="22"/>
                <w:szCs w:val="22"/>
                <w:lang w:val="en-US" w:eastAsia="en-US"/>
              </w:rPr>
              <w:t>Nokia</w:t>
            </w:r>
          </w:p>
        </w:tc>
        <w:tc>
          <w:tcPr>
            <w:tcW w:w="3175" w:type="dxa"/>
          </w:tcPr>
          <w:p w14:paraId="4E257F7C" w14:textId="77777777" w:rsidR="00B21852" w:rsidRDefault="00000000">
            <w:pPr>
              <w:snapToGrid w:val="0"/>
              <w:spacing w:after="0"/>
              <w:rPr>
                <w:sz w:val="22"/>
                <w:szCs w:val="22"/>
                <w:lang w:val="en-US" w:eastAsia="en-US"/>
              </w:rPr>
            </w:pPr>
            <w:r>
              <w:rPr>
                <w:sz w:val="22"/>
                <w:szCs w:val="22"/>
                <w:lang w:val="en-US" w:eastAsia="en-US"/>
              </w:rPr>
              <w:t>Frank Frederiksen</w:t>
            </w:r>
          </w:p>
        </w:tc>
        <w:tc>
          <w:tcPr>
            <w:tcW w:w="4535" w:type="dxa"/>
          </w:tcPr>
          <w:p w14:paraId="0F989FAD" w14:textId="77777777" w:rsidR="00B21852" w:rsidRDefault="00000000">
            <w:pPr>
              <w:snapToGrid w:val="0"/>
              <w:spacing w:after="0"/>
              <w:rPr>
                <w:sz w:val="22"/>
                <w:szCs w:val="22"/>
                <w:lang w:val="en-US" w:eastAsia="en-US"/>
              </w:rPr>
            </w:pPr>
            <w:r>
              <w:rPr>
                <w:sz w:val="22"/>
                <w:szCs w:val="22"/>
                <w:lang w:val="en-US" w:eastAsia="en-US"/>
              </w:rPr>
              <w:t>Frank.frederiksen@nokia.com</w:t>
            </w:r>
          </w:p>
        </w:tc>
      </w:tr>
      <w:tr w:rsidR="00B21852" w14:paraId="00355A55" w14:textId="77777777">
        <w:tc>
          <w:tcPr>
            <w:tcW w:w="2268" w:type="dxa"/>
          </w:tcPr>
          <w:p w14:paraId="44049733" w14:textId="77777777" w:rsidR="00B21852" w:rsidRDefault="00000000">
            <w:pPr>
              <w:snapToGrid w:val="0"/>
              <w:spacing w:after="0"/>
              <w:rPr>
                <w:sz w:val="22"/>
                <w:szCs w:val="22"/>
                <w:lang w:val="en-US" w:eastAsia="en-US"/>
              </w:rPr>
            </w:pPr>
            <w:r>
              <w:rPr>
                <w:sz w:val="22"/>
                <w:szCs w:val="22"/>
                <w:lang w:val="en-US" w:eastAsia="en-US"/>
              </w:rPr>
              <w:t>OPPO</w:t>
            </w:r>
          </w:p>
        </w:tc>
        <w:tc>
          <w:tcPr>
            <w:tcW w:w="3175" w:type="dxa"/>
          </w:tcPr>
          <w:p w14:paraId="7F295BC3" w14:textId="77777777" w:rsidR="00B21852" w:rsidRDefault="00000000">
            <w:pPr>
              <w:snapToGrid w:val="0"/>
              <w:spacing w:after="0"/>
              <w:rPr>
                <w:sz w:val="22"/>
                <w:szCs w:val="22"/>
                <w:lang w:val="en-US" w:eastAsia="en-US"/>
              </w:rPr>
            </w:pPr>
            <w:r>
              <w:rPr>
                <w:sz w:val="22"/>
                <w:szCs w:val="22"/>
                <w:lang w:val="en-US" w:eastAsia="en-US"/>
              </w:rPr>
              <w:t>Hao LIN</w:t>
            </w:r>
          </w:p>
        </w:tc>
        <w:tc>
          <w:tcPr>
            <w:tcW w:w="4535" w:type="dxa"/>
          </w:tcPr>
          <w:p w14:paraId="70B238AE" w14:textId="77777777" w:rsidR="00B21852" w:rsidRDefault="00000000">
            <w:pPr>
              <w:snapToGrid w:val="0"/>
              <w:spacing w:after="0"/>
              <w:rPr>
                <w:sz w:val="22"/>
                <w:szCs w:val="22"/>
                <w:lang w:val="en-US" w:eastAsia="en-US"/>
              </w:rPr>
            </w:pPr>
            <w:r>
              <w:rPr>
                <w:sz w:val="22"/>
                <w:szCs w:val="22"/>
                <w:lang w:val="en-US" w:eastAsia="en-US"/>
              </w:rPr>
              <w:t>lin.hao@oppo.com</w:t>
            </w:r>
          </w:p>
        </w:tc>
      </w:tr>
      <w:tr w:rsidR="00B21852" w14:paraId="7A9C5587" w14:textId="77777777">
        <w:tc>
          <w:tcPr>
            <w:tcW w:w="2268" w:type="dxa"/>
          </w:tcPr>
          <w:p w14:paraId="19D730BE" w14:textId="77777777" w:rsidR="00B21852" w:rsidRDefault="00000000">
            <w:pPr>
              <w:snapToGrid w:val="0"/>
              <w:spacing w:after="0"/>
              <w:rPr>
                <w:sz w:val="22"/>
                <w:szCs w:val="22"/>
                <w:lang w:val="en-US" w:eastAsia="en-US"/>
              </w:rPr>
            </w:pPr>
            <w:r>
              <w:rPr>
                <w:sz w:val="22"/>
                <w:szCs w:val="22"/>
                <w:lang w:val="en-US" w:eastAsia="en-US"/>
              </w:rPr>
              <w:t>OPPO</w:t>
            </w:r>
          </w:p>
        </w:tc>
        <w:tc>
          <w:tcPr>
            <w:tcW w:w="3175" w:type="dxa"/>
          </w:tcPr>
          <w:p w14:paraId="6F75B5E6" w14:textId="77777777" w:rsidR="00B21852" w:rsidRDefault="00000000">
            <w:pPr>
              <w:snapToGrid w:val="0"/>
              <w:spacing w:after="0"/>
              <w:rPr>
                <w:sz w:val="22"/>
                <w:szCs w:val="22"/>
                <w:lang w:val="en-US" w:eastAsia="en-US"/>
              </w:rPr>
            </w:pPr>
            <w:r>
              <w:rPr>
                <w:sz w:val="22"/>
                <w:szCs w:val="22"/>
                <w:lang w:val="en-US" w:eastAsia="en-US"/>
              </w:rPr>
              <w:t>Zuomin WU</w:t>
            </w:r>
          </w:p>
        </w:tc>
        <w:tc>
          <w:tcPr>
            <w:tcW w:w="4535" w:type="dxa"/>
          </w:tcPr>
          <w:p w14:paraId="11D02EB3" w14:textId="77777777" w:rsidR="00B21852" w:rsidRDefault="00000000">
            <w:pPr>
              <w:snapToGrid w:val="0"/>
              <w:spacing w:after="0"/>
              <w:rPr>
                <w:sz w:val="22"/>
                <w:szCs w:val="22"/>
                <w:lang w:val="en-US" w:eastAsia="en-US"/>
              </w:rPr>
            </w:pPr>
            <w:r>
              <w:rPr>
                <w:sz w:val="22"/>
                <w:szCs w:val="22"/>
                <w:lang w:val="en-US" w:eastAsia="en-US"/>
              </w:rPr>
              <w:t>wuzuomin@oppo.com</w:t>
            </w:r>
          </w:p>
        </w:tc>
      </w:tr>
      <w:tr w:rsidR="00B21852" w14:paraId="24B29869" w14:textId="77777777">
        <w:tc>
          <w:tcPr>
            <w:tcW w:w="2268" w:type="dxa"/>
          </w:tcPr>
          <w:p w14:paraId="5A8A0757" w14:textId="77777777" w:rsidR="00B21852" w:rsidRDefault="00000000">
            <w:pPr>
              <w:snapToGrid w:val="0"/>
              <w:spacing w:after="0"/>
              <w:rPr>
                <w:sz w:val="22"/>
                <w:szCs w:val="22"/>
                <w:lang w:val="en-US" w:eastAsia="en-US"/>
              </w:rPr>
            </w:pPr>
            <w:r>
              <w:rPr>
                <w:sz w:val="22"/>
                <w:szCs w:val="22"/>
                <w:lang w:val="en-US" w:eastAsia="en-US"/>
              </w:rPr>
              <w:t>OPPO</w:t>
            </w:r>
          </w:p>
        </w:tc>
        <w:tc>
          <w:tcPr>
            <w:tcW w:w="3175" w:type="dxa"/>
          </w:tcPr>
          <w:p w14:paraId="7C4872A3" w14:textId="77777777" w:rsidR="00B21852" w:rsidRDefault="00000000">
            <w:pPr>
              <w:snapToGrid w:val="0"/>
              <w:spacing w:after="0"/>
              <w:rPr>
                <w:sz w:val="22"/>
                <w:szCs w:val="22"/>
                <w:lang w:val="en-US" w:eastAsia="en-US"/>
              </w:rPr>
            </w:pPr>
            <w:r>
              <w:rPr>
                <w:sz w:val="22"/>
                <w:szCs w:val="22"/>
                <w:lang w:val="en-US" w:eastAsia="en-US"/>
              </w:rPr>
              <w:t>Nande Zhao</w:t>
            </w:r>
          </w:p>
        </w:tc>
        <w:tc>
          <w:tcPr>
            <w:tcW w:w="4535" w:type="dxa"/>
          </w:tcPr>
          <w:p w14:paraId="0262D5D9" w14:textId="77777777" w:rsidR="00B21852" w:rsidRDefault="00000000">
            <w:pPr>
              <w:snapToGrid w:val="0"/>
              <w:spacing w:after="0"/>
              <w:rPr>
                <w:sz w:val="22"/>
                <w:szCs w:val="22"/>
                <w:lang w:val="en-US" w:eastAsia="en-US"/>
              </w:rPr>
            </w:pPr>
            <w:r>
              <w:rPr>
                <w:sz w:val="22"/>
                <w:szCs w:val="22"/>
                <w:lang w:val="en-US" w:eastAsia="en-US"/>
              </w:rPr>
              <w:t>zhaonande@oppo.com</w:t>
            </w:r>
          </w:p>
        </w:tc>
      </w:tr>
      <w:tr w:rsidR="00B21852" w14:paraId="1A192534" w14:textId="77777777">
        <w:tc>
          <w:tcPr>
            <w:tcW w:w="2268" w:type="dxa"/>
          </w:tcPr>
          <w:p w14:paraId="728DBEEC" w14:textId="77777777" w:rsidR="00B21852" w:rsidRDefault="00000000">
            <w:pPr>
              <w:snapToGrid w:val="0"/>
              <w:spacing w:after="0"/>
              <w:rPr>
                <w:sz w:val="22"/>
                <w:szCs w:val="22"/>
                <w:lang w:val="en-US" w:eastAsia="en-US"/>
              </w:rPr>
            </w:pPr>
            <w:r>
              <w:rPr>
                <w:sz w:val="22"/>
                <w:szCs w:val="22"/>
                <w:lang w:val="en-US" w:eastAsia="en-US"/>
              </w:rPr>
              <w:t>Huawei, HiSilicon</w:t>
            </w:r>
          </w:p>
        </w:tc>
        <w:tc>
          <w:tcPr>
            <w:tcW w:w="3175" w:type="dxa"/>
          </w:tcPr>
          <w:p w14:paraId="42E25F37" w14:textId="77777777" w:rsidR="00B21852" w:rsidRDefault="00000000">
            <w:pPr>
              <w:snapToGrid w:val="0"/>
              <w:spacing w:after="0"/>
              <w:rPr>
                <w:sz w:val="22"/>
                <w:szCs w:val="22"/>
                <w:lang w:val="en-US" w:eastAsia="en-US"/>
              </w:rPr>
            </w:pPr>
            <w:r>
              <w:rPr>
                <w:sz w:val="22"/>
                <w:szCs w:val="22"/>
                <w:lang w:val="en-US" w:eastAsia="en-US"/>
              </w:rPr>
              <w:t>Xiaolei TIE</w:t>
            </w:r>
          </w:p>
        </w:tc>
        <w:tc>
          <w:tcPr>
            <w:tcW w:w="4535" w:type="dxa"/>
          </w:tcPr>
          <w:p w14:paraId="016BA803" w14:textId="77777777" w:rsidR="00B21852" w:rsidRDefault="00000000">
            <w:pPr>
              <w:snapToGrid w:val="0"/>
              <w:spacing w:after="0"/>
              <w:rPr>
                <w:sz w:val="22"/>
                <w:szCs w:val="22"/>
                <w:lang w:val="en-US" w:eastAsia="en-US"/>
              </w:rPr>
            </w:pPr>
            <w:r>
              <w:rPr>
                <w:sz w:val="22"/>
                <w:szCs w:val="22"/>
                <w:lang w:val="en-US" w:eastAsia="en-US"/>
              </w:rPr>
              <w:t>tiexiaiolei@huawei.com</w:t>
            </w:r>
          </w:p>
        </w:tc>
      </w:tr>
      <w:tr w:rsidR="00B21852" w14:paraId="25ED8F3C" w14:textId="77777777">
        <w:tc>
          <w:tcPr>
            <w:tcW w:w="2268" w:type="dxa"/>
          </w:tcPr>
          <w:p w14:paraId="51B4F284" w14:textId="77777777" w:rsidR="00B21852" w:rsidRDefault="00000000">
            <w:pPr>
              <w:snapToGrid w:val="0"/>
              <w:spacing w:after="0"/>
              <w:rPr>
                <w:sz w:val="22"/>
                <w:szCs w:val="22"/>
                <w:lang w:val="en-US" w:eastAsia="en-US"/>
              </w:rPr>
            </w:pPr>
            <w:r>
              <w:rPr>
                <w:sz w:val="22"/>
                <w:szCs w:val="22"/>
                <w:lang w:val="en-US" w:eastAsia="en-US"/>
              </w:rPr>
              <w:t>Huawei, HiSilicon</w:t>
            </w:r>
          </w:p>
        </w:tc>
        <w:tc>
          <w:tcPr>
            <w:tcW w:w="3175" w:type="dxa"/>
          </w:tcPr>
          <w:p w14:paraId="25C880E4" w14:textId="77777777" w:rsidR="00B21852" w:rsidRDefault="00000000">
            <w:pPr>
              <w:snapToGrid w:val="0"/>
              <w:spacing w:after="0"/>
              <w:rPr>
                <w:sz w:val="22"/>
                <w:szCs w:val="22"/>
                <w:lang w:val="en-US" w:eastAsia="en-US"/>
              </w:rPr>
            </w:pPr>
            <w:r>
              <w:rPr>
                <w:sz w:val="22"/>
                <w:szCs w:val="22"/>
                <w:lang w:val="en-US" w:eastAsia="en-US"/>
              </w:rPr>
              <w:t>Ying Chen</w:t>
            </w:r>
          </w:p>
        </w:tc>
        <w:tc>
          <w:tcPr>
            <w:tcW w:w="4535" w:type="dxa"/>
          </w:tcPr>
          <w:p w14:paraId="18057F33" w14:textId="77777777" w:rsidR="00B21852" w:rsidRDefault="00000000">
            <w:pPr>
              <w:snapToGrid w:val="0"/>
              <w:spacing w:after="0"/>
              <w:rPr>
                <w:sz w:val="22"/>
                <w:szCs w:val="22"/>
                <w:lang w:val="en-US" w:eastAsia="en-US"/>
              </w:rPr>
            </w:pPr>
            <w:r>
              <w:rPr>
                <w:sz w:val="22"/>
                <w:szCs w:val="22"/>
                <w:lang w:val="en-US" w:eastAsia="en-US"/>
              </w:rPr>
              <w:t>chenying18@huawei.com</w:t>
            </w:r>
          </w:p>
        </w:tc>
      </w:tr>
      <w:tr w:rsidR="00B21852" w14:paraId="19F64725" w14:textId="77777777">
        <w:tc>
          <w:tcPr>
            <w:tcW w:w="2268" w:type="dxa"/>
          </w:tcPr>
          <w:p w14:paraId="259CC41E" w14:textId="77777777" w:rsidR="00B21852" w:rsidRDefault="00000000">
            <w:pPr>
              <w:snapToGrid w:val="0"/>
              <w:spacing w:after="0"/>
              <w:rPr>
                <w:sz w:val="22"/>
                <w:szCs w:val="22"/>
                <w:lang w:val="en-US" w:eastAsia="en-US"/>
              </w:rPr>
            </w:pPr>
            <w:r>
              <w:rPr>
                <w:sz w:val="22"/>
                <w:szCs w:val="22"/>
                <w:lang w:val="en-US" w:eastAsia="en-US"/>
              </w:rPr>
              <w:t>Huawei, HiSilicon</w:t>
            </w:r>
          </w:p>
        </w:tc>
        <w:tc>
          <w:tcPr>
            <w:tcW w:w="3175" w:type="dxa"/>
          </w:tcPr>
          <w:p w14:paraId="0A1C8C24" w14:textId="77777777" w:rsidR="00B21852" w:rsidRDefault="00000000">
            <w:pPr>
              <w:snapToGrid w:val="0"/>
              <w:spacing w:after="0"/>
              <w:rPr>
                <w:sz w:val="22"/>
                <w:szCs w:val="22"/>
                <w:lang w:val="en-US" w:eastAsia="en-US"/>
              </w:rPr>
            </w:pPr>
            <w:r>
              <w:rPr>
                <w:sz w:val="22"/>
                <w:szCs w:val="22"/>
                <w:lang w:val="en-US" w:eastAsia="en-US"/>
              </w:rPr>
              <w:t>Xinghua Song</w:t>
            </w:r>
          </w:p>
        </w:tc>
        <w:tc>
          <w:tcPr>
            <w:tcW w:w="4535" w:type="dxa"/>
          </w:tcPr>
          <w:p w14:paraId="0439015F" w14:textId="77777777" w:rsidR="00B21852" w:rsidRDefault="00000000">
            <w:pPr>
              <w:snapToGrid w:val="0"/>
              <w:spacing w:after="0"/>
              <w:rPr>
                <w:sz w:val="22"/>
                <w:szCs w:val="22"/>
                <w:lang w:val="en-US" w:eastAsia="en-US"/>
              </w:rPr>
            </w:pPr>
            <w:r>
              <w:rPr>
                <w:sz w:val="22"/>
                <w:szCs w:val="22"/>
                <w:lang w:val="en-US" w:eastAsia="en-US"/>
              </w:rPr>
              <w:t>songxinghua@huawei.com</w:t>
            </w:r>
          </w:p>
        </w:tc>
      </w:tr>
      <w:tr w:rsidR="00B21852" w14:paraId="3C815578" w14:textId="77777777">
        <w:tc>
          <w:tcPr>
            <w:tcW w:w="2268" w:type="dxa"/>
          </w:tcPr>
          <w:p w14:paraId="181421AC" w14:textId="77777777" w:rsidR="00B21852" w:rsidRDefault="00000000">
            <w:pPr>
              <w:snapToGrid w:val="0"/>
              <w:spacing w:after="0"/>
              <w:rPr>
                <w:sz w:val="22"/>
                <w:szCs w:val="22"/>
                <w:lang w:val="en-US" w:eastAsia="en-US"/>
              </w:rPr>
            </w:pPr>
            <w:r>
              <w:rPr>
                <w:sz w:val="22"/>
                <w:szCs w:val="22"/>
                <w:lang w:val="en-US" w:eastAsia="en-US"/>
              </w:rPr>
              <w:t>ZTE</w:t>
            </w:r>
          </w:p>
        </w:tc>
        <w:tc>
          <w:tcPr>
            <w:tcW w:w="3175" w:type="dxa"/>
          </w:tcPr>
          <w:p w14:paraId="575C850C" w14:textId="77777777" w:rsidR="00B21852" w:rsidRDefault="00000000">
            <w:pPr>
              <w:snapToGrid w:val="0"/>
              <w:spacing w:after="0"/>
              <w:rPr>
                <w:sz w:val="22"/>
                <w:szCs w:val="22"/>
                <w:lang w:val="en-US" w:eastAsia="en-US"/>
              </w:rPr>
            </w:pPr>
            <w:r>
              <w:rPr>
                <w:sz w:val="22"/>
                <w:szCs w:val="22"/>
                <w:lang w:val="en-US" w:eastAsia="en-US"/>
              </w:rPr>
              <w:t>Fangyu Cui</w:t>
            </w:r>
          </w:p>
        </w:tc>
        <w:tc>
          <w:tcPr>
            <w:tcW w:w="4535" w:type="dxa"/>
          </w:tcPr>
          <w:p w14:paraId="1368F4BB" w14:textId="77777777" w:rsidR="00B21852" w:rsidRDefault="00000000">
            <w:pPr>
              <w:snapToGrid w:val="0"/>
              <w:spacing w:after="0"/>
              <w:rPr>
                <w:sz w:val="22"/>
                <w:szCs w:val="22"/>
                <w:lang w:val="en-US" w:eastAsia="en-US"/>
              </w:rPr>
            </w:pPr>
            <w:r>
              <w:rPr>
                <w:sz w:val="22"/>
                <w:szCs w:val="22"/>
                <w:lang w:val="en-US" w:eastAsia="en-US"/>
              </w:rPr>
              <w:t>cui.fangyu@zte.com.cn</w:t>
            </w:r>
          </w:p>
        </w:tc>
      </w:tr>
      <w:tr w:rsidR="00B21852" w14:paraId="0D8DA376" w14:textId="77777777">
        <w:tc>
          <w:tcPr>
            <w:tcW w:w="2268" w:type="dxa"/>
          </w:tcPr>
          <w:p w14:paraId="48B8A486" w14:textId="77777777" w:rsidR="00B21852" w:rsidRDefault="00000000">
            <w:pPr>
              <w:snapToGrid w:val="0"/>
              <w:spacing w:after="0"/>
              <w:rPr>
                <w:sz w:val="22"/>
                <w:szCs w:val="22"/>
                <w:lang w:val="en-US" w:eastAsia="en-US"/>
              </w:rPr>
            </w:pPr>
            <w:r>
              <w:rPr>
                <w:sz w:val="22"/>
                <w:szCs w:val="22"/>
                <w:lang w:val="en-US" w:eastAsia="en-US"/>
              </w:rPr>
              <w:t>CATT</w:t>
            </w:r>
          </w:p>
        </w:tc>
        <w:tc>
          <w:tcPr>
            <w:tcW w:w="3175" w:type="dxa"/>
          </w:tcPr>
          <w:p w14:paraId="6E8C90E7" w14:textId="77777777" w:rsidR="00B21852" w:rsidRDefault="00000000">
            <w:pPr>
              <w:snapToGrid w:val="0"/>
              <w:spacing w:after="0"/>
              <w:rPr>
                <w:sz w:val="22"/>
                <w:szCs w:val="22"/>
                <w:lang w:val="en-US" w:eastAsia="en-US"/>
              </w:rPr>
            </w:pPr>
            <w:r>
              <w:rPr>
                <w:sz w:val="22"/>
                <w:szCs w:val="22"/>
                <w:lang w:val="en-US" w:eastAsia="en-US"/>
              </w:rPr>
              <w:t>Deshan Miao</w:t>
            </w:r>
          </w:p>
        </w:tc>
        <w:tc>
          <w:tcPr>
            <w:tcW w:w="4535" w:type="dxa"/>
          </w:tcPr>
          <w:p w14:paraId="219FE129" w14:textId="77777777" w:rsidR="00B21852" w:rsidRDefault="00000000">
            <w:pPr>
              <w:snapToGrid w:val="0"/>
              <w:spacing w:after="0"/>
              <w:rPr>
                <w:sz w:val="22"/>
                <w:szCs w:val="22"/>
                <w:lang w:val="en-US" w:eastAsia="en-US"/>
              </w:rPr>
            </w:pPr>
            <w:r>
              <w:rPr>
                <w:sz w:val="22"/>
                <w:szCs w:val="22"/>
                <w:lang w:val="en-US" w:eastAsia="en-US"/>
              </w:rPr>
              <w:t>miaodeshan@catt.cn</w:t>
            </w:r>
          </w:p>
        </w:tc>
      </w:tr>
      <w:tr w:rsidR="00B21852" w14:paraId="4982A3A1" w14:textId="77777777">
        <w:tc>
          <w:tcPr>
            <w:tcW w:w="2268" w:type="dxa"/>
          </w:tcPr>
          <w:p w14:paraId="0DC496E0" w14:textId="77777777" w:rsidR="00B21852" w:rsidRDefault="00000000">
            <w:pPr>
              <w:snapToGrid w:val="0"/>
              <w:spacing w:after="0"/>
              <w:rPr>
                <w:sz w:val="22"/>
                <w:szCs w:val="22"/>
                <w:lang w:val="en-US" w:eastAsia="en-US"/>
              </w:rPr>
            </w:pPr>
            <w:r>
              <w:rPr>
                <w:sz w:val="22"/>
                <w:szCs w:val="22"/>
                <w:lang w:val="en-US" w:eastAsia="en-US"/>
              </w:rPr>
              <w:t>Ericsson</w:t>
            </w:r>
          </w:p>
        </w:tc>
        <w:tc>
          <w:tcPr>
            <w:tcW w:w="3175" w:type="dxa"/>
          </w:tcPr>
          <w:p w14:paraId="49DCBAE8" w14:textId="77777777" w:rsidR="00B21852" w:rsidRDefault="00000000">
            <w:pPr>
              <w:snapToGrid w:val="0"/>
              <w:spacing w:after="0"/>
              <w:rPr>
                <w:sz w:val="22"/>
                <w:szCs w:val="22"/>
                <w:lang w:val="en-US" w:eastAsia="en-US"/>
              </w:rPr>
            </w:pPr>
            <w:r>
              <w:rPr>
                <w:sz w:val="22"/>
                <w:szCs w:val="22"/>
                <w:lang w:val="en-US" w:eastAsia="en-US"/>
              </w:rPr>
              <w:t>Stefan Eriksson Löwenmark</w:t>
            </w:r>
          </w:p>
        </w:tc>
        <w:tc>
          <w:tcPr>
            <w:tcW w:w="4535" w:type="dxa"/>
          </w:tcPr>
          <w:p w14:paraId="33FB4494" w14:textId="77777777" w:rsidR="00B21852" w:rsidRDefault="00000000">
            <w:pPr>
              <w:snapToGrid w:val="0"/>
              <w:spacing w:after="0"/>
              <w:rPr>
                <w:sz w:val="22"/>
                <w:szCs w:val="22"/>
                <w:lang w:val="en-US" w:eastAsia="en-US"/>
              </w:rPr>
            </w:pPr>
            <w:hyperlink r:id="rId16" w:history="1">
              <w:r>
                <w:rPr>
                  <w:sz w:val="22"/>
                  <w:szCs w:val="22"/>
                  <w:lang w:val="en-US" w:eastAsia="en-US"/>
                </w:rPr>
                <w:t>stefan.g.eriksson@ericsson.com</w:t>
              </w:r>
            </w:hyperlink>
          </w:p>
        </w:tc>
      </w:tr>
      <w:tr w:rsidR="00B21852" w14:paraId="3D5D9F2A" w14:textId="77777777">
        <w:tc>
          <w:tcPr>
            <w:tcW w:w="2268" w:type="dxa"/>
          </w:tcPr>
          <w:p w14:paraId="33CC245E" w14:textId="77777777" w:rsidR="00B21852" w:rsidRDefault="00000000">
            <w:pPr>
              <w:snapToGrid w:val="0"/>
              <w:spacing w:after="0"/>
              <w:rPr>
                <w:sz w:val="22"/>
                <w:szCs w:val="22"/>
                <w:lang w:val="en-US" w:eastAsia="en-US"/>
              </w:rPr>
            </w:pPr>
            <w:r>
              <w:rPr>
                <w:sz w:val="22"/>
                <w:szCs w:val="22"/>
                <w:lang w:val="en-US" w:eastAsia="en-US"/>
              </w:rPr>
              <w:t xml:space="preserve">Thales </w:t>
            </w:r>
          </w:p>
        </w:tc>
        <w:tc>
          <w:tcPr>
            <w:tcW w:w="3175" w:type="dxa"/>
          </w:tcPr>
          <w:p w14:paraId="399BEB90" w14:textId="77777777" w:rsidR="00B21852" w:rsidRDefault="00000000">
            <w:pPr>
              <w:snapToGrid w:val="0"/>
              <w:spacing w:after="0"/>
              <w:rPr>
                <w:sz w:val="22"/>
                <w:szCs w:val="22"/>
                <w:lang w:val="en-US" w:eastAsia="en-US"/>
              </w:rPr>
            </w:pPr>
            <w:r>
              <w:rPr>
                <w:sz w:val="22"/>
                <w:szCs w:val="22"/>
                <w:lang w:val="en-US" w:eastAsia="en-US"/>
              </w:rPr>
              <w:t>Mohamed EL JAAFARI</w:t>
            </w:r>
          </w:p>
        </w:tc>
        <w:tc>
          <w:tcPr>
            <w:tcW w:w="4535" w:type="dxa"/>
          </w:tcPr>
          <w:p w14:paraId="2DA8BCBE" w14:textId="77777777" w:rsidR="00B21852" w:rsidRDefault="00000000">
            <w:pPr>
              <w:snapToGrid w:val="0"/>
              <w:spacing w:after="0"/>
              <w:rPr>
                <w:sz w:val="22"/>
                <w:szCs w:val="22"/>
                <w:lang w:val="en-US" w:eastAsia="en-US"/>
              </w:rPr>
            </w:pPr>
            <w:hyperlink r:id="rId17" w:history="1">
              <w:r>
                <w:rPr>
                  <w:sz w:val="22"/>
                  <w:szCs w:val="22"/>
                  <w:lang w:val="en-US" w:eastAsia="en-US"/>
                </w:rPr>
                <w:t>mohamed.el-jaafari@thalesaleniaspace.com</w:t>
              </w:r>
            </w:hyperlink>
          </w:p>
        </w:tc>
      </w:tr>
      <w:tr w:rsidR="00B21852" w14:paraId="0151499B" w14:textId="77777777">
        <w:tc>
          <w:tcPr>
            <w:tcW w:w="2268" w:type="dxa"/>
          </w:tcPr>
          <w:p w14:paraId="4BAFD570" w14:textId="77777777" w:rsidR="00B21852" w:rsidRDefault="00000000">
            <w:pPr>
              <w:snapToGrid w:val="0"/>
              <w:spacing w:after="0"/>
              <w:rPr>
                <w:sz w:val="22"/>
                <w:szCs w:val="22"/>
                <w:lang w:val="en-US" w:eastAsia="en-US"/>
              </w:rPr>
            </w:pPr>
            <w:r>
              <w:rPr>
                <w:sz w:val="22"/>
                <w:szCs w:val="22"/>
                <w:lang w:val="en-US" w:eastAsia="en-US"/>
              </w:rPr>
              <w:t>Spreadtrum</w:t>
            </w:r>
          </w:p>
        </w:tc>
        <w:tc>
          <w:tcPr>
            <w:tcW w:w="3175" w:type="dxa"/>
          </w:tcPr>
          <w:p w14:paraId="339C18F5" w14:textId="77777777" w:rsidR="00B21852" w:rsidRDefault="00000000">
            <w:pPr>
              <w:snapToGrid w:val="0"/>
              <w:spacing w:after="0"/>
              <w:rPr>
                <w:sz w:val="22"/>
                <w:szCs w:val="22"/>
                <w:lang w:val="en-US" w:eastAsia="en-US"/>
              </w:rPr>
            </w:pPr>
            <w:r>
              <w:rPr>
                <w:sz w:val="22"/>
                <w:szCs w:val="22"/>
                <w:lang w:val="en-US" w:eastAsia="en-US"/>
              </w:rPr>
              <w:t>Zhenzhu Lei</w:t>
            </w:r>
          </w:p>
        </w:tc>
        <w:tc>
          <w:tcPr>
            <w:tcW w:w="4535" w:type="dxa"/>
          </w:tcPr>
          <w:p w14:paraId="06763EBB" w14:textId="77777777" w:rsidR="00B21852" w:rsidRDefault="00000000">
            <w:pPr>
              <w:snapToGrid w:val="0"/>
              <w:spacing w:after="0"/>
              <w:rPr>
                <w:sz w:val="22"/>
                <w:szCs w:val="22"/>
                <w:lang w:val="en-US" w:eastAsia="en-US"/>
              </w:rPr>
            </w:pPr>
            <w:r>
              <w:rPr>
                <w:sz w:val="22"/>
                <w:szCs w:val="22"/>
                <w:lang w:val="en-US" w:eastAsia="en-US"/>
              </w:rPr>
              <w:t>reven.lei@unisoc.com</w:t>
            </w:r>
          </w:p>
        </w:tc>
      </w:tr>
      <w:tr w:rsidR="00B21852" w14:paraId="64F7F8B7" w14:textId="77777777">
        <w:tc>
          <w:tcPr>
            <w:tcW w:w="2268" w:type="dxa"/>
          </w:tcPr>
          <w:p w14:paraId="26815F3B" w14:textId="77777777" w:rsidR="00B21852" w:rsidRDefault="00000000">
            <w:pPr>
              <w:snapToGrid w:val="0"/>
              <w:spacing w:after="0"/>
              <w:rPr>
                <w:sz w:val="22"/>
                <w:szCs w:val="22"/>
                <w:lang w:val="en-US" w:eastAsia="en-US"/>
              </w:rPr>
            </w:pPr>
            <w:r>
              <w:rPr>
                <w:sz w:val="22"/>
                <w:szCs w:val="22"/>
                <w:lang w:val="en-US" w:eastAsia="en-US"/>
              </w:rPr>
              <w:t>MediaTek</w:t>
            </w:r>
          </w:p>
        </w:tc>
        <w:tc>
          <w:tcPr>
            <w:tcW w:w="3175" w:type="dxa"/>
          </w:tcPr>
          <w:p w14:paraId="4C2F1C72" w14:textId="77777777" w:rsidR="00B21852" w:rsidRDefault="00000000">
            <w:pPr>
              <w:snapToGrid w:val="0"/>
              <w:spacing w:after="0"/>
              <w:rPr>
                <w:sz w:val="22"/>
                <w:szCs w:val="22"/>
                <w:lang w:val="en-US" w:eastAsia="en-US"/>
              </w:rPr>
            </w:pPr>
            <w:r>
              <w:rPr>
                <w:sz w:val="22"/>
                <w:szCs w:val="22"/>
                <w:lang w:val="en-US" w:eastAsia="en-US"/>
              </w:rPr>
              <w:t>Gilles Charbit</w:t>
            </w:r>
          </w:p>
        </w:tc>
        <w:tc>
          <w:tcPr>
            <w:tcW w:w="4535" w:type="dxa"/>
          </w:tcPr>
          <w:p w14:paraId="466327BB" w14:textId="77777777" w:rsidR="00B21852" w:rsidRDefault="00000000">
            <w:pPr>
              <w:snapToGrid w:val="0"/>
              <w:spacing w:after="0"/>
              <w:rPr>
                <w:sz w:val="22"/>
                <w:szCs w:val="22"/>
                <w:lang w:val="en-US" w:eastAsia="en-US"/>
              </w:rPr>
            </w:pPr>
            <w:hyperlink r:id="rId18" w:history="1">
              <w:r>
                <w:rPr>
                  <w:sz w:val="22"/>
                  <w:szCs w:val="22"/>
                  <w:lang w:val="en-US" w:eastAsia="en-US"/>
                </w:rPr>
                <w:t>Gilles.charbit@mediatek.com</w:t>
              </w:r>
            </w:hyperlink>
            <w:r>
              <w:rPr>
                <w:sz w:val="22"/>
                <w:szCs w:val="22"/>
                <w:lang w:val="en-US" w:eastAsia="en-US"/>
              </w:rPr>
              <w:t xml:space="preserve"> </w:t>
            </w:r>
          </w:p>
        </w:tc>
      </w:tr>
      <w:tr w:rsidR="00B21852" w14:paraId="6980046B" w14:textId="77777777">
        <w:tc>
          <w:tcPr>
            <w:tcW w:w="2268" w:type="dxa"/>
          </w:tcPr>
          <w:p w14:paraId="180D5EC6" w14:textId="77777777" w:rsidR="00B21852" w:rsidRDefault="00000000">
            <w:pPr>
              <w:snapToGrid w:val="0"/>
              <w:spacing w:after="0"/>
              <w:rPr>
                <w:sz w:val="22"/>
                <w:szCs w:val="22"/>
                <w:lang w:val="en-US" w:eastAsia="en-US"/>
              </w:rPr>
            </w:pPr>
            <w:r>
              <w:rPr>
                <w:sz w:val="22"/>
                <w:szCs w:val="22"/>
                <w:lang w:val="en-US" w:eastAsia="en-US"/>
              </w:rPr>
              <w:t>InterDigital</w:t>
            </w:r>
          </w:p>
        </w:tc>
        <w:tc>
          <w:tcPr>
            <w:tcW w:w="3175" w:type="dxa"/>
          </w:tcPr>
          <w:p w14:paraId="53F980AF" w14:textId="77777777" w:rsidR="00B21852" w:rsidRDefault="00000000">
            <w:pPr>
              <w:snapToGrid w:val="0"/>
              <w:spacing w:after="0"/>
              <w:rPr>
                <w:sz w:val="22"/>
                <w:szCs w:val="22"/>
                <w:lang w:val="en-US" w:eastAsia="en-US"/>
              </w:rPr>
            </w:pPr>
            <w:r>
              <w:rPr>
                <w:sz w:val="22"/>
                <w:szCs w:val="22"/>
                <w:lang w:val="en-US" w:eastAsia="en-US"/>
              </w:rPr>
              <w:t>Moon-il Lee</w:t>
            </w:r>
          </w:p>
        </w:tc>
        <w:tc>
          <w:tcPr>
            <w:tcW w:w="4535" w:type="dxa"/>
          </w:tcPr>
          <w:p w14:paraId="25CAA09A" w14:textId="77777777" w:rsidR="00B21852" w:rsidRDefault="00000000">
            <w:pPr>
              <w:snapToGrid w:val="0"/>
              <w:spacing w:after="0"/>
              <w:rPr>
                <w:sz w:val="22"/>
                <w:szCs w:val="22"/>
                <w:lang w:val="en-US" w:eastAsia="en-US"/>
              </w:rPr>
            </w:pPr>
            <w:hyperlink r:id="rId19" w:history="1">
              <w:r>
                <w:rPr>
                  <w:sz w:val="22"/>
                  <w:szCs w:val="22"/>
                  <w:lang w:val="en-US" w:eastAsia="en-US"/>
                </w:rPr>
                <w:t>Moonil.lee@interdigital.com</w:t>
              </w:r>
            </w:hyperlink>
            <w:r>
              <w:rPr>
                <w:sz w:val="22"/>
                <w:szCs w:val="22"/>
                <w:lang w:val="en-US" w:eastAsia="en-US"/>
              </w:rPr>
              <w:t xml:space="preserve"> </w:t>
            </w:r>
          </w:p>
        </w:tc>
      </w:tr>
      <w:tr w:rsidR="00B21852" w14:paraId="008245AD" w14:textId="77777777">
        <w:tc>
          <w:tcPr>
            <w:tcW w:w="2268" w:type="dxa"/>
          </w:tcPr>
          <w:p w14:paraId="6F3659DB" w14:textId="77777777" w:rsidR="00B21852" w:rsidRDefault="00000000">
            <w:pPr>
              <w:snapToGrid w:val="0"/>
              <w:spacing w:after="0"/>
              <w:rPr>
                <w:sz w:val="22"/>
                <w:szCs w:val="22"/>
                <w:lang w:val="en-US" w:eastAsia="en-US"/>
              </w:rPr>
            </w:pPr>
            <w:r>
              <w:rPr>
                <w:sz w:val="22"/>
                <w:szCs w:val="22"/>
                <w:lang w:val="en-US" w:eastAsia="en-US"/>
              </w:rPr>
              <w:t>Sony</w:t>
            </w:r>
          </w:p>
        </w:tc>
        <w:tc>
          <w:tcPr>
            <w:tcW w:w="3175" w:type="dxa"/>
          </w:tcPr>
          <w:p w14:paraId="1322105C" w14:textId="77777777" w:rsidR="00B21852" w:rsidRDefault="00000000">
            <w:pPr>
              <w:snapToGrid w:val="0"/>
              <w:spacing w:after="0"/>
              <w:rPr>
                <w:sz w:val="22"/>
                <w:szCs w:val="22"/>
                <w:lang w:val="en-US" w:eastAsia="en-US"/>
              </w:rPr>
            </w:pPr>
            <w:r>
              <w:rPr>
                <w:sz w:val="22"/>
                <w:szCs w:val="22"/>
                <w:lang w:val="en-US" w:eastAsia="en-US"/>
              </w:rPr>
              <w:t>Samuel Atungsiri</w:t>
            </w:r>
          </w:p>
        </w:tc>
        <w:tc>
          <w:tcPr>
            <w:tcW w:w="4535" w:type="dxa"/>
          </w:tcPr>
          <w:p w14:paraId="1CDA5F2F" w14:textId="77777777" w:rsidR="00B21852" w:rsidRDefault="00000000">
            <w:pPr>
              <w:snapToGrid w:val="0"/>
              <w:spacing w:after="0"/>
              <w:rPr>
                <w:sz w:val="22"/>
                <w:szCs w:val="22"/>
                <w:lang w:val="en-US" w:eastAsia="en-US"/>
              </w:rPr>
            </w:pPr>
            <w:r>
              <w:rPr>
                <w:sz w:val="22"/>
                <w:szCs w:val="22"/>
                <w:lang w:val="en-US" w:eastAsia="en-US"/>
              </w:rPr>
              <w:t>Sam.Atungsiri@sony.com</w:t>
            </w:r>
          </w:p>
        </w:tc>
      </w:tr>
      <w:tr w:rsidR="00B21852" w14:paraId="11730F4C" w14:textId="77777777">
        <w:tc>
          <w:tcPr>
            <w:tcW w:w="2268" w:type="dxa"/>
          </w:tcPr>
          <w:p w14:paraId="20B7A8C9" w14:textId="77777777" w:rsidR="00B21852" w:rsidRDefault="00000000">
            <w:pPr>
              <w:snapToGrid w:val="0"/>
              <w:spacing w:after="0"/>
              <w:rPr>
                <w:sz w:val="22"/>
                <w:szCs w:val="22"/>
                <w:lang w:val="en-US" w:eastAsia="en-US"/>
              </w:rPr>
            </w:pPr>
            <w:r>
              <w:rPr>
                <w:sz w:val="22"/>
                <w:szCs w:val="22"/>
                <w:lang w:val="en-US" w:eastAsia="en-US"/>
              </w:rPr>
              <w:t>Lockheed</w:t>
            </w:r>
          </w:p>
        </w:tc>
        <w:tc>
          <w:tcPr>
            <w:tcW w:w="3175" w:type="dxa"/>
          </w:tcPr>
          <w:p w14:paraId="40D2DD92" w14:textId="77777777" w:rsidR="00B21852" w:rsidRDefault="00000000">
            <w:pPr>
              <w:snapToGrid w:val="0"/>
              <w:spacing w:after="0"/>
              <w:rPr>
                <w:sz w:val="22"/>
                <w:szCs w:val="22"/>
                <w:lang w:val="en-US" w:eastAsia="en-US"/>
              </w:rPr>
            </w:pPr>
            <w:r>
              <w:rPr>
                <w:sz w:val="22"/>
                <w:szCs w:val="22"/>
                <w:lang w:val="en-US" w:eastAsia="en-US"/>
              </w:rPr>
              <w:t>Robert Olesen</w:t>
            </w:r>
          </w:p>
        </w:tc>
        <w:tc>
          <w:tcPr>
            <w:tcW w:w="4535" w:type="dxa"/>
          </w:tcPr>
          <w:p w14:paraId="748AF201" w14:textId="77777777" w:rsidR="00B21852" w:rsidRDefault="00000000">
            <w:pPr>
              <w:snapToGrid w:val="0"/>
              <w:spacing w:after="0"/>
              <w:rPr>
                <w:sz w:val="22"/>
                <w:szCs w:val="22"/>
                <w:lang w:val="en-US" w:eastAsia="en-US"/>
              </w:rPr>
            </w:pPr>
            <w:r>
              <w:rPr>
                <w:sz w:val="22"/>
                <w:szCs w:val="22"/>
                <w:lang w:val="en-US" w:eastAsia="en-US"/>
              </w:rPr>
              <w:t>robert.l.olesen@lmco.com</w:t>
            </w:r>
          </w:p>
        </w:tc>
      </w:tr>
      <w:tr w:rsidR="00B21852" w14:paraId="33797F36" w14:textId="77777777">
        <w:tc>
          <w:tcPr>
            <w:tcW w:w="2268" w:type="dxa"/>
          </w:tcPr>
          <w:p w14:paraId="061E7EB3" w14:textId="77777777" w:rsidR="00B21852" w:rsidRDefault="00000000">
            <w:pPr>
              <w:snapToGrid w:val="0"/>
              <w:spacing w:after="0"/>
              <w:rPr>
                <w:sz w:val="22"/>
                <w:szCs w:val="22"/>
                <w:lang w:val="en-US" w:eastAsia="en-US"/>
              </w:rPr>
            </w:pPr>
            <w:r>
              <w:rPr>
                <w:sz w:val="22"/>
                <w:szCs w:val="22"/>
                <w:lang w:val="en-US" w:eastAsia="en-US"/>
              </w:rPr>
              <w:t>ETRI</w:t>
            </w:r>
          </w:p>
        </w:tc>
        <w:tc>
          <w:tcPr>
            <w:tcW w:w="3175" w:type="dxa"/>
          </w:tcPr>
          <w:p w14:paraId="5AEF5352" w14:textId="77777777" w:rsidR="00B21852" w:rsidRDefault="00000000">
            <w:pPr>
              <w:snapToGrid w:val="0"/>
              <w:spacing w:after="0"/>
              <w:rPr>
                <w:sz w:val="22"/>
                <w:szCs w:val="22"/>
                <w:lang w:val="en-US" w:eastAsia="en-US"/>
              </w:rPr>
            </w:pPr>
            <w:r>
              <w:rPr>
                <w:sz w:val="22"/>
                <w:szCs w:val="22"/>
                <w:lang w:val="en-US" w:eastAsia="en-US"/>
              </w:rPr>
              <w:t>Dukhyun You</w:t>
            </w:r>
          </w:p>
        </w:tc>
        <w:tc>
          <w:tcPr>
            <w:tcW w:w="4535" w:type="dxa"/>
          </w:tcPr>
          <w:p w14:paraId="2A5C56C5" w14:textId="77777777" w:rsidR="00B21852" w:rsidRDefault="00000000">
            <w:pPr>
              <w:snapToGrid w:val="0"/>
              <w:spacing w:after="0"/>
              <w:rPr>
                <w:sz w:val="22"/>
                <w:szCs w:val="22"/>
                <w:lang w:val="en-US" w:eastAsia="en-US"/>
              </w:rPr>
            </w:pPr>
            <w:r>
              <w:rPr>
                <w:sz w:val="22"/>
                <w:szCs w:val="22"/>
                <w:lang w:val="en-US" w:eastAsia="en-US"/>
              </w:rPr>
              <w:t>dhyou@etri.re.kr</w:t>
            </w:r>
          </w:p>
        </w:tc>
      </w:tr>
      <w:tr w:rsidR="00B21852" w14:paraId="46BF9EE6" w14:textId="77777777">
        <w:trPr>
          <w:trHeight w:val="237"/>
        </w:trPr>
        <w:tc>
          <w:tcPr>
            <w:tcW w:w="2268" w:type="dxa"/>
          </w:tcPr>
          <w:p w14:paraId="57120492" w14:textId="77777777" w:rsidR="00B21852" w:rsidRDefault="00000000">
            <w:pPr>
              <w:snapToGrid w:val="0"/>
              <w:spacing w:after="0"/>
              <w:rPr>
                <w:sz w:val="22"/>
                <w:szCs w:val="22"/>
                <w:lang w:val="en-US" w:eastAsia="en-US"/>
              </w:rPr>
            </w:pPr>
            <w:r>
              <w:rPr>
                <w:sz w:val="22"/>
                <w:szCs w:val="22"/>
                <w:lang w:val="en-US" w:eastAsia="en-US"/>
              </w:rPr>
              <w:t>ETRI</w:t>
            </w:r>
          </w:p>
        </w:tc>
        <w:tc>
          <w:tcPr>
            <w:tcW w:w="3175" w:type="dxa"/>
          </w:tcPr>
          <w:p w14:paraId="69463997" w14:textId="77777777" w:rsidR="00B21852" w:rsidRDefault="00000000">
            <w:pPr>
              <w:snapToGrid w:val="0"/>
              <w:spacing w:after="0"/>
              <w:rPr>
                <w:sz w:val="22"/>
                <w:szCs w:val="22"/>
                <w:lang w:val="en-US" w:eastAsia="en-US"/>
              </w:rPr>
            </w:pPr>
            <w:r>
              <w:rPr>
                <w:sz w:val="22"/>
                <w:szCs w:val="22"/>
                <w:lang w:val="en-US" w:eastAsia="en-US"/>
              </w:rPr>
              <w:t>Jung-Bin Kim</w:t>
            </w:r>
          </w:p>
        </w:tc>
        <w:tc>
          <w:tcPr>
            <w:tcW w:w="4535" w:type="dxa"/>
          </w:tcPr>
          <w:p w14:paraId="461C4CEB" w14:textId="77777777" w:rsidR="00B21852" w:rsidRDefault="00000000">
            <w:pPr>
              <w:snapToGrid w:val="0"/>
              <w:spacing w:after="0"/>
              <w:rPr>
                <w:sz w:val="22"/>
                <w:szCs w:val="22"/>
                <w:lang w:val="en-US" w:eastAsia="en-US"/>
              </w:rPr>
            </w:pPr>
            <w:r>
              <w:rPr>
                <w:sz w:val="22"/>
                <w:szCs w:val="22"/>
                <w:lang w:val="en-US" w:eastAsia="en-US"/>
              </w:rPr>
              <w:t>jbkim777@etri.re.kr</w:t>
            </w:r>
          </w:p>
        </w:tc>
      </w:tr>
      <w:tr w:rsidR="00B21852" w14:paraId="6140C24E" w14:textId="77777777">
        <w:trPr>
          <w:trHeight w:val="237"/>
        </w:trPr>
        <w:tc>
          <w:tcPr>
            <w:tcW w:w="2268" w:type="dxa"/>
          </w:tcPr>
          <w:p w14:paraId="403FBAFE" w14:textId="77777777" w:rsidR="00B21852" w:rsidRDefault="00000000">
            <w:pPr>
              <w:snapToGrid w:val="0"/>
              <w:spacing w:after="0"/>
              <w:rPr>
                <w:sz w:val="22"/>
                <w:szCs w:val="22"/>
                <w:lang w:val="en-US" w:eastAsia="en-US"/>
              </w:rPr>
            </w:pPr>
            <w:r>
              <w:rPr>
                <w:sz w:val="22"/>
                <w:szCs w:val="22"/>
                <w:lang w:val="en-US" w:eastAsia="en-US"/>
              </w:rPr>
              <w:t>ETRI</w:t>
            </w:r>
          </w:p>
        </w:tc>
        <w:tc>
          <w:tcPr>
            <w:tcW w:w="3175" w:type="dxa"/>
          </w:tcPr>
          <w:p w14:paraId="67F56927" w14:textId="77777777" w:rsidR="00B21852" w:rsidRDefault="00000000">
            <w:pPr>
              <w:snapToGrid w:val="0"/>
              <w:spacing w:after="0"/>
              <w:rPr>
                <w:sz w:val="22"/>
                <w:szCs w:val="22"/>
                <w:lang w:val="en-US" w:eastAsia="en-US"/>
              </w:rPr>
            </w:pPr>
            <w:r>
              <w:rPr>
                <w:sz w:val="22"/>
                <w:szCs w:val="22"/>
                <w:lang w:val="en-US" w:eastAsia="en-US"/>
              </w:rPr>
              <w:t>Gyeongrae Im</w:t>
            </w:r>
          </w:p>
        </w:tc>
        <w:tc>
          <w:tcPr>
            <w:tcW w:w="4535" w:type="dxa"/>
          </w:tcPr>
          <w:p w14:paraId="4CCFF6ED" w14:textId="77777777" w:rsidR="00B21852" w:rsidRDefault="00000000">
            <w:pPr>
              <w:snapToGrid w:val="0"/>
              <w:spacing w:after="0"/>
              <w:rPr>
                <w:sz w:val="22"/>
                <w:szCs w:val="22"/>
                <w:lang w:val="en-US" w:eastAsia="en-US"/>
              </w:rPr>
            </w:pPr>
            <w:r>
              <w:rPr>
                <w:sz w:val="22"/>
                <w:szCs w:val="22"/>
                <w:lang w:val="en-US" w:eastAsia="en-US"/>
              </w:rPr>
              <w:t>imgrae@etri.re.kr</w:t>
            </w:r>
          </w:p>
        </w:tc>
      </w:tr>
      <w:tr w:rsidR="00B21852" w14:paraId="3B32D001" w14:textId="77777777">
        <w:tc>
          <w:tcPr>
            <w:tcW w:w="2268" w:type="dxa"/>
          </w:tcPr>
          <w:p w14:paraId="0C6B0CDF" w14:textId="77777777" w:rsidR="00B21852" w:rsidRDefault="00000000">
            <w:pPr>
              <w:snapToGrid w:val="0"/>
              <w:spacing w:after="0"/>
              <w:rPr>
                <w:sz w:val="22"/>
                <w:szCs w:val="22"/>
                <w:lang w:val="en-US" w:eastAsia="en-US"/>
              </w:rPr>
            </w:pPr>
            <w:r>
              <w:rPr>
                <w:sz w:val="22"/>
                <w:szCs w:val="22"/>
                <w:lang w:val="en-US" w:eastAsia="en-US"/>
              </w:rPr>
              <w:t>Panasonic</w:t>
            </w:r>
          </w:p>
        </w:tc>
        <w:tc>
          <w:tcPr>
            <w:tcW w:w="3175" w:type="dxa"/>
          </w:tcPr>
          <w:p w14:paraId="01D97506" w14:textId="77777777" w:rsidR="00B21852" w:rsidRDefault="00000000">
            <w:pPr>
              <w:snapToGrid w:val="0"/>
              <w:spacing w:after="0"/>
              <w:rPr>
                <w:sz w:val="22"/>
                <w:szCs w:val="22"/>
                <w:lang w:val="en-US" w:eastAsia="en-US"/>
              </w:rPr>
            </w:pPr>
            <w:r>
              <w:rPr>
                <w:sz w:val="22"/>
                <w:szCs w:val="22"/>
                <w:lang w:val="en-US" w:eastAsia="en-US"/>
              </w:rPr>
              <w:t>Akihiko Nishio</w:t>
            </w:r>
          </w:p>
        </w:tc>
        <w:tc>
          <w:tcPr>
            <w:tcW w:w="4535" w:type="dxa"/>
          </w:tcPr>
          <w:p w14:paraId="0E6B0887" w14:textId="77777777" w:rsidR="00B21852" w:rsidRDefault="00000000">
            <w:pPr>
              <w:snapToGrid w:val="0"/>
              <w:spacing w:after="0"/>
              <w:rPr>
                <w:sz w:val="22"/>
                <w:szCs w:val="22"/>
                <w:lang w:val="en-US" w:eastAsia="en-US"/>
              </w:rPr>
            </w:pPr>
            <w:r>
              <w:rPr>
                <w:sz w:val="22"/>
                <w:szCs w:val="22"/>
                <w:lang w:val="en-US" w:eastAsia="en-US"/>
              </w:rPr>
              <w:t>nishio.akihiko@jp.panasonic.com</w:t>
            </w:r>
          </w:p>
        </w:tc>
      </w:tr>
      <w:tr w:rsidR="00B21852" w14:paraId="281FF16E" w14:textId="77777777">
        <w:tc>
          <w:tcPr>
            <w:tcW w:w="2268" w:type="dxa"/>
          </w:tcPr>
          <w:p w14:paraId="2762803F" w14:textId="77777777" w:rsidR="00B21852" w:rsidRDefault="00000000">
            <w:pPr>
              <w:snapToGrid w:val="0"/>
              <w:spacing w:after="0"/>
              <w:rPr>
                <w:sz w:val="22"/>
                <w:szCs w:val="22"/>
                <w:lang w:val="en-US" w:eastAsia="en-US"/>
              </w:rPr>
            </w:pPr>
            <w:r>
              <w:rPr>
                <w:sz w:val="22"/>
                <w:szCs w:val="22"/>
                <w:lang w:val="en-US" w:eastAsia="en-US"/>
              </w:rPr>
              <w:t>Samsung</w:t>
            </w:r>
          </w:p>
        </w:tc>
        <w:tc>
          <w:tcPr>
            <w:tcW w:w="3175" w:type="dxa"/>
          </w:tcPr>
          <w:p w14:paraId="08DEA81D" w14:textId="77777777" w:rsidR="00B21852" w:rsidRDefault="00000000">
            <w:pPr>
              <w:snapToGrid w:val="0"/>
              <w:spacing w:after="0"/>
              <w:rPr>
                <w:sz w:val="22"/>
                <w:szCs w:val="22"/>
                <w:lang w:val="en-US" w:eastAsia="en-US"/>
              </w:rPr>
            </w:pPr>
            <w:r>
              <w:rPr>
                <w:sz w:val="22"/>
                <w:szCs w:val="22"/>
                <w:lang w:val="en-US" w:eastAsia="en-US"/>
              </w:rPr>
              <w:t>Sungjin Park</w:t>
            </w:r>
          </w:p>
        </w:tc>
        <w:tc>
          <w:tcPr>
            <w:tcW w:w="4535" w:type="dxa"/>
          </w:tcPr>
          <w:p w14:paraId="60E40EFD" w14:textId="77777777" w:rsidR="00B21852" w:rsidRDefault="00000000">
            <w:pPr>
              <w:snapToGrid w:val="0"/>
              <w:spacing w:after="0"/>
              <w:rPr>
                <w:sz w:val="22"/>
                <w:szCs w:val="22"/>
                <w:lang w:val="en-US" w:eastAsia="en-US"/>
              </w:rPr>
            </w:pPr>
            <w:r>
              <w:rPr>
                <w:sz w:val="22"/>
                <w:szCs w:val="22"/>
                <w:lang w:val="en-US" w:eastAsia="en-US"/>
              </w:rPr>
              <w:t>sj100.park@samsung.com</w:t>
            </w:r>
          </w:p>
        </w:tc>
      </w:tr>
      <w:tr w:rsidR="00B21852" w14:paraId="797E0CEB" w14:textId="77777777">
        <w:tc>
          <w:tcPr>
            <w:tcW w:w="2268" w:type="dxa"/>
          </w:tcPr>
          <w:p w14:paraId="6C7DC38D" w14:textId="77777777" w:rsidR="00B21852" w:rsidRDefault="00000000">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2FC3FA13" w14:textId="77777777" w:rsidR="00B21852" w:rsidRDefault="00000000">
            <w:pPr>
              <w:snapToGrid w:val="0"/>
              <w:spacing w:after="0"/>
              <w:rPr>
                <w:sz w:val="22"/>
                <w:szCs w:val="22"/>
                <w:lang w:val="en-US" w:eastAsia="en-US"/>
              </w:rPr>
            </w:pPr>
            <w:r>
              <w:rPr>
                <w:sz w:val="22"/>
                <w:szCs w:val="22"/>
                <w:lang w:val="en-US" w:eastAsia="en-US"/>
              </w:rPr>
              <w:t xml:space="preserve">Carmela Cozzo </w:t>
            </w:r>
          </w:p>
        </w:tc>
        <w:tc>
          <w:tcPr>
            <w:tcW w:w="4535" w:type="dxa"/>
          </w:tcPr>
          <w:p w14:paraId="0C5D7C81" w14:textId="77777777" w:rsidR="00B21852" w:rsidRDefault="00000000">
            <w:pPr>
              <w:snapToGrid w:val="0"/>
              <w:spacing w:after="0"/>
              <w:rPr>
                <w:sz w:val="22"/>
                <w:szCs w:val="22"/>
                <w:lang w:val="en-US" w:eastAsia="en-US"/>
              </w:rPr>
            </w:pPr>
            <w:r>
              <w:rPr>
                <w:sz w:val="22"/>
                <w:szCs w:val="22"/>
                <w:lang w:val="en-US" w:eastAsia="en-US"/>
              </w:rPr>
              <w:t>carmela.c@samsung.com</w:t>
            </w:r>
          </w:p>
        </w:tc>
      </w:tr>
      <w:tr w:rsidR="00B21852" w14:paraId="46E7EAF5" w14:textId="77777777">
        <w:tc>
          <w:tcPr>
            <w:tcW w:w="2268" w:type="dxa"/>
          </w:tcPr>
          <w:p w14:paraId="73C28C14" w14:textId="77777777" w:rsidR="00B21852" w:rsidRDefault="00000000">
            <w:pPr>
              <w:snapToGrid w:val="0"/>
              <w:spacing w:after="0"/>
              <w:rPr>
                <w:sz w:val="22"/>
                <w:szCs w:val="22"/>
                <w:lang w:val="en-US" w:eastAsia="en-US"/>
              </w:rPr>
            </w:pPr>
            <w:r>
              <w:rPr>
                <w:sz w:val="22"/>
                <w:szCs w:val="22"/>
                <w:lang w:val="en-US" w:eastAsia="en-US"/>
              </w:rPr>
              <w:t>Omnispace</w:t>
            </w:r>
          </w:p>
        </w:tc>
        <w:tc>
          <w:tcPr>
            <w:tcW w:w="3175" w:type="dxa"/>
          </w:tcPr>
          <w:p w14:paraId="0984CD16" w14:textId="77777777" w:rsidR="00B21852" w:rsidRDefault="00000000">
            <w:pPr>
              <w:snapToGrid w:val="0"/>
              <w:spacing w:after="0"/>
              <w:rPr>
                <w:sz w:val="22"/>
                <w:szCs w:val="22"/>
                <w:lang w:val="en-US" w:eastAsia="en-US"/>
              </w:rPr>
            </w:pPr>
            <w:r>
              <w:rPr>
                <w:sz w:val="22"/>
                <w:szCs w:val="22"/>
                <w:lang w:val="en-US" w:eastAsia="en-US"/>
              </w:rPr>
              <w:t>Ron Olexa</w:t>
            </w:r>
          </w:p>
        </w:tc>
        <w:tc>
          <w:tcPr>
            <w:tcW w:w="4535" w:type="dxa"/>
          </w:tcPr>
          <w:p w14:paraId="46BC752C" w14:textId="77777777" w:rsidR="00B21852" w:rsidRDefault="00000000">
            <w:pPr>
              <w:snapToGrid w:val="0"/>
              <w:spacing w:after="0"/>
              <w:rPr>
                <w:sz w:val="22"/>
                <w:szCs w:val="22"/>
                <w:lang w:val="en-US" w:eastAsia="en-US"/>
              </w:rPr>
            </w:pPr>
            <w:r>
              <w:rPr>
                <w:sz w:val="22"/>
                <w:szCs w:val="22"/>
                <w:lang w:val="en-US" w:eastAsia="en-US"/>
              </w:rPr>
              <w:t>rolexa@omnispace.com</w:t>
            </w:r>
          </w:p>
        </w:tc>
      </w:tr>
      <w:tr w:rsidR="00B21852" w14:paraId="2A4C1C37" w14:textId="77777777">
        <w:tc>
          <w:tcPr>
            <w:tcW w:w="2268" w:type="dxa"/>
          </w:tcPr>
          <w:p w14:paraId="4A2D87E7" w14:textId="77777777" w:rsidR="00B21852" w:rsidRDefault="00000000">
            <w:pPr>
              <w:snapToGrid w:val="0"/>
              <w:spacing w:after="0"/>
              <w:rPr>
                <w:sz w:val="22"/>
                <w:szCs w:val="22"/>
                <w:lang w:val="en-US" w:eastAsia="en-US"/>
              </w:rPr>
            </w:pPr>
            <w:r>
              <w:rPr>
                <w:sz w:val="22"/>
                <w:szCs w:val="22"/>
                <w:lang w:val="en-US" w:eastAsia="en-US"/>
              </w:rPr>
              <w:t>NEC</w:t>
            </w:r>
          </w:p>
        </w:tc>
        <w:tc>
          <w:tcPr>
            <w:tcW w:w="3175" w:type="dxa"/>
          </w:tcPr>
          <w:p w14:paraId="4FC38D06" w14:textId="77777777" w:rsidR="00B21852" w:rsidRDefault="00000000">
            <w:pPr>
              <w:snapToGrid w:val="0"/>
              <w:spacing w:after="0"/>
              <w:rPr>
                <w:sz w:val="22"/>
                <w:szCs w:val="22"/>
                <w:lang w:val="en-US" w:eastAsia="en-US"/>
              </w:rPr>
            </w:pPr>
            <w:r>
              <w:rPr>
                <w:sz w:val="22"/>
                <w:szCs w:val="22"/>
                <w:lang w:val="en-US" w:eastAsia="en-US"/>
              </w:rPr>
              <w:t>Pravjyot Singh Deogun</w:t>
            </w:r>
          </w:p>
        </w:tc>
        <w:tc>
          <w:tcPr>
            <w:tcW w:w="4535" w:type="dxa"/>
          </w:tcPr>
          <w:p w14:paraId="1C05EC6F" w14:textId="77777777" w:rsidR="00B21852" w:rsidRDefault="00000000">
            <w:pPr>
              <w:snapToGrid w:val="0"/>
              <w:spacing w:after="0"/>
              <w:rPr>
                <w:sz w:val="22"/>
                <w:szCs w:val="22"/>
                <w:lang w:val="en-US" w:eastAsia="en-US"/>
              </w:rPr>
            </w:pPr>
            <w:hyperlink r:id="rId20" w:history="1">
              <w:r>
                <w:rPr>
                  <w:sz w:val="22"/>
                  <w:szCs w:val="22"/>
                  <w:lang w:val="en-US" w:eastAsia="en-US"/>
                </w:rPr>
                <w:t>pravjyot.deogun@emea.nec.com</w:t>
              </w:r>
            </w:hyperlink>
          </w:p>
        </w:tc>
      </w:tr>
      <w:tr w:rsidR="00B21852" w14:paraId="350D425A" w14:textId="77777777">
        <w:tc>
          <w:tcPr>
            <w:tcW w:w="2268" w:type="dxa"/>
          </w:tcPr>
          <w:p w14:paraId="44E3452B" w14:textId="77777777" w:rsidR="00B21852" w:rsidRDefault="00000000">
            <w:pPr>
              <w:snapToGrid w:val="0"/>
              <w:spacing w:after="0"/>
              <w:rPr>
                <w:sz w:val="22"/>
                <w:szCs w:val="22"/>
                <w:lang w:val="en-US" w:eastAsia="en-US"/>
              </w:rPr>
            </w:pPr>
            <w:r>
              <w:rPr>
                <w:sz w:val="22"/>
                <w:szCs w:val="22"/>
                <w:lang w:val="en-US" w:eastAsia="en-US"/>
              </w:rPr>
              <w:t>Ligado</w:t>
            </w:r>
          </w:p>
        </w:tc>
        <w:tc>
          <w:tcPr>
            <w:tcW w:w="3175" w:type="dxa"/>
          </w:tcPr>
          <w:p w14:paraId="5DE15EA2" w14:textId="77777777" w:rsidR="00B21852" w:rsidRDefault="00000000">
            <w:pPr>
              <w:snapToGrid w:val="0"/>
              <w:spacing w:after="0"/>
              <w:rPr>
                <w:sz w:val="22"/>
                <w:szCs w:val="22"/>
                <w:lang w:val="en-US" w:eastAsia="en-US"/>
              </w:rPr>
            </w:pPr>
            <w:r>
              <w:rPr>
                <w:sz w:val="22"/>
                <w:szCs w:val="22"/>
                <w:lang w:val="en-US" w:eastAsia="en-US"/>
              </w:rPr>
              <w:t>Clive Packer</w:t>
            </w:r>
          </w:p>
        </w:tc>
        <w:tc>
          <w:tcPr>
            <w:tcW w:w="4535" w:type="dxa"/>
          </w:tcPr>
          <w:p w14:paraId="29F848CA" w14:textId="77777777" w:rsidR="00B21852" w:rsidRDefault="00000000">
            <w:pPr>
              <w:snapToGrid w:val="0"/>
              <w:spacing w:after="0"/>
              <w:rPr>
                <w:sz w:val="22"/>
                <w:szCs w:val="22"/>
                <w:lang w:val="en-US" w:eastAsia="en-US"/>
              </w:rPr>
            </w:pPr>
            <w:hyperlink r:id="rId21" w:history="1">
              <w:r>
                <w:rPr>
                  <w:sz w:val="22"/>
                  <w:szCs w:val="22"/>
                  <w:lang w:val="en-US" w:eastAsia="en-US"/>
                </w:rPr>
                <w:t>clive@ligado.com</w:t>
              </w:r>
            </w:hyperlink>
          </w:p>
        </w:tc>
      </w:tr>
      <w:tr w:rsidR="00B21852" w14:paraId="749CB43F" w14:textId="77777777">
        <w:tc>
          <w:tcPr>
            <w:tcW w:w="2268" w:type="dxa"/>
          </w:tcPr>
          <w:p w14:paraId="58B74FC9" w14:textId="77777777" w:rsidR="00B21852" w:rsidRDefault="00000000">
            <w:pPr>
              <w:snapToGrid w:val="0"/>
              <w:spacing w:after="0"/>
              <w:rPr>
                <w:sz w:val="22"/>
                <w:szCs w:val="22"/>
                <w:lang w:val="en-US" w:eastAsia="en-US"/>
              </w:rPr>
            </w:pPr>
            <w:r>
              <w:rPr>
                <w:sz w:val="22"/>
                <w:szCs w:val="22"/>
                <w:lang w:val="en-US" w:eastAsia="en-US"/>
              </w:rPr>
              <w:t>Hughes/EchoStar</w:t>
            </w:r>
          </w:p>
        </w:tc>
        <w:tc>
          <w:tcPr>
            <w:tcW w:w="3175" w:type="dxa"/>
          </w:tcPr>
          <w:p w14:paraId="0B7CAABD" w14:textId="77777777" w:rsidR="00B21852" w:rsidRDefault="00000000">
            <w:pPr>
              <w:snapToGrid w:val="0"/>
              <w:spacing w:after="0"/>
              <w:rPr>
                <w:sz w:val="22"/>
                <w:szCs w:val="22"/>
                <w:lang w:val="en-US" w:eastAsia="en-US"/>
              </w:rPr>
            </w:pPr>
            <w:r>
              <w:rPr>
                <w:sz w:val="22"/>
                <w:szCs w:val="22"/>
                <w:lang w:val="en-US" w:eastAsia="en-US"/>
              </w:rPr>
              <w:t>Munira Jaffar</w:t>
            </w:r>
          </w:p>
        </w:tc>
        <w:tc>
          <w:tcPr>
            <w:tcW w:w="4535" w:type="dxa"/>
          </w:tcPr>
          <w:p w14:paraId="48AECA89" w14:textId="77777777" w:rsidR="00B21852" w:rsidRDefault="00000000">
            <w:pPr>
              <w:snapToGrid w:val="0"/>
              <w:spacing w:after="0"/>
              <w:rPr>
                <w:sz w:val="22"/>
                <w:szCs w:val="22"/>
                <w:lang w:val="en-US" w:eastAsia="en-US"/>
              </w:rPr>
            </w:pPr>
            <w:hyperlink r:id="rId22" w:history="1">
              <w:r>
                <w:rPr>
                  <w:sz w:val="22"/>
                  <w:szCs w:val="22"/>
                  <w:lang w:val="en-US" w:eastAsia="en-US"/>
                </w:rPr>
                <w:t>Munira.Jaffar@EchoStar.com</w:t>
              </w:r>
            </w:hyperlink>
            <w:r>
              <w:rPr>
                <w:sz w:val="22"/>
                <w:szCs w:val="22"/>
                <w:lang w:val="en-US" w:eastAsia="en-US"/>
              </w:rPr>
              <w:t xml:space="preserve">; </w:t>
            </w:r>
            <w:hyperlink r:id="rId23" w:history="1">
              <w:r>
                <w:rPr>
                  <w:sz w:val="22"/>
                  <w:szCs w:val="22"/>
                  <w:lang w:val="en-US" w:eastAsia="en-US"/>
                </w:rPr>
                <w:t>munirajaffar@hughes.com</w:t>
              </w:r>
            </w:hyperlink>
          </w:p>
        </w:tc>
      </w:tr>
      <w:tr w:rsidR="00B21852" w14:paraId="67FDB84D" w14:textId="77777777">
        <w:tc>
          <w:tcPr>
            <w:tcW w:w="2268" w:type="dxa"/>
          </w:tcPr>
          <w:p w14:paraId="3ABBC3DB" w14:textId="77777777" w:rsidR="00B21852" w:rsidRDefault="00000000">
            <w:pPr>
              <w:snapToGrid w:val="0"/>
              <w:spacing w:after="0"/>
              <w:rPr>
                <w:sz w:val="22"/>
                <w:szCs w:val="22"/>
                <w:lang w:val="en-US" w:eastAsia="en-US"/>
              </w:rPr>
            </w:pPr>
            <w:r>
              <w:rPr>
                <w:sz w:val="22"/>
                <w:szCs w:val="22"/>
                <w:lang w:val="en-US" w:eastAsia="en-US"/>
              </w:rPr>
              <w:t>Qualcomm</w:t>
            </w:r>
          </w:p>
        </w:tc>
        <w:tc>
          <w:tcPr>
            <w:tcW w:w="3175" w:type="dxa"/>
          </w:tcPr>
          <w:p w14:paraId="505582D9" w14:textId="77777777" w:rsidR="00B21852" w:rsidRDefault="00000000">
            <w:pPr>
              <w:snapToGrid w:val="0"/>
              <w:spacing w:after="0"/>
              <w:rPr>
                <w:sz w:val="22"/>
                <w:szCs w:val="22"/>
                <w:lang w:val="en-US" w:eastAsia="en-US"/>
              </w:rPr>
            </w:pPr>
            <w:r>
              <w:rPr>
                <w:sz w:val="22"/>
                <w:szCs w:val="22"/>
                <w:lang w:val="en-US" w:eastAsia="en-US"/>
              </w:rPr>
              <w:t>Xiao Feng Wang</w:t>
            </w:r>
          </w:p>
        </w:tc>
        <w:tc>
          <w:tcPr>
            <w:tcW w:w="4535" w:type="dxa"/>
          </w:tcPr>
          <w:p w14:paraId="7B8993F2" w14:textId="77777777" w:rsidR="00B21852" w:rsidRDefault="00000000">
            <w:pPr>
              <w:snapToGrid w:val="0"/>
              <w:spacing w:after="0"/>
              <w:rPr>
                <w:sz w:val="22"/>
                <w:szCs w:val="22"/>
                <w:lang w:val="en-US" w:eastAsia="en-US"/>
              </w:rPr>
            </w:pPr>
            <w:r>
              <w:rPr>
                <w:sz w:val="22"/>
                <w:szCs w:val="22"/>
                <w:lang w:val="en-US" w:eastAsia="en-US"/>
              </w:rPr>
              <w:t>wangxiao@qti.qualcomm.com</w:t>
            </w:r>
          </w:p>
        </w:tc>
      </w:tr>
      <w:tr w:rsidR="00B21852" w14:paraId="6AE67555" w14:textId="77777777">
        <w:tc>
          <w:tcPr>
            <w:tcW w:w="2268" w:type="dxa"/>
          </w:tcPr>
          <w:p w14:paraId="0B9458E3" w14:textId="77777777" w:rsidR="00B21852" w:rsidRDefault="00000000">
            <w:pPr>
              <w:snapToGrid w:val="0"/>
              <w:spacing w:after="0"/>
              <w:rPr>
                <w:sz w:val="22"/>
                <w:szCs w:val="22"/>
                <w:lang w:val="en-US" w:eastAsia="en-US"/>
              </w:rPr>
            </w:pPr>
            <w:r>
              <w:rPr>
                <w:sz w:val="22"/>
                <w:szCs w:val="22"/>
                <w:lang w:val="en-US" w:eastAsia="en-US"/>
              </w:rPr>
              <w:t>Qualcomm</w:t>
            </w:r>
          </w:p>
        </w:tc>
        <w:tc>
          <w:tcPr>
            <w:tcW w:w="3175" w:type="dxa"/>
          </w:tcPr>
          <w:p w14:paraId="5522BA0E" w14:textId="77777777" w:rsidR="00B21852" w:rsidRDefault="00000000">
            <w:pPr>
              <w:snapToGrid w:val="0"/>
              <w:spacing w:after="0"/>
              <w:rPr>
                <w:sz w:val="22"/>
                <w:szCs w:val="22"/>
                <w:lang w:val="en-US" w:eastAsia="en-US"/>
              </w:rPr>
            </w:pPr>
            <w:r>
              <w:rPr>
                <w:sz w:val="22"/>
                <w:szCs w:val="22"/>
                <w:lang w:val="en-US" w:eastAsia="en-US"/>
              </w:rPr>
              <w:t>LiangPing Ma</w:t>
            </w:r>
          </w:p>
        </w:tc>
        <w:tc>
          <w:tcPr>
            <w:tcW w:w="4535" w:type="dxa"/>
          </w:tcPr>
          <w:p w14:paraId="304890C4" w14:textId="77777777" w:rsidR="00B21852" w:rsidRDefault="00000000">
            <w:pPr>
              <w:snapToGrid w:val="0"/>
              <w:spacing w:after="0"/>
              <w:rPr>
                <w:sz w:val="22"/>
                <w:szCs w:val="22"/>
                <w:lang w:val="en-US" w:eastAsia="en-US"/>
              </w:rPr>
            </w:pPr>
            <w:hyperlink r:id="rId24" w:history="1">
              <w:r>
                <w:rPr>
                  <w:sz w:val="22"/>
                  <w:szCs w:val="22"/>
                  <w:lang w:val="en-US" w:eastAsia="en-US"/>
                </w:rPr>
                <w:t>lpma@qti.qualcomm.com</w:t>
              </w:r>
            </w:hyperlink>
          </w:p>
        </w:tc>
      </w:tr>
      <w:tr w:rsidR="00B21852" w14:paraId="7596C585" w14:textId="77777777">
        <w:tc>
          <w:tcPr>
            <w:tcW w:w="2268" w:type="dxa"/>
          </w:tcPr>
          <w:p w14:paraId="26303EAF" w14:textId="77777777" w:rsidR="00B21852" w:rsidRDefault="00000000">
            <w:pPr>
              <w:snapToGrid w:val="0"/>
              <w:spacing w:after="0"/>
              <w:rPr>
                <w:sz w:val="22"/>
                <w:szCs w:val="22"/>
                <w:lang w:val="en-US" w:eastAsia="en-US"/>
              </w:rPr>
            </w:pPr>
            <w:r>
              <w:rPr>
                <w:sz w:val="22"/>
                <w:szCs w:val="22"/>
                <w:lang w:val="en-US" w:eastAsia="en-US"/>
              </w:rPr>
              <w:t>Novamint</w:t>
            </w:r>
          </w:p>
        </w:tc>
        <w:tc>
          <w:tcPr>
            <w:tcW w:w="3175" w:type="dxa"/>
          </w:tcPr>
          <w:p w14:paraId="23E17C58" w14:textId="77777777" w:rsidR="00B21852" w:rsidRDefault="00000000">
            <w:pPr>
              <w:snapToGrid w:val="0"/>
              <w:spacing w:after="0"/>
              <w:rPr>
                <w:sz w:val="22"/>
                <w:szCs w:val="22"/>
                <w:lang w:val="en-US" w:eastAsia="en-US"/>
              </w:rPr>
            </w:pPr>
            <w:r>
              <w:rPr>
                <w:sz w:val="22"/>
                <w:szCs w:val="22"/>
                <w:lang w:val="en-US" w:eastAsia="en-US"/>
              </w:rPr>
              <w:t>Thierry Bérisot</w:t>
            </w:r>
          </w:p>
        </w:tc>
        <w:tc>
          <w:tcPr>
            <w:tcW w:w="4535" w:type="dxa"/>
          </w:tcPr>
          <w:p w14:paraId="1C6BFB5C" w14:textId="77777777" w:rsidR="00B21852" w:rsidRDefault="00000000">
            <w:pPr>
              <w:snapToGrid w:val="0"/>
              <w:spacing w:after="0"/>
              <w:rPr>
                <w:sz w:val="22"/>
                <w:szCs w:val="22"/>
                <w:lang w:val="en-US" w:eastAsia="en-US"/>
              </w:rPr>
            </w:pPr>
            <w:r>
              <w:rPr>
                <w:sz w:val="22"/>
                <w:szCs w:val="22"/>
                <w:lang w:val="en-US" w:eastAsia="en-US"/>
              </w:rPr>
              <w:t>tberisot@novamint.com</w:t>
            </w:r>
          </w:p>
        </w:tc>
      </w:tr>
      <w:tr w:rsidR="00B21852" w14:paraId="1A1FE7D2" w14:textId="77777777">
        <w:tc>
          <w:tcPr>
            <w:tcW w:w="2268" w:type="dxa"/>
          </w:tcPr>
          <w:p w14:paraId="34247C00" w14:textId="77777777" w:rsidR="00B21852" w:rsidRDefault="00000000">
            <w:pPr>
              <w:snapToGrid w:val="0"/>
              <w:spacing w:after="0"/>
              <w:rPr>
                <w:sz w:val="22"/>
                <w:szCs w:val="22"/>
                <w:lang w:val="en-US" w:eastAsia="en-US"/>
              </w:rPr>
            </w:pPr>
            <w:r>
              <w:rPr>
                <w:sz w:val="22"/>
                <w:szCs w:val="22"/>
                <w:lang w:val="en-US" w:eastAsia="en-US"/>
              </w:rPr>
              <w:t>GateHouse</w:t>
            </w:r>
          </w:p>
        </w:tc>
        <w:tc>
          <w:tcPr>
            <w:tcW w:w="3175" w:type="dxa"/>
          </w:tcPr>
          <w:p w14:paraId="76B5C910" w14:textId="77777777" w:rsidR="00B21852" w:rsidRDefault="00000000">
            <w:pPr>
              <w:snapToGrid w:val="0"/>
              <w:spacing w:after="0"/>
              <w:rPr>
                <w:sz w:val="22"/>
                <w:szCs w:val="22"/>
                <w:lang w:val="en-US" w:eastAsia="en-US"/>
              </w:rPr>
            </w:pPr>
            <w:r>
              <w:rPr>
                <w:sz w:val="22"/>
                <w:szCs w:val="22"/>
                <w:lang w:val="en-US" w:eastAsia="en-US"/>
              </w:rPr>
              <w:t>Robert van der Pool</w:t>
            </w:r>
          </w:p>
        </w:tc>
        <w:tc>
          <w:tcPr>
            <w:tcW w:w="4535" w:type="dxa"/>
          </w:tcPr>
          <w:p w14:paraId="36EF6C70" w14:textId="77777777" w:rsidR="00B21852" w:rsidRDefault="00000000">
            <w:pPr>
              <w:snapToGrid w:val="0"/>
              <w:spacing w:after="0"/>
              <w:rPr>
                <w:sz w:val="22"/>
                <w:szCs w:val="22"/>
                <w:lang w:val="en-US" w:eastAsia="en-US"/>
              </w:rPr>
            </w:pPr>
            <w:r>
              <w:rPr>
                <w:sz w:val="22"/>
                <w:szCs w:val="22"/>
                <w:lang w:val="en-US" w:eastAsia="en-US"/>
              </w:rPr>
              <w:t>rvp@gatehouse.com</w:t>
            </w:r>
          </w:p>
        </w:tc>
      </w:tr>
      <w:tr w:rsidR="00B21852" w14:paraId="39299DAB" w14:textId="77777777">
        <w:tc>
          <w:tcPr>
            <w:tcW w:w="2268" w:type="dxa"/>
          </w:tcPr>
          <w:p w14:paraId="550D22AD" w14:textId="77777777" w:rsidR="00B21852" w:rsidRDefault="00000000">
            <w:pPr>
              <w:snapToGrid w:val="0"/>
              <w:spacing w:after="0"/>
              <w:rPr>
                <w:sz w:val="22"/>
                <w:szCs w:val="22"/>
                <w:lang w:val="en-US" w:eastAsia="en-US"/>
              </w:rPr>
            </w:pPr>
            <w:r>
              <w:rPr>
                <w:sz w:val="22"/>
                <w:szCs w:val="22"/>
                <w:lang w:val="en-US" w:eastAsia="en-US"/>
              </w:rPr>
              <w:t>FGI</w:t>
            </w:r>
          </w:p>
        </w:tc>
        <w:tc>
          <w:tcPr>
            <w:tcW w:w="3175" w:type="dxa"/>
          </w:tcPr>
          <w:p w14:paraId="73F83A4F" w14:textId="77777777" w:rsidR="00B21852" w:rsidRDefault="00000000">
            <w:pPr>
              <w:snapToGrid w:val="0"/>
              <w:spacing w:after="0"/>
              <w:rPr>
                <w:sz w:val="22"/>
                <w:szCs w:val="22"/>
                <w:lang w:val="en-US" w:eastAsia="en-US"/>
              </w:rPr>
            </w:pPr>
            <w:r>
              <w:rPr>
                <w:sz w:val="22"/>
                <w:szCs w:val="22"/>
                <w:lang w:val="en-US" w:eastAsia="en-US"/>
              </w:rPr>
              <w:t>YenHua Li</w:t>
            </w:r>
          </w:p>
        </w:tc>
        <w:tc>
          <w:tcPr>
            <w:tcW w:w="4535" w:type="dxa"/>
          </w:tcPr>
          <w:p w14:paraId="14E1E562" w14:textId="77777777" w:rsidR="00B21852" w:rsidRDefault="00000000">
            <w:pPr>
              <w:snapToGrid w:val="0"/>
              <w:spacing w:after="0"/>
              <w:rPr>
                <w:sz w:val="22"/>
                <w:szCs w:val="22"/>
                <w:lang w:val="en-US" w:eastAsia="en-US"/>
              </w:rPr>
            </w:pPr>
            <w:r>
              <w:rPr>
                <w:sz w:val="22"/>
                <w:szCs w:val="22"/>
                <w:lang w:val="en-US" w:eastAsia="en-US"/>
              </w:rPr>
              <w:t>danielli@fginnov.com</w:t>
            </w:r>
          </w:p>
        </w:tc>
      </w:tr>
      <w:tr w:rsidR="00B21852" w14:paraId="42C5EE42" w14:textId="77777777">
        <w:tc>
          <w:tcPr>
            <w:tcW w:w="2268" w:type="dxa"/>
          </w:tcPr>
          <w:p w14:paraId="0C928463" w14:textId="77777777" w:rsidR="00B21852" w:rsidRDefault="00000000">
            <w:pPr>
              <w:snapToGrid w:val="0"/>
              <w:spacing w:after="0"/>
              <w:rPr>
                <w:sz w:val="22"/>
                <w:szCs w:val="22"/>
                <w:lang w:val="en-US" w:eastAsia="en-US"/>
              </w:rPr>
            </w:pPr>
            <w:r>
              <w:rPr>
                <w:sz w:val="22"/>
                <w:szCs w:val="22"/>
                <w:lang w:val="en-US" w:eastAsia="en-US"/>
              </w:rPr>
              <w:t>LG</w:t>
            </w:r>
          </w:p>
        </w:tc>
        <w:tc>
          <w:tcPr>
            <w:tcW w:w="3175" w:type="dxa"/>
          </w:tcPr>
          <w:p w14:paraId="6BED8694" w14:textId="77777777" w:rsidR="00B21852" w:rsidRDefault="00000000">
            <w:pPr>
              <w:snapToGrid w:val="0"/>
              <w:spacing w:after="0"/>
              <w:rPr>
                <w:sz w:val="22"/>
                <w:szCs w:val="22"/>
                <w:lang w:val="en-US" w:eastAsia="en-US"/>
              </w:rPr>
            </w:pPr>
            <w:r>
              <w:rPr>
                <w:sz w:val="22"/>
                <w:szCs w:val="22"/>
                <w:lang w:val="en-US" w:eastAsia="en-US"/>
              </w:rPr>
              <w:t>Haewook Park</w:t>
            </w:r>
          </w:p>
        </w:tc>
        <w:tc>
          <w:tcPr>
            <w:tcW w:w="4535" w:type="dxa"/>
          </w:tcPr>
          <w:p w14:paraId="1250D9F3" w14:textId="77777777" w:rsidR="00B21852" w:rsidRDefault="00000000">
            <w:pPr>
              <w:snapToGrid w:val="0"/>
              <w:spacing w:after="0"/>
              <w:rPr>
                <w:sz w:val="22"/>
                <w:szCs w:val="22"/>
                <w:lang w:val="en-US" w:eastAsia="en-US"/>
              </w:rPr>
            </w:pPr>
            <w:r>
              <w:rPr>
                <w:sz w:val="22"/>
                <w:szCs w:val="22"/>
                <w:lang w:val="en-US" w:eastAsia="en-US"/>
              </w:rPr>
              <w:t>haewook.park@lge.com</w:t>
            </w:r>
          </w:p>
        </w:tc>
      </w:tr>
      <w:tr w:rsidR="00B21852" w14:paraId="0B88AB21" w14:textId="77777777">
        <w:tc>
          <w:tcPr>
            <w:tcW w:w="2268" w:type="dxa"/>
          </w:tcPr>
          <w:p w14:paraId="3E522F8C" w14:textId="77777777" w:rsidR="00B21852" w:rsidRDefault="00000000">
            <w:pPr>
              <w:snapToGrid w:val="0"/>
              <w:spacing w:after="0"/>
              <w:rPr>
                <w:sz w:val="22"/>
                <w:szCs w:val="22"/>
                <w:lang w:val="en-US" w:eastAsia="en-US"/>
              </w:rPr>
            </w:pPr>
            <w:r>
              <w:rPr>
                <w:sz w:val="22"/>
                <w:szCs w:val="22"/>
                <w:lang w:val="en-US" w:eastAsia="en-US"/>
              </w:rPr>
              <w:t>LG</w:t>
            </w:r>
          </w:p>
        </w:tc>
        <w:tc>
          <w:tcPr>
            <w:tcW w:w="3175" w:type="dxa"/>
          </w:tcPr>
          <w:p w14:paraId="71F6D1F7" w14:textId="77777777" w:rsidR="00B21852" w:rsidRDefault="00000000">
            <w:pPr>
              <w:snapToGrid w:val="0"/>
              <w:spacing w:after="0"/>
              <w:rPr>
                <w:sz w:val="22"/>
                <w:szCs w:val="22"/>
                <w:lang w:val="en-US" w:eastAsia="en-US"/>
              </w:rPr>
            </w:pPr>
            <w:r>
              <w:rPr>
                <w:sz w:val="22"/>
                <w:szCs w:val="22"/>
                <w:lang w:val="en-US" w:eastAsia="en-US"/>
              </w:rPr>
              <w:t>Seokmin Shin</w:t>
            </w:r>
          </w:p>
        </w:tc>
        <w:tc>
          <w:tcPr>
            <w:tcW w:w="4535" w:type="dxa"/>
          </w:tcPr>
          <w:p w14:paraId="24E1F535" w14:textId="77777777" w:rsidR="00B21852" w:rsidRDefault="00000000">
            <w:pPr>
              <w:snapToGrid w:val="0"/>
              <w:spacing w:after="0"/>
              <w:rPr>
                <w:sz w:val="22"/>
                <w:szCs w:val="22"/>
                <w:lang w:val="en-US" w:eastAsia="en-US"/>
              </w:rPr>
            </w:pPr>
            <w:r>
              <w:rPr>
                <w:sz w:val="22"/>
                <w:szCs w:val="22"/>
                <w:lang w:val="en-US" w:eastAsia="en-US"/>
              </w:rPr>
              <w:t>seokmin.shin@lge.com</w:t>
            </w:r>
          </w:p>
        </w:tc>
      </w:tr>
      <w:tr w:rsidR="00B21852" w14:paraId="7FAE6BEE" w14:textId="77777777">
        <w:tc>
          <w:tcPr>
            <w:tcW w:w="2268" w:type="dxa"/>
          </w:tcPr>
          <w:p w14:paraId="1519BF4C" w14:textId="77777777" w:rsidR="00B21852" w:rsidRDefault="00000000">
            <w:pPr>
              <w:snapToGrid w:val="0"/>
              <w:spacing w:after="0"/>
              <w:rPr>
                <w:sz w:val="22"/>
                <w:szCs w:val="22"/>
                <w:lang w:val="en-US" w:eastAsia="en-US"/>
              </w:rPr>
            </w:pPr>
            <w:r>
              <w:rPr>
                <w:sz w:val="22"/>
                <w:szCs w:val="22"/>
                <w:lang w:val="en-US" w:eastAsia="en-US"/>
              </w:rPr>
              <w:t>LG</w:t>
            </w:r>
          </w:p>
        </w:tc>
        <w:tc>
          <w:tcPr>
            <w:tcW w:w="3175" w:type="dxa"/>
          </w:tcPr>
          <w:p w14:paraId="17CC83D4" w14:textId="77777777" w:rsidR="00B21852" w:rsidRDefault="00000000">
            <w:pPr>
              <w:snapToGrid w:val="0"/>
              <w:spacing w:after="0"/>
              <w:rPr>
                <w:sz w:val="22"/>
                <w:szCs w:val="22"/>
                <w:lang w:val="en-US" w:eastAsia="en-US"/>
              </w:rPr>
            </w:pPr>
            <w:r>
              <w:rPr>
                <w:sz w:val="22"/>
                <w:szCs w:val="22"/>
                <w:lang w:val="en-US" w:eastAsia="en-US"/>
              </w:rPr>
              <w:t>Duckhyun Bae</w:t>
            </w:r>
          </w:p>
        </w:tc>
        <w:tc>
          <w:tcPr>
            <w:tcW w:w="4535" w:type="dxa"/>
          </w:tcPr>
          <w:p w14:paraId="1BEA1EDB" w14:textId="77777777" w:rsidR="00B21852" w:rsidRDefault="00000000">
            <w:pPr>
              <w:snapToGrid w:val="0"/>
              <w:spacing w:after="0"/>
              <w:rPr>
                <w:sz w:val="22"/>
                <w:szCs w:val="22"/>
                <w:lang w:val="en-US" w:eastAsia="en-US"/>
              </w:rPr>
            </w:pPr>
            <w:r>
              <w:rPr>
                <w:sz w:val="22"/>
                <w:szCs w:val="22"/>
                <w:lang w:val="en-US" w:eastAsia="en-US"/>
              </w:rPr>
              <w:t>duckhyun.bae@lge.com</w:t>
            </w:r>
          </w:p>
        </w:tc>
      </w:tr>
      <w:tr w:rsidR="00B21852" w14:paraId="74813C40" w14:textId="77777777">
        <w:tc>
          <w:tcPr>
            <w:tcW w:w="2268" w:type="dxa"/>
          </w:tcPr>
          <w:p w14:paraId="616F8863" w14:textId="77777777" w:rsidR="00B21852" w:rsidRDefault="00000000">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0ED032C8" w14:textId="77777777" w:rsidR="00B21852" w:rsidRDefault="00000000">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6438DCF3" w14:textId="77777777" w:rsidR="00B21852" w:rsidRDefault="00000000">
            <w:pPr>
              <w:snapToGrid w:val="0"/>
              <w:spacing w:after="0"/>
              <w:rPr>
                <w:sz w:val="22"/>
                <w:szCs w:val="22"/>
                <w:lang w:val="en-US" w:eastAsia="en-US"/>
              </w:rPr>
            </w:pPr>
            <w:r>
              <w:rPr>
                <w:sz w:val="22"/>
                <w:szCs w:val="22"/>
                <w:lang w:val="en-US" w:eastAsia="en-US"/>
              </w:rPr>
              <w:t>yunxiang@baicells.com</w:t>
            </w:r>
          </w:p>
        </w:tc>
      </w:tr>
      <w:tr w:rsidR="00B21852" w14:paraId="4CB0F31E" w14:textId="77777777">
        <w:tc>
          <w:tcPr>
            <w:tcW w:w="2268" w:type="dxa"/>
          </w:tcPr>
          <w:p w14:paraId="1CF16B9F" w14:textId="77777777" w:rsidR="00B21852" w:rsidRDefault="00000000">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74BA7CB7" w14:textId="77777777" w:rsidR="00B21852" w:rsidRDefault="00000000">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314F5D09" w14:textId="77777777" w:rsidR="00B21852" w:rsidRDefault="00000000">
            <w:pPr>
              <w:snapToGrid w:val="0"/>
              <w:spacing w:after="0"/>
              <w:rPr>
                <w:sz w:val="22"/>
                <w:szCs w:val="22"/>
                <w:lang w:val="en-US" w:eastAsia="en-US"/>
              </w:rPr>
            </w:pPr>
            <w:r>
              <w:rPr>
                <w:sz w:val="22"/>
                <w:szCs w:val="22"/>
                <w:lang w:val="en-US" w:eastAsia="en-US"/>
              </w:rPr>
              <w:t>dingyong@baicells.com</w:t>
            </w:r>
          </w:p>
        </w:tc>
      </w:tr>
      <w:tr w:rsidR="00B21852" w14:paraId="085C7148" w14:textId="77777777">
        <w:tc>
          <w:tcPr>
            <w:tcW w:w="2268" w:type="dxa"/>
          </w:tcPr>
          <w:p w14:paraId="3B6B9F5D" w14:textId="77777777" w:rsidR="00B21852" w:rsidRDefault="00000000">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2ACD87FB" w14:textId="77777777" w:rsidR="00B21852" w:rsidRDefault="00000000">
            <w:pPr>
              <w:snapToGrid w:val="0"/>
              <w:spacing w:after="0"/>
              <w:rPr>
                <w:rFonts w:eastAsiaTheme="minorEastAsia"/>
                <w:sz w:val="22"/>
                <w:szCs w:val="22"/>
                <w:lang w:val="en-US"/>
              </w:rPr>
            </w:pPr>
            <w:r>
              <w:rPr>
                <w:rFonts w:eastAsiaTheme="minorEastAsia"/>
                <w:sz w:val="22"/>
                <w:szCs w:val="22"/>
                <w:lang w:val="en-US"/>
              </w:rPr>
              <w:t>Toshi Nogami</w:t>
            </w:r>
          </w:p>
        </w:tc>
        <w:tc>
          <w:tcPr>
            <w:tcW w:w="4535" w:type="dxa"/>
          </w:tcPr>
          <w:p w14:paraId="29E66FD1" w14:textId="77777777" w:rsidR="00B21852" w:rsidRDefault="00000000">
            <w:pPr>
              <w:snapToGrid w:val="0"/>
              <w:spacing w:after="0"/>
              <w:rPr>
                <w:sz w:val="22"/>
                <w:szCs w:val="22"/>
                <w:lang w:val="en-US"/>
              </w:rPr>
            </w:pPr>
            <w:r>
              <w:rPr>
                <w:sz w:val="22"/>
                <w:szCs w:val="22"/>
                <w:lang w:val="en-US"/>
              </w:rPr>
              <w:t>nogami.toshizoh@sharp.co.jp</w:t>
            </w:r>
          </w:p>
        </w:tc>
      </w:tr>
      <w:tr w:rsidR="00B21852" w14:paraId="1C413A4C" w14:textId="77777777">
        <w:tc>
          <w:tcPr>
            <w:tcW w:w="2268" w:type="dxa"/>
          </w:tcPr>
          <w:p w14:paraId="5D728E27" w14:textId="77777777" w:rsidR="00B21852" w:rsidRDefault="0000000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0EC45473" w14:textId="77777777" w:rsidR="00B21852" w:rsidRDefault="00000000">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akoto Kitahara</w:t>
            </w:r>
          </w:p>
        </w:tc>
        <w:tc>
          <w:tcPr>
            <w:tcW w:w="4535" w:type="dxa"/>
          </w:tcPr>
          <w:p w14:paraId="1CE870EF" w14:textId="77777777" w:rsidR="00B21852" w:rsidRDefault="00000000">
            <w:pPr>
              <w:snapToGrid w:val="0"/>
              <w:rPr>
                <w:sz w:val="22"/>
                <w:szCs w:val="22"/>
                <w:lang w:val="en-US"/>
              </w:rPr>
            </w:pPr>
            <w:r>
              <w:rPr>
                <w:sz w:val="22"/>
                <w:szCs w:val="22"/>
                <w:lang w:val="en-US"/>
              </w:rPr>
              <w:t>kitahara.makoto@sharp.co.jp</w:t>
            </w:r>
          </w:p>
        </w:tc>
      </w:tr>
      <w:tr w:rsidR="00B21852" w14:paraId="67FE4A14" w14:textId="77777777">
        <w:tc>
          <w:tcPr>
            <w:tcW w:w="2268" w:type="dxa"/>
          </w:tcPr>
          <w:p w14:paraId="0D66354D" w14:textId="77777777" w:rsidR="00B21852" w:rsidRDefault="0000000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25178D96" w14:textId="77777777" w:rsidR="00B21852" w:rsidRDefault="00000000">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139F7954" w14:textId="77777777" w:rsidR="00B21852" w:rsidRDefault="00000000">
            <w:pPr>
              <w:snapToGrid w:val="0"/>
              <w:rPr>
                <w:sz w:val="22"/>
                <w:szCs w:val="22"/>
                <w:lang w:val="en-US"/>
              </w:rPr>
            </w:pPr>
            <w:r>
              <w:rPr>
                <w:sz w:val="22"/>
                <w:szCs w:val="22"/>
                <w:lang w:val="en-US"/>
              </w:rPr>
              <w:t>takahashi.hiroki@sharp.co.jp</w:t>
            </w:r>
          </w:p>
        </w:tc>
      </w:tr>
      <w:tr w:rsidR="00B21852" w14:paraId="55FA70AD" w14:textId="77777777">
        <w:tc>
          <w:tcPr>
            <w:tcW w:w="2268" w:type="dxa"/>
          </w:tcPr>
          <w:p w14:paraId="216CD4CF" w14:textId="77777777" w:rsidR="00B21852" w:rsidRDefault="00000000">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672CC01F" w14:textId="77777777" w:rsidR="00B21852" w:rsidRDefault="00000000">
            <w:pPr>
              <w:snapToGrid w:val="0"/>
              <w:rPr>
                <w:rFonts w:eastAsiaTheme="minorEastAsia"/>
                <w:sz w:val="22"/>
                <w:szCs w:val="22"/>
                <w:lang w:val="en-US"/>
              </w:rPr>
            </w:pPr>
            <w:r>
              <w:rPr>
                <w:rFonts w:eastAsia="SimSun"/>
                <w:sz w:val="22"/>
                <w:szCs w:val="22"/>
                <w:lang w:val="en-US" w:eastAsia="zh-CN"/>
              </w:rPr>
              <w:t>Jianchi Zhu</w:t>
            </w:r>
          </w:p>
        </w:tc>
        <w:tc>
          <w:tcPr>
            <w:tcW w:w="4535" w:type="dxa"/>
          </w:tcPr>
          <w:p w14:paraId="3AD34492" w14:textId="77777777" w:rsidR="00B21852" w:rsidRDefault="00000000">
            <w:pPr>
              <w:snapToGrid w:val="0"/>
              <w:rPr>
                <w:sz w:val="22"/>
                <w:szCs w:val="22"/>
                <w:lang w:val="en-US"/>
              </w:rPr>
            </w:pPr>
            <w:r>
              <w:rPr>
                <w:rFonts w:eastAsia="SimSun"/>
                <w:sz w:val="22"/>
                <w:szCs w:val="22"/>
                <w:lang w:val="en-US" w:eastAsia="zh-CN"/>
              </w:rPr>
              <w:t>zhujc@chinatelecom.cn</w:t>
            </w:r>
          </w:p>
        </w:tc>
      </w:tr>
    </w:tbl>
    <w:p w14:paraId="03C17C4F" w14:textId="56A46C0D" w:rsidR="00B21852" w:rsidRDefault="00B21852">
      <w:pPr>
        <w:snapToGrid w:val="0"/>
        <w:spacing w:before="60" w:after="60"/>
        <w:jc w:val="both"/>
        <w:rPr>
          <w:rFonts w:eastAsiaTheme="minorEastAsia"/>
          <w:sz w:val="22"/>
          <w:lang w:val="en-US"/>
        </w:rPr>
      </w:pPr>
    </w:p>
    <w:p w14:paraId="7CD21ED0" w14:textId="23F50794" w:rsidR="009F3B8A" w:rsidRPr="009F3B8A" w:rsidRDefault="009F3B8A" w:rsidP="009F3B8A">
      <w:pPr>
        <w:tabs>
          <w:tab w:val="left" w:pos="8128"/>
        </w:tabs>
        <w:rPr>
          <w:rFonts w:eastAsiaTheme="minorEastAsia"/>
          <w:sz w:val="22"/>
          <w:lang w:val="en-US"/>
        </w:rPr>
      </w:pPr>
      <w:r>
        <w:rPr>
          <w:rFonts w:eastAsiaTheme="minorEastAsia"/>
          <w:sz w:val="22"/>
          <w:lang w:val="en-US"/>
        </w:rPr>
        <w:tab/>
      </w:r>
    </w:p>
    <w:sectPr w:rsidR="009F3B8A" w:rsidRPr="009F3B8A">
      <w:footerReference w:type="default" r:id="rId25"/>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3FBBE" w14:textId="77777777" w:rsidR="006461CF" w:rsidRDefault="006461CF">
      <w:r>
        <w:separator/>
      </w:r>
    </w:p>
  </w:endnote>
  <w:endnote w:type="continuationSeparator" w:id="0">
    <w:p w14:paraId="05937E4B" w14:textId="77777777" w:rsidR="006461CF" w:rsidRDefault="00646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A42C" w14:textId="77777777" w:rsidR="00B21852" w:rsidRDefault="00000000">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19</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61</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8885D" w14:textId="77777777" w:rsidR="006461CF" w:rsidRDefault="006461CF">
      <w:r>
        <w:separator/>
      </w:r>
    </w:p>
  </w:footnote>
  <w:footnote w:type="continuationSeparator" w:id="0">
    <w:p w14:paraId="4FE426B5" w14:textId="77777777" w:rsidR="006461CF" w:rsidRDefault="00646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834AA5"/>
    <w:multiLevelType w:val="multilevel"/>
    <w:tmpl w:val="1E834AA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F04622"/>
    <w:multiLevelType w:val="multilevel"/>
    <w:tmpl w:val="75F0462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578148">
    <w:abstractNumId w:val="0"/>
  </w:num>
  <w:num w:numId="2" w16cid:durableId="805008448">
    <w:abstractNumId w:val="8"/>
  </w:num>
  <w:num w:numId="3" w16cid:durableId="893738053">
    <w:abstractNumId w:val="11"/>
  </w:num>
  <w:num w:numId="4" w16cid:durableId="2134251288">
    <w:abstractNumId w:val="14"/>
  </w:num>
  <w:num w:numId="5" w16cid:durableId="475683749">
    <w:abstractNumId w:val="7"/>
  </w:num>
  <w:num w:numId="6" w16cid:durableId="1487621617">
    <w:abstractNumId w:val="10"/>
  </w:num>
  <w:num w:numId="7" w16cid:durableId="1685784060">
    <w:abstractNumId w:val="4"/>
  </w:num>
  <w:num w:numId="8" w16cid:durableId="979773985">
    <w:abstractNumId w:val="1"/>
  </w:num>
  <w:num w:numId="9" w16cid:durableId="615676268">
    <w:abstractNumId w:val="3"/>
  </w:num>
  <w:num w:numId="10" w16cid:durableId="2065987717">
    <w:abstractNumId w:val="5"/>
  </w:num>
  <w:num w:numId="11" w16cid:durableId="971791687">
    <w:abstractNumId w:val="2"/>
  </w:num>
  <w:num w:numId="12" w16cid:durableId="1798642313">
    <w:abstractNumId w:val="13"/>
  </w:num>
  <w:num w:numId="13" w16cid:durableId="981079439">
    <w:abstractNumId w:val="6"/>
  </w:num>
  <w:num w:numId="14" w16cid:durableId="1875924209">
    <w:abstractNumId w:val="12"/>
  </w:num>
  <w:num w:numId="15" w16cid:durableId="11260504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dhYjczOWYwYTg5NzI1MGJlNWVjZTU4MDQ4MmI4NmU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889"/>
    <w:rsid w:val="00007AD6"/>
    <w:rsid w:val="00007AE0"/>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506"/>
    <w:rsid w:val="0001251B"/>
    <w:rsid w:val="0001297C"/>
    <w:rsid w:val="00012C0A"/>
    <w:rsid w:val="00012DFF"/>
    <w:rsid w:val="00012E08"/>
    <w:rsid w:val="00012E98"/>
    <w:rsid w:val="00013369"/>
    <w:rsid w:val="00013891"/>
    <w:rsid w:val="000139A9"/>
    <w:rsid w:val="00013B31"/>
    <w:rsid w:val="00014899"/>
    <w:rsid w:val="00015001"/>
    <w:rsid w:val="00015384"/>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28B"/>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263"/>
    <w:rsid w:val="001152D7"/>
    <w:rsid w:val="001153FA"/>
    <w:rsid w:val="00115471"/>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F"/>
    <w:rsid w:val="00124CE1"/>
    <w:rsid w:val="0012557F"/>
    <w:rsid w:val="00125670"/>
    <w:rsid w:val="00125D46"/>
    <w:rsid w:val="001261AD"/>
    <w:rsid w:val="001264B5"/>
    <w:rsid w:val="00126811"/>
    <w:rsid w:val="0012757C"/>
    <w:rsid w:val="00127840"/>
    <w:rsid w:val="00127FD7"/>
    <w:rsid w:val="00127FE2"/>
    <w:rsid w:val="00127FEA"/>
    <w:rsid w:val="00130009"/>
    <w:rsid w:val="001302DE"/>
    <w:rsid w:val="001302E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E"/>
    <w:rsid w:val="00211813"/>
    <w:rsid w:val="00212064"/>
    <w:rsid w:val="0021207A"/>
    <w:rsid w:val="00212131"/>
    <w:rsid w:val="002122FA"/>
    <w:rsid w:val="002123E7"/>
    <w:rsid w:val="00212447"/>
    <w:rsid w:val="002126E1"/>
    <w:rsid w:val="00213711"/>
    <w:rsid w:val="00213827"/>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FAA"/>
    <w:rsid w:val="00223A0C"/>
    <w:rsid w:val="00223CDF"/>
    <w:rsid w:val="00223CE6"/>
    <w:rsid w:val="00224402"/>
    <w:rsid w:val="002244D1"/>
    <w:rsid w:val="00224907"/>
    <w:rsid w:val="00224CCC"/>
    <w:rsid w:val="00224D19"/>
    <w:rsid w:val="002252F2"/>
    <w:rsid w:val="002253CB"/>
    <w:rsid w:val="002254D5"/>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D61"/>
    <w:rsid w:val="00276028"/>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E8"/>
    <w:rsid w:val="00282519"/>
    <w:rsid w:val="0028254F"/>
    <w:rsid w:val="002826D4"/>
    <w:rsid w:val="00282932"/>
    <w:rsid w:val="002831C2"/>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E7"/>
    <w:rsid w:val="00293863"/>
    <w:rsid w:val="00293A4C"/>
    <w:rsid w:val="00293D24"/>
    <w:rsid w:val="00293F7A"/>
    <w:rsid w:val="00293F93"/>
    <w:rsid w:val="00294080"/>
    <w:rsid w:val="002940A5"/>
    <w:rsid w:val="0029413D"/>
    <w:rsid w:val="00294758"/>
    <w:rsid w:val="002948C4"/>
    <w:rsid w:val="00294AE7"/>
    <w:rsid w:val="00294BC6"/>
    <w:rsid w:val="00294D10"/>
    <w:rsid w:val="0029524E"/>
    <w:rsid w:val="00295402"/>
    <w:rsid w:val="002954C1"/>
    <w:rsid w:val="002954D6"/>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5F72"/>
    <w:rsid w:val="002F6001"/>
    <w:rsid w:val="002F63DA"/>
    <w:rsid w:val="002F65D7"/>
    <w:rsid w:val="002F664A"/>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A48"/>
    <w:rsid w:val="00320C55"/>
    <w:rsid w:val="003217BA"/>
    <w:rsid w:val="0032189B"/>
    <w:rsid w:val="00321949"/>
    <w:rsid w:val="00321C68"/>
    <w:rsid w:val="00321CCE"/>
    <w:rsid w:val="00321DD2"/>
    <w:rsid w:val="003220A7"/>
    <w:rsid w:val="00322313"/>
    <w:rsid w:val="00322E40"/>
    <w:rsid w:val="00322E7A"/>
    <w:rsid w:val="00322EEC"/>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59A"/>
    <w:rsid w:val="003575AA"/>
    <w:rsid w:val="003575FF"/>
    <w:rsid w:val="0035775C"/>
    <w:rsid w:val="00357CD9"/>
    <w:rsid w:val="0036065C"/>
    <w:rsid w:val="00360769"/>
    <w:rsid w:val="00360FA4"/>
    <w:rsid w:val="0036115F"/>
    <w:rsid w:val="0036158F"/>
    <w:rsid w:val="00361816"/>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89C"/>
    <w:rsid w:val="004309AD"/>
    <w:rsid w:val="00430D21"/>
    <w:rsid w:val="00430F91"/>
    <w:rsid w:val="00431073"/>
    <w:rsid w:val="00431129"/>
    <w:rsid w:val="004312E5"/>
    <w:rsid w:val="0043153F"/>
    <w:rsid w:val="00431689"/>
    <w:rsid w:val="004316B7"/>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88B"/>
    <w:rsid w:val="0045191E"/>
    <w:rsid w:val="004519FB"/>
    <w:rsid w:val="00452041"/>
    <w:rsid w:val="00452209"/>
    <w:rsid w:val="00452316"/>
    <w:rsid w:val="00452C80"/>
    <w:rsid w:val="00453306"/>
    <w:rsid w:val="00453675"/>
    <w:rsid w:val="004537F5"/>
    <w:rsid w:val="004538CD"/>
    <w:rsid w:val="00453C0B"/>
    <w:rsid w:val="004542D3"/>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8B"/>
    <w:rsid w:val="00467AB5"/>
    <w:rsid w:val="00467AFF"/>
    <w:rsid w:val="00467FBD"/>
    <w:rsid w:val="004701EF"/>
    <w:rsid w:val="0047046D"/>
    <w:rsid w:val="0047075A"/>
    <w:rsid w:val="00470957"/>
    <w:rsid w:val="00470C44"/>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2228"/>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D1E"/>
    <w:rsid w:val="004975D6"/>
    <w:rsid w:val="00497601"/>
    <w:rsid w:val="004978FF"/>
    <w:rsid w:val="0049795F"/>
    <w:rsid w:val="00497A18"/>
    <w:rsid w:val="00497C16"/>
    <w:rsid w:val="00497D86"/>
    <w:rsid w:val="00497EDD"/>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C60"/>
    <w:rsid w:val="004D0E3F"/>
    <w:rsid w:val="004D1903"/>
    <w:rsid w:val="004D1944"/>
    <w:rsid w:val="004D1D89"/>
    <w:rsid w:val="004D1E8D"/>
    <w:rsid w:val="004D1EBB"/>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801"/>
    <w:rsid w:val="005D3923"/>
    <w:rsid w:val="005D3AF3"/>
    <w:rsid w:val="005D487E"/>
    <w:rsid w:val="005D4CB8"/>
    <w:rsid w:val="005D4D5A"/>
    <w:rsid w:val="005D4F69"/>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F012E"/>
    <w:rsid w:val="005F0359"/>
    <w:rsid w:val="005F03D4"/>
    <w:rsid w:val="005F041D"/>
    <w:rsid w:val="005F07DA"/>
    <w:rsid w:val="005F0890"/>
    <w:rsid w:val="005F13DA"/>
    <w:rsid w:val="005F1614"/>
    <w:rsid w:val="005F1924"/>
    <w:rsid w:val="005F19D1"/>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0C5"/>
    <w:rsid w:val="00615149"/>
    <w:rsid w:val="006151F4"/>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6D1"/>
    <w:rsid w:val="0072195F"/>
    <w:rsid w:val="00721BE3"/>
    <w:rsid w:val="00721BE5"/>
    <w:rsid w:val="00721CFC"/>
    <w:rsid w:val="00721D77"/>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6AE"/>
    <w:rsid w:val="0076385A"/>
    <w:rsid w:val="00763F46"/>
    <w:rsid w:val="00763FE2"/>
    <w:rsid w:val="007640F4"/>
    <w:rsid w:val="0076415A"/>
    <w:rsid w:val="00764267"/>
    <w:rsid w:val="00764288"/>
    <w:rsid w:val="007642E8"/>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EBD"/>
    <w:rsid w:val="00775391"/>
    <w:rsid w:val="007754EC"/>
    <w:rsid w:val="00775516"/>
    <w:rsid w:val="007755C6"/>
    <w:rsid w:val="007755C9"/>
    <w:rsid w:val="00775838"/>
    <w:rsid w:val="007759D8"/>
    <w:rsid w:val="0077601E"/>
    <w:rsid w:val="007764A4"/>
    <w:rsid w:val="00776551"/>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453"/>
    <w:rsid w:val="00793473"/>
    <w:rsid w:val="007936F5"/>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9A"/>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F31"/>
    <w:rsid w:val="007E39D8"/>
    <w:rsid w:val="007E3A27"/>
    <w:rsid w:val="007E3A62"/>
    <w:rsid w:val="007E3C06"/>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6082"/>
    <w:rsid w:val="0081618D"/>
    <w:rsid w:val="008161C1"/>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D3F"/>
    <w:rsid w:val="008B1FCB"/>
    <w:rsid w:val="008B2341"/>
    <w:rsid w:val="008B23B5"/>
    <w:rsid w:val="008B2A1B"/>
    <w:rsid w:val="008B2EC8"/>
    <w:rsid w:val="008B2F2D"/>
    <w:rsid w:val="008B2F31"/>
    <w:rsid w:val="008B304A"/>
    <w:rsid w:val="008B30E0"/>
    <w:rsid w:val="008B3241"/>
    <w:rsid w:val="008B3298"/>
    <w:rsid w:val="008B340C"/>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82"/>
    <w:rsid w:val="008F0D6B"/>
    <w:rsid w:val="008F1196"/>
    <w:rsid w:val="008F12DB"/>
    <w:rsid w:val="008F12EE"/>
    <w:rsid w:val="008F13CE"/>
    <w:rsid w:val="008F14A7"/>
    <w:rsid w:val="008F1AE0"/>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40"/>
    <w:rsid w:val="00971D1B"/>
    <w:rsid w:val="00971D61"/>
    <w:rsid w:val="00971F52"/>
    <w:rsid w:val="009724D2"/>
    <w:rsid w:val="00972A19"/>
    <w:rsid w:val="00972A85"/>
    <w:rsid w:val="00972C4A"/>
    <w:rsid w:val="009732AD"/>
    <w:rsid w:val="00973476"/>
    <w:rsid w:val="00973490"/>
    <w:rsid w:val="009734F1"/>
    <w:rsid w:val="0097374F"/>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3F0F"/>
    <w:rsid w:val="0098403F"/>
    <w:rsid w:val="00984052"/>
    <w:rsid w:val="009840FF"/>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653"/>
    <w:rsid w:val="009A690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63D5"/>
    <w:rsid w:val="009E67C5"/>
    <w:rsid w:val="009E68B4"/>
    <w:rsid w:val="009E6E98"/>
    <w:rsid w:val="009E6E9B"/>
    <w:rsid w:val="009E792E"/>
    <w:rsid w:val="009E7DF4"/>
    <w:rsid w:val="009E7E1F"/>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93B"/>
    <w:rsid w:val="00A72A75"/>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D18"/>
    <w:rsid w:val="00A86056"/>
    <w:rsid w:val="00A861FD"/>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7DB"/>
    <w:rsid w:val="00A97AAF"/>
    <w:rsid w:val="00A97D5B"/>
    <w:rsid w:val="00A97FA6"/>
    <w:rsid w:val="00A97FB2"/>
    <w:rsid w:val="00AA0123"/>
    <w:rsid w:val="00AA02A7"/>
    <w:rsid w:val="00AA03E5"/>
    <w:rsid w:val="00AA07EC"/>
    <w:rsid w:val="00AA08D9"/>
    <w:rsid w:val="00AA09C4"/>
    <w:rsid w:val="00AA0C27"/>
    <w:rsid w:val="00AA0C84"/>
    <w:rsid w:val="00AA0DF2"/>
    <w:rsid w:val="00AA14B6"/>
    <w:rsid w:val="00AA168B"/>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970"/>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49C"/>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73"/>
    <w:rsid w:val="00C73374"/>
    <w:rsid w:val="00C7368C"/>
    <w:rsid w:val="00C73BFF"/>
    <w:rsid w:val="00C73D11"/>
    <w:rsid w:val="00C73F21"/>
    <w:rsid w:val="00C73F84"/>
    <w:rsid w:val="00C7411B"/>
    <w:rsid w:val="00C741CD"/>
    <w:rsid w:val="00C744A9"/>
    <w:rsid w:val="00C74B16"/>
    <w:rsid w:val="00C74BE0"/>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9C3"/>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AC9"/>
    <w:rsid w:val="00CD6BB2"/>
    <w:rsid w:val="00CD6D1E"/>
    <w:rsid w:val="00CD6E17"/>
    <w:rsid w:val="00CD716D"/>
    <w:rsid w:val="00CD72C8"/>
    <w:rsid w:val="00CD77F8"/>
    <w:rsid w:val="00CD798A"/>
    <w:rsid w:val="00CD7FA2"/>
    <w:rsid w:val="00CE0456"/>
    <w:rsid w:val="00CE04E1"/>
    <w:rsid w:val="00CE0921"/>
    <w:rsid w:val="00CE0D9C"/>
    <w:rsid w:val="00CE0DAA"/>
    <w:rsid w:val="00CE0E6B"/>
    <w:rsid w:val="00CE138F"/>
    <w:rsid w:val="00CE1510"/>
    <w:rsid w:val="00CE1697"/>
    <w:rsid w:val="00CE176E"/>
    <w:rsid w:val="00CE183B"/>
    <w:rsid w:val="00CE19D6"/>
    <w:rsid w:val="00CE19FC"/>
    <w:rsid w:val="00CE212F"/>
    <w:rsid w:val="00CE2291"/>
    <w:rsid w:val="00CE23F0"/>
    <w:rsid w:val="00CE2644"/>
    <w:rsid w:val="00CE26FE"/>
    <w:rsid w:val="00CE2952"/>
    <w:rsid w:val="00CE2ABF"/>
    <w:rsid w:val="00CE2B25"/>
    <w:rsid w:val="00CE2DA5"/>
    <w:rsid w:val="00CE3AC8"/>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FE"/>
    <w:rsid w:val="00D238C9"/>
    <w:rsid w:val="00D23AB4"/>
    <w:rsid w:val="00D23B4A"/>
    <w:rsid w:val="00D23C58"/>
    <w:rsid w:val="00D23CE5"/>
    <w:rsid w:val="00D23D07"/>
    <w:rsid w:val="00D241CC"/>
    <w:rsid w:val="00D242BD"/>
    <w:rsid w:val="00D24368"/>
    <w:rsid w:val="00D244AE"/>
    <w:rsid w:val="00D245D6"/>
    <w:rsid w:val="00D2494A"/>
    <w:rsid w:val="00D24AB5"/>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9E5"/>
    <w:rsid w:val="00D42EF0"/>
    <w:rsid w:val="00D42EF1"/>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D"/>
    <w:rsid w:val="00D45989"/>
    <w:rsid w:val="00D45C0D"/>
    <w:rsid w:val="00D45D02"/>
    <w:rsid w:val="00D460C2"/>
    <w:rsid w:val="00D46275"/>
    <w:rsid w:val="00D46379"/>
    <w:rsid w:val="00D46558"/>
    <w:rsid w:val="00D46692"/>
    <w:rsid w:val="00D468C9"/>
    <w:rsid w:val="00D46DB6"/>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B57"/>
    <w:rsid w:val="00DE7D68"/>
    <w:rsid w:val="00DF053C"/>
    <w:rsid w:val="00DF0572"/>
    <w:rsid w:val="00DF05EE"/>
    <w:rsid w:val="00DF08A8"/>
    <w:rsid w:val="00DF09A2"/>
    <w:rsid w:val="00DF0CB7"/>
    <w:rsid w:val="00DF0DAD"/>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A56"/>
    <w:rsid w:val="00EB4BD3"/>
    <w:rsid w:val="00EB4C28"/>
    <w:rsid w:val="00EB4C4C"/>
    <w:rsid w:val="00EB4F0C"/>
    <w:rsid w:val="00EB51DA"/>
    <w:rsid w:val="00EB5315"/>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3F5"/>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95"/>
    <w:rsid w:val="00F650D0"/>
    <w:rsid w:val="00F6528A"/>
    <w:rsid w:val="00F654A8"/>
    <w:rsid w:val="00F659D3"/>
    <w:rsid w:val="00F65B5B"/>
    <w:rsid w:val="00F65C72"/>
    <w:rsid w:val="00F65E58"/>
    <w:rsid w:val="00F6662B"/>
    <w:rsid w:val="00F66851"/>
    <w:rsid w:val="00F6692B"/>
    <w:rsid w:val="00F66CF1"/>
    <w:rsid w:val="00F66F7C"/>
    <w:rsid w:val="00F673AA"/>
    <w:rsid w:val="00F677A7"/>
    <w:rsid w:val="00F677D4"/>
    <w:rsid w:val="00F677E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1252"/>
    <w:rsid w:val="00F813AB"/>
    <w:rsid w:val="00F815A3"/>
    <w:rsid w:val="00F8210C"/>
    <w:rsid w:val="00F82402"/>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BE9"/>
    <w:rsid w:val="00F92E78"/>
    <w:rsid w:val="00F92E81"/>
    <w:rsid w:val="00F9326D"/>
    <w:rsid w:val="00F932C4"/>
    <w:rsid w:val="00F93427"/>
    <w:rsid w:val="00F93511"/>
    <w:rsid w:val="00F93892"/>
    <w:rsid w:val="00F9389C"/>
    <w:rsid w:val="00F93909"/>
    <w:rsid w:val="00F93AF3"/>
    <w:rsid w:val="00F93B50"/>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BF3"/>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86BA64"/>
  <w15:docId w15:val="{869959DB-7D03-4E90-9AF9-1973E10B2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rsid w:val="00E81105"/>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E81105"/>
    <w:rPr>
      <w:rFonts w:ascii="Times New Roman" w:eastAsia="Malgun Gothic" w:hAnsi="Times New Roman" w:cs="Batang"/>
      <w:lang w:val="en-GB" w:eastAsia="ko-KR"/>
    </w:rPr>
  </w:style>
  <w:style w:type="paragraph" w:styleId="aff1">
    <w:name w:val="Revision"/>
    <w:hidden/>
    <w:uiPriority w:val="99"/>
    <w:semiHidden/>
    <w:rsid w:val="009F3B8A"/>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mailto:Gilles.charbit@mediatek.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clive@ligado.com"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mohamed.el-jaafari@thalesaleniaspace.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tefan.g.eriksson@ericsson.com" TargetMode="External"/><Relationship Id="rId20" Type="http://schemas.openxmlformats.org/officeDocument/2006/relationships/hyperlink" Target="mailto:pravjyot.deogun@emea.nec.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24" Type="http://schemas.openxmlformats.org/officeDocument/2006/relationships/hyperlink" Target="mailto:lpma@qti.qualcomm.com" TargetMode="External"/><Relationship Id="rId5" Type="http://schemas.openxmlformats.org/officeDocument/2006/relationships/numbering" Target="numbering.xml"/><Relationship Id="rId15" Type="http://schemas.openxmlformats.org/officeDocument/2006/relationships/hyperlink" Target="mailto:wy.wang.5g@vivo.com" TargetMode="External"/><Relationship Id="rId23" Type="http://schemas.openxmlformats.org/officeDocument/2006/relationships/hyperlink" Target="mailto:munirajaffar@hughes.com"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Moonil.lee@interdigita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ipeng.lin@vivo.com" TargetMode="External"/><Relationship Id="rId22" Type="http://schemas.openxmlformats.org/officeDocument/2006/relationships/hyperlink" Target="mailto:Munira.Jaffar@EchoStar.com" TargetMode="External"/><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3.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BFEF620-FD23-45CA-BCFC-BB28A46E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64</Pages>
  <Words>22606</Words>
  <Characters>128855</Characters>
  <Application>Microsoft Office Word</Application>
  <DocSecurity>0</DocSecurity>
  <Lines>1073</Lines>
  <Paragraphs>302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151159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39</cp:revision>
  <cp:lastPrinted>2016-09-21T20:03:00Z</cp:lastPrinted>
  <dcterms:created xsi:type="dcterms:W3CDTF">2023-05-23T07:49:00Z</dcterms:created>
  <dcterms:modified xsi:type="dcterms:W3CDTF">2023-05-25T00:01:00Z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2052-11.1.0.14177</vt:lpwstr>
  </property>
  <property fmtid="{D5CDD505-2E9C-101B-9397-08002B2CF9AE}" pid="4" name="ICV">
    <vt:lpwstr>8FDE46E8A98A49DB93F83809837A2D2E</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ies>
</file>